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2F89F" w14:textId="77777777" w:rsidR="00E1008A" w:rsidRPr="00E56244" w:rsidRDefault="00E1008A" w:rsidP="00E1008A">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2B08C05B" w14:textId="77777777" w:rsidR="00E1008A" w:rsidRPr="00E56244" w:rsidRDefault="00E1008A" w:rsidP="00E1008A">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09C83FAC" w14:textId="77777777" w:rsidR="00E1008A" w:rsidRPr="00E56244" w:rsidRDefault="00E1008A" w:rsidP="00E1008A">
      <w:pPr>
        <w:jc w:val="center"/>
        <w:rPr>
          <w:rFonts w:ascii="GHEA Grapalat" w:hAnsi="GHEA Grapalat"/>
          <w:b/>
          <w:sz w:val="20"/>
          <w:szCs w:val="20"/>
          <w:lang w:val="af-ZA"/>
        </w:rPr>
      </w:pPr>
    </w:p>
    <w:p w14:paraId="623F7071" w14:textId="77777777" w:rsidR="00E1008A" w:rsidRPr="00E56244" w:rsidRDefault="00E1008A" w:rsidP="00E1008A">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36C9796A" w14:textId="36815087" w:rsidR="00E1008A" w:rsidRPr="00E56244" w:rsidRDefault="00E1008A" w:rsidP="00E1008A">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Pr>
          <w:rFonts w:ascii="GHEA Grapalat" w:hAnsi="GHEA Grapalat"/>
          <w:b/>
          <w:color w:val="FF0000"/>
          <w:sz w:val="20"/>
          <w:szCs w:val="20"/>
          <w:lang w:val="hy-AM"/>
        </w:rPr>
        <w:t>5</w:t>
      </w:r>
      <w:r w:rsidRPr="00E56244">
        <w:rPr>
          <w:rFonts w:ascii="GHEA Grapalat" w:hAnsi="GHEA Grapalat"/>
          <w:b/>
          <w:color w:val="FF0000"/>
          <w:sz w:val="20"/>
          <w:szCs w:val="20"/>
          <w:lang w:val="af-ZA"/>
        </w:rPr>
        <w:t xml:space="preserve"> թվականի  </w:t>
      </w:r>
      <w:r w:rsidR="006D20DA">
        <w:rPr>
          <w:rFonts w:ascii="GHEA Grapalat" w:hAnsi="GHEA Grapalat"/>
          <w:b/>
          <w:color w:val="FF0000"/>
          <w:sz w:val="20"/>
          <w:szCs w:val="20"/>
          <w:lang w:val="hy-AM"/>
        </w:rPr>
        <w:t>օգոստոս</w:t>
      </w:r>
      <w:r>
        <w:rPr>
          <w:rFonts w:ascii="GHEA Grapalat" w:hAnsi="GHEA Grapalat"/>
          <w:b/>
          <w:color w:val="FF0000"/>
          <w:sz w:val="20"/>
          <w:szCs w:val="20"/>
          <w:lang w:val="hy-AM"/>
        </w:rPr>
        <w:t>ի</w:t>
      </w:r>
      <w:r w:rsidRPr="009B370B">
        <w:rPr>
          <w:rFonts w:ascii="GHEA Grapalat" w:hAnsi="GHEA Grapalat"/>
          <w:b/>
          <w:color w:val="FF0000"/>
          <w:sz w:val="20"/>
          <w:szCs w:val="20"/>
          <w:lang w:val="hy-AM"/>
        </w:rPr>
        <w:t xml:space="preserve"> </w:t>
      </w:r>
      <w:r w:rsidR="006D20DA">
        <w:rPr>
          <w:rFonts w:ascii="GHEA Grapalat" w:hAnsi="GHEA Grapalat"/>
          <w:b/>
          <w:color w:val="FF0000"/>
          <w:sz w:val="20"/>
          <w:szCs w:val="20"/>
          <w:lang w:val="hy-AM"/>
        </w:rPr>
        <w:t>06</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6A43B398" w14:textId="77777777" w:rsidR="00E1008A" w:rsidRPr="00E56244" w:rsidRDefault="00E1008A" w:rsidP="00E1008A">
      <w:pPr>
        <w:jc w:val="center"/>
        <w:rPr>
          <w:rFonts w:ascii="GHEA Grapalat" w:hAnsi="GHEA Grapalat"/>
          <w:b/>
          <w:sz w:val="20"/>
          <w:szCs w:val="20"/>
          <w:lang w:val="af-ZA"/>
        </w:rPr>
      </w:pPr>
    </w:p>
    <w:p w14:paraId="424DB120" w14:textId="77777777" w:rsidR="00E1008A" w:rsidRPr="00E56244" w:rsidRDefault="00E1008A" w:rsidP="00E1008A">
      <w:pPr>
        <w:jc w:val="center"/>
        <w:rPr>
          <w:rFonts w:ascii="GHEA Grapalat" w:hAnsi="GHEA Grapalat"/>
          <w:b/>
          <w:sz w:val="20"/>
          <w:szCs w:val="20"/>
          <w:lang w:val="af-ZA"/>
        </w:rPr>
      </w:pPr>
    </w:p>
    <w:p w14:paraId="3990E979" w14:textId="308E185C" w:rsidR="00E1008A" w:rsidRPr="00E56244" w:rsidRDefault="00E1008A" w:rsidP="00E1008A">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6D20DA">
        <w:rPr>
          <w:rFonts w:ascii="GHEA Grapalat" w:hAnsi="GHEA Grapalat"/>
          <w:b/>
          <w:color w:val="FF0000"/>
          <w:sz w:val="20"/>
          <w:szCs w:val="20"/>
          <w:lang w:val="af-ZA"/>
        </w:rPr>
        <w:t>25-4/3</w:t>
      </w:r>
      <w:r w:rsidRPr="00E56244">
        <w:rPr>
          <w:rFonts w:ascii="GHEA Grapalat" w:hAnsi="GHEA Grapalat"/>
          <w:b/>
          <w:color w:val="FF0000"/>
          <w:sz w:val="20"/>
          <w:szCs w:val="20"/>
          <w:lang w:val="af-ZA"/>
        </w:rPr>
        <w:t>»:</w:t>
      </w:r>
    </w:p>
    <w:p w14:paraId="0759A06D" w14:textId="77777777" w:rsidR="00E1008A" w:rsidRPr="00E25CEC" w:rsidRDefault="00E1008A" w:rsidP="00E1008A">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46C246E" w14:textId="77777777" w:rsidR="00E1008A" w:rsidRPr="00F566BF" w:rsidRDefault="00E1008A" w:rsidP="00E1008A">
      <w:pPr>
        <w:pStyle w:val="BodyTextIndent"/>
        <w:spacing w:line="240" w:lineRule="auto"/>
        <w:rPr>
          <w:rFonts w:ascii="GHEA Grapalat" w:hAnsi="GHEA Grapalat"/>
          <w:i w:val="0"/>
          <w:lang w:val="af-ZA"/>
        </w:rPr>
      </w:pPr>
    </w:p>
    <w:p w14:paraId="13BE5798" w14:textId="77777777" w:rsidR="00E1008A" w:rsidRPr="00DF65EF" w:rsidRDefault="00E1008A" w:rsidP="00E1008A">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08332E93" w14:textId="52CE4341" w:rsidR="00E1008A" w:rsidRPr="00E92A8E" w:rsidRDefault="00E1008A" w:rsidP="00E1008A">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6D20DA">
        <w:rPr>
          <w:rFonts w:ascii="GHEA Grapalat" w:hAnsi="GHEA Grapalat"/>
          <w:color w:val="FF0000"/>
          <w:sz w:val="20"/>
          <w:szCs w:val="20"/>
        </w:rPr>
        <w:t>զանազան պահեստամասերի</w:t>
      </w:r>
      <w:r w:rsidRPr="00E92A8E">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2E8E7467" w14:textId="77777777" w:rsidR="00E1008A" w:rsidRPr="00845961" w:rsidRDefault="00E1008A" w:rsidP="00E1008A">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145355" w14:textId="77777777" w:rsidR="00E1008A" w:rsidRPr="00845961" w:rsidRDefault="00E1008A" w:rsidP="00E1008A">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8CDBB65" w14:textId="77777777" w:rsidR="00E1008A" w:rsidRPr="00DF65EF" w:rsidRDefault="00E1008A" w:rsidP="00E1008A">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379AF187" w14:textId="77777777" w:rsidR="00E1008A" w:rsidRPr="00DF65EF" w:rsidRDefault="00E1008A" w:rsidP="00E1008A">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3087BB" w14:textId="710E42EE" w:rsidR="00E1008A" w:rsidRPr="00DF65EF" w:rsidRDefault="00E1008A" w:rsidP="00E1008A">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Pr>
          <w:rFonts w:ascii="GHEA Grapalat" w:hAnsi="GHEA Grapalat"/>
          <w:color w:val="FF0000"/>
          <w:sz w:val="20"/>
          <w:szCs w:val="20"/>
          <w:lang w:val="hy-AM"/>
        </w:rPr>
        <w:t>5</w:t>
      </w:r>
      <w:r w:rsidRPr="00845961">
        <w:rPr>
          <w:rFonts w:ascii="GHEA Grapalat" w:hAnsi="GHEA Grapalat"/>
          <w:color w:val="FF0000"/>
          <w:sz w:val="20"/>
          <w:szCs w:val="20"/>
          <w:lang w:val="af-ZA"/>
        </w:rPr>
        <w:t>թ</w:t>
      </w:r>
      <w:r w:rsidR="006D20DA">
        <w:rPr>
          <w:rFonts w:ascii="GHEA Grapalat" w:hAnsi="GHEA Grapalat"/>
          <w:color w:val="FF0000"/>
          <w:sz w:val="20"/>
          <w:szCs w:val="20"/>
          <w:lang w:val="hy-AM"/>
        </w:rPr>
        <w:t>. սեպտեմբերի 08</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36D3F9E9" w14:textId="6B380FA6" w:rsidR="00E1008A" w:rsidRPr="00DF65EF" w:rsidRDefault="00E1008A" w:rsidP="00E1008A">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Pr>
          <w:rFonts w:ascii="GHEA Grapalat" w:hAnsi="GHEA Grapalat"/>
          <w:color w:val="FF0000"/>
          <w:sz w:val="20"/>
          <w:szCs w:val="20"/>
          <w:lang w:val="hy-AM"/>
        </w:rPr>
        <w:t>5</w:t>
      </w:r>
      <w:r w:rsidRPr="00845961">
        <w:rPr>
          <w:rFonts w:ascii="GHEA Grapalat" w:hAnsi="GHEA Grapalat"/>
          <w:color w:val="FF0000"/>
          <w:sz w:val="20"/>
          <w:szCs w:val="20"/>
          <w:lang w:val="af-ZA"/>
        </w:rPr>
        <w:t xml:space="preserve">թ. </w:t>
      </w:r>
      <w:r w:rsidR="006D20DA">
        <w:rPr>
          <w:rFonts w:ascii="GHEA Grapalat" w:hAnsi="GHEA Grapalat"/>
          <w:color w:val="FF0000"/>
          <w:sz w:val="20"/>
          <w:szCs w:val="20"/>
          <w:lang w:val="hy-AM"/>
        </w:rPr>
        <w:t>սեպտեմբերի 08</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7D272579" w14:textId="77777777" w:rsidR="00E1008A" w:rsidRPr="00DF65EF" w:rsidRDefault="00E1008A" w:rsidP="00E1008A">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61D59E3F" w14:textId="77777777" w:rsidR="00E1008A" w:rsidRPr="00990DAF" w:rsidRDefault="00E1008A" w:rsidP="00E1008A">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5B24CA80" w14:textId="77777777" w:rsidR="00E1008A" w:rsidRPr="00F566BF" w:rsidRDefault="00E1008A" w:rsidP="00E1008A">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2D7974C1" w14:textId="77777777" w:rsidR="00E1008A" w:rsidRPr="00F566BF" w:rsidRDefault="00E1008A" w:rsidP="00E1008A">
      <w:pPr>
        <w:pStyle w:val="BodyTextIndent"/>
        <w:spacing w:line="240" w:lineRule="auto"/>
        <w:rPr>
          <w:rFonts w:ascii="GHEA Grapalat" w:hAnsi="GHEA Grapalat"/>
          <w:i w:val="0"/>
          <w:lang w:val="af-ZA"/>
        </w:rPr>
      </w:pPr>
    </w:p>
    <w:p w14:paraId="2780EB4E" w14:textId="77777777" w:rsidR="00E1008A" w:rsidRDefault="00E1008A" w:rsidP="00E1008A">
      <w:pPr>
        <w:pStyle w:val="BodyTextIndent"/>
        <w:spacing w:line="240" w:lineRule="auto"/>
        <w:rPr>
          <w:rFonts w:ascii="GHEA Grapalat" w:hAnsi="GHEA Grapalat"/>
          <w:i w:val="0"/>
          <w:lang w:val="af-ZA"/>
        </w:rPr>
      </w:pPr>
    </w:p>
    <w:p w14:paraId="17CFC4FD" w14:textId="77777777" w:rsidR="00E1008A" w:rsidRPr="00F566BF" w:rsidRDefault="00E1008A" w:rsidP="00E1008A">
      <w:pPr>
        <w:pStyle w:val="BodyTextIndent"/>
        <w:spacing w:line="240" w:lineRule="auto"/>
        <w:rPr>
          <w:rFonts w:ascii="GHEA Grapalat" w:hAnsi="GHEA Grapalat"/>
          <w:i w:val="0"/>
          <w:lang w:val="af-ZA"/>
        </w:rPr>
      </w:pPr>
    </w:p>
    <w:p w14:paraId="18C4D37D" w14:textId="77777777" w:rsidR="00E1008A" w:rsidRPr="00CA1765" w:rsidRDefault="00E1008A" w:rsidP="00E1008A">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1196F">
        <w:rPr>
          <w:rFonts w:ascii="GHEA Grapalat" w:hAnsi="GHEA Grapalat"/>
          <w:b/>
          <w:color w:val="FF0000"/>
          <w:sz w:val="20"/>
          <w:szCs w:val="20"/>
          <w:lang w:val="af-ZA"/>
        </w:rPr>
        <w:t>,</w:t>
      </w:r>
    </w:p>
    <w:p w14:paraId="51F21104" w14:textId="77777777" w:rsidR="00E1008A" w:rsidRPr="00CA1765" w:rsidRDefault="00E1008A" w:rsidP="00E1008A">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4E839F8B" w14:textId="77777777" w:rsidR="00E1008A" w:rsidRPr="00845961" w:rsidRDefault="00E1008A" w:rsidP="00E1008A">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2A8C7036" w14:textId="77777777" w:rsidR="00E1008A" w:rsidRPr="00F566BF" w:rsidRDefault="00E1008A" w:rsidP="00E1008A">
      <w:pPr>
        <w:pStyle w:val="BodyText"/>
        <w:ind w:right="-7" w:firstLine="567"/>
        <w:jc w:val="right"/>
        <w:rPr>
          <w:rFonts w:ascii="GHEA Grapalat" w:hAnsi="GHEA Grapalat" w:cs="Sylfaen"/>
          <w:i/>
          <w:sz w:val="22"/>
          <w:lang w:val="af-ZA"/>
        </w:rPr>
      </w:pPr>
    </w:p>
    <w:p w14:paraId="68B9A3DA" w14:textId="77777777" w:rsidR="00E1008A" w:rsidRPr="00F566BF" w:rsidRDefault="00E1008A" w:rsidP="00E1008A">
      <w:pPr>
        <w:pStyle w:val="BodyText"/>
        <w:ind w:right="-7" w:firstLine="567"/>
        <w:jc w:val="right"/>
        <w:rPr>
          <w:rFonts w:ascii="GHEA Grapalat" w:hAnsi="GHEA Grapalat" w:cs="Sylfaen"/>
          <w:i/>
          <w:sz w:val="22"/>
          <w:lang w:val="af-ZA"/>
        </w:rPr>
      </w:pPr>
    </w:p>
    <w:p w14:paraId="34CFD30A" w14:textId="77777777" w:rsidR="00E1008A" w:rsidRPr="00F566BF" w:rsidRDefault="00E1008A" w:rsidP="00E1008A">
      <w:pPr>
        <w:pStyle w:val="BodyText"/>
        <w:ind w:right="-7" w:firstLine="567"/>
        <w:jc w:val="right"/>
        <w:rPr>
          <w:rFonts w:ascii="GHEA Grapalat" w:hAnsi="GHEA Grapalat" w:cs="Sylfaen"/>
          <w:i/>
          <w:sz w:val="22"/>
          <w:lang w:val="af-ZA"/>
        </w:rPr>
      </w:pPr>
    </w:p>
    <w:p w14:paraId="23DFEF3E" w14:textId="77777777" w:rsidR="00E1008A" w:rsidRPr="00F566BF" w:rsidRDefault="00E1008A" w:rsidP="00E1008A">
      <w:pPr>
        <w:pStyle w:val="BodyText"/>
        <w:ind w:right="-7" w:firstLine="567"/>
        <w:jc w:val="right"/>
        <w:rPr>
          <w:rFonts w:ascii="GHEA Grapalat" w:hAnsi="GHEA Grapalat" w:cs="Sylfaen"/>
          <w:i/>
          <w:sz w:val="22"/>
          <w:lang w:val="af-ZA"/>
        </w:rPr>
      </w:pPr>
    </w:p>
    <w:p w14:paraId="60E9D15F" w14:textId="77777777" w:rsidR="00E1008A" w:rsidRPr="00F566BF" w:rsidRDefault="00E1008A" w:rsidP="00E1008A">
      <w:pPr>
        <w:pStyle w:val="BodyText"/>
        <w:ind w:right="-7" w:firstLine="567"/>
        <w:jc w:val="right"/>
        <w:rPr>
          <w:rFonts w:ascii="GHEA Grapalat" w:hAnsi="GHEA Grapalat" w:cs="Sylfaen"/>
          <w:i/>
          <w:sz w:val="22"/>
          <w:lang w:val="af-ZA"/>
        </w:rPr>
      </w:pPr>
    </w:p>
    <w:p w14:paraId="05121E07" w14:textId="77777777" w:rsidR="00E1008A" w:rsidRPr="00F566BF" w:rsidRDefault="00E1008A" w:rsidP="00E1008A">
      <w:pPr>
        <w:pStyle w:val="BodyText"/>
        <w:ind w:right="-7" w:firstLine="567"/>
        <w:jc w:val="right"/>
        <w:rPr>
          <w:rFonts w:ascii="GHEA Grapalat" w:hAnsi="GHEA Grapalat" w:cs="Sylfaen"/>
          <w:i/>
          <w:sz w:val="22"/>
          <w:lang w:val="af-ZA"/>
        </w:rPr>
      </w:pPr>
    </w:p>
    <w:p w14:paraId="2316B754" w14:textId="77777777" w:rsidR="00E1008A" w:rsidRDefault="00E1008A" w:rsidP="00E1008A">
      <w:pPr>
        <w:contextualSpacing/>
        <w:jc w:val="center"/>
        <w:rPr>
          <w:rFonts w:ascii="Sylfaen" w:hAnsi="Sylfaen"/>
          <w:b/>
          <w:sz w:val="22"/>
          <w:szCs w:val="22"/>
        </w:rPr>
      </w:pPr>
    </w:p>
    <w:p w14:paraId="3983E19D" w14:textId="77777777" w:rsidR="00E1008A" w:rsidRDefault="00E1008A" w:rsidP="00E1008A">
      <w:pPr>
        <w:contextualSpacing/>
        <w:jc w:val="center"/>
        <w:rPr>
          <w:rFonts w:ascii="Sylfaen" w:hAnsi="Sylfaen"/>
          <w:b/>
          <w:sz w:val="22"/>
          <w:szCs w:val="22"/>
        </w:rPr>
      </w:pPr>
    </w:p>
    <w:p w14:paraId="1373248C" w14:textId="77777777" w:rsidR="00E1008A" w:rsidRPr="000E6E29" w:rsidRDefault="00E1008A" w:rsidP="00E1008A">
      <w:pPr>
        <w:contextualSpacing/>
        <w:jc w:val="center"/>
        <w:rPr>
          <w:rFonts w:ascii="Sylfaen" w:hAnsi="Sylfaen"/>
          <w:b/>
          <w:sz w:val="22"/>
          <w:szCs w:val="22"/>
          <w:lang w:val="hy-AM"/>
        </w:rPr>
      </w:pPr>
      <w:r w:rsidRPr="000E6E29">
        <w:rPr>
          <w:rFonts w:ascii="Sylfaen" w:hAnsi="Sylfaen"/>
          <w:b/>
          <w:sz w:val="22"/>
          <w:szCs w:val="22"/>
        </w:rPr>
        <w:t>ANNOUNCEMENT</w:t>
      </w:r>
    </w:p>
    <w:p w14:paraId="434DC089" w14:textId="77777777" w:rsidR="00E1008A" w:rsidRPr="000E6E29" w:rsidRDefault="00E1008A" w:rsidP="00E1008A">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18E03205" w14:textId="77777777" w:rsidR="00E1008A" w:rsidRPr="000E6E29" w:rsidRDefault="00E1008A" w:rsidP="00E1008A">
      <w:pPr>
        <w:jc w:val="center"/>
        <w:rPr>
          <w:rFonts w:ascii="Sylfaen" w:hAnsi="Sylfaen"/>
          <w:b/>
          <w:color w:val="002060"/>
          <w:sz w:val="22"/>
          <w:szCs w:val="22"/>
          <w:lang w:val="hy-AM"/>
        </w:rPr>
      </w:pPr>
    </w:p>
    <w:p w14:paraId="6BEBB305" w14:textId="77777777" w:rsidR="00E1008A" w:rsidRPr="000E6E29" w:rsidRDefault="00E1008A" w:rsidP="00E1008A">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4C3FB26A" w14:textId="2EBD2E36" w:rsidR="00E1008A" w:rsidRPr="000E6E29" w:rsidRDefault="00E1008A" w:rsidP="00E1008A">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6D20DA">
        <w:rPr>
          <w:rFonts w:ascii="Sylfaen" w:hAnsi="Sylfaen"/>
          <w:b/>
          <w:color w:val="FF0000"/>
          <w:sz w:val="22"/>
          <w:szCs w:val="22"/>
          <w:lang w:val="hy-AM"/>
        </w:rPr>
        <w:t>06</w:t>
      </w:r>
      <w:r w:rsidRPr="000E6E29">
        <w:rPr>
          <w:rFonts w:ascii="Sylfaen" w:hAnsi="Sylfaen"/>
          <w:b/>
          <w:color w:val="FF0000"/>
          <w:sz w:val="22"/>
          <w:szCs w:val="22"/>
        </w:rPr>
        <w:t>.</w:t>
      </w:r>
      <w:r w:rsidR="006D20DA">
        <w:rPr>
          <w:rFonts w:ascii="Sylfaen" w:hAnsi="Sylfaen"/>
          <w:b/>
          <w:color w:val="FF0000"/>
          <w:sz w:val="22"/>
          <w:szCs w:val="22"/>
          <w:lang w:val="hy-AM"/>
        </w:rPr>
        <w:t>08</w:t>
      </w:r>
      <w:r w:rsidRPr="000E6E29">
        <w:rPr>
          <w:rFonts w:ascii="Sylfaen" w:hAnsi="Sylfaen"/>
          <w:b/>
          <w:color w:val="FF0000"/>
          <w:sz w:val="22"/>
          <w:szCs w:val="22"/>
        </w:rPr>
        <w:t>.202</w:t>
      </w:r>
      <w:r>
        <w:rPr>
          <w:rFonts w:ascii="Sylfaen" w:hAnsi="Sylfaen"/>
          <w:b/>
          <w:color w:val="FF0000"/>
          <w:sz w:val="22"/>
          <w:szCs w:val="22"/>
          <w:lang w:val="hy-AM"/>
        </w:rPr>
        <w:t>5</w:t>
      </w:r>
      <w:r w:rsidRPr="000E6E29">
        <w:rPr>
          <w:rFonts w:ascii="Sylfaen" w:hAnsi="Sylfaen"/>
          <w:b/>
          <w:sz w:val="22"/>
          <w:szCs w:val="22"/>
        </w:rPr>
        <w:t>.</w:t>
      </w:r>
    </w:p>
    <w:p w14:paraId="42AC600E" w14:textId="77777777" w:rsidR="00E1008A" w:rsidRPr="000E6E29" w:rsidRDefault="00E1008A" w:rsidP="00E1008A">
      <w:pPr>
        <w:jc w:val="center"/>
        <w:rPr>
          <w:rFonts w:ascii="Sylfaen" w:hAnsi="Sylfaen"/>
          <w:sz w:val="22"/>
          <w:szCs w:val="22"/>
        </w:rPr>
      </w:pPr>
    </w:p>
    <w:p w14:paraId="69EDC0DD" w14:textId="54116F9C" w:rsidR="00E1008A" w:rsidRPr="000E6E29" w:rsidRDefault="00E1008A" w:rsidP="00E1008A">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6D20DA">
        <w:rPr>
          <w:rFonts w:ascii="Sylfaen" w:hAnsi="Sylfaen"/>
          <w:b/>
          <w:color w:val="FF0000"/>
          <w:sz w:val="22"/>
          <w:szCs w:val="22"/>
        </w:rPr>
        <w:t>25-4/3</w:t>
      </w:r>
      <w:r w:rsidRPr="000E6E29">
        <w:rPr>
          <w:rFonts w:ascii="Sylfaen" w:hAnsi="Sylfaen"/>
          <w:b/>
          <w:color w:val="FF0000"/>
          <w:sz w:val="22"/>
          <w:szCs w:val="22"/>
        </w:rPr>
        <w:t>".</w:t>
      </w:r>
    </w:p>
    <w:p w14:paraId="610CDEEF" w14:textId="77777777" w:rsidR="00E1008A" w:rsidRPr="000E6E29" w:rsidRDefault="00E1008A" w:rsidP="00E1008A">
      <w:pPr>
        <w:jc w:val="center"/>
        <w:rPr>
          <w:rFonts w:ascii="Sylfaen" w:hAnsi="Sylfaen"/>
          <w:b/>
          <w:color w:val="FF0000"/>
          <w:sz w:val="22"/>
          <w:szCs w:val="22"/>
        </w:rPr>
      </w:pPr>
    </w:p>
    <w:p w14:paraId="45D1724E" w14:textId="77777777" w:rsidR="00E1008A" w:rsidRPr="000E6E29" w:rsidRDefault="00E1008A" w:rsidP="00E1008A">
      <w:pPr>
        <w:jc w:val="center"/>
        <w:rPr>
          <w:rFonts w:ascii="Sylfaen" w:hAnsi="Sylfaen"/>
          <w:b/>
          <w:color w:val="FF0000"/>
          <w:sz w:val="22"/>
          <w:szCs w:val="22"/>
        </w:rPr>
      </w:pPr>
    </w:p>
    <w:p w14:paraId="0F1B015E" w14:textId="77777777" w:rsidR="00E1008A" w:rsidRPr="000E6E29" w:rsidRDefault="00E1008A" w:rsidP="00E1008A">
      <w:pPr>
        <w:jc w:val="center"/>
        <w:rPr>
          <w:rFonts w:ascii="Sylfaen" w:hAnsi="Sylfaen"/>
          <w:sz w:val="20"/>
          <w:szCs w:val="20"/>
        </w:rPr>
      </w:pPr>
    </w:p>
    <w:p w14:paraId="1A101D43" w14:textId="77777777" w:rsidR="00E1008A" w:rsidRPr="00482650" w:rsidRDefault="00E1008A" w:rsidP="00E1008A">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773F49F6" w14:textId="3B167A2B" w:rsidR="00E1008A" w:rsidRPr="00482650" w:rsidRDefault="00E1008A" w:rsidP="00E1008A">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6D20DA">
        <w:rPr>
          <w:rFonts w:ascii="Sylfaen" w:hAnsi="Sylfaen"/>
          <w:color w:val="FF0000"/>
          <w:sz w:val="20"/>
          <w:szCs w:val="20"/>
        </w:rPr>
        <w:t>various spare parts</w:t>
      </w:r>
      <w:r>
        <w:rPr>
          <w:rFonts w:ascii="Sylfaen" w:hAnsi="Sylfaen"/>
          <w:b/>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52054C2A" w14:textId="77777777" w:rsidR="00E1008A" w:rsidRPr="00482650" w:rsidRDefault="00E1008A" w:rsidP="00E1008A">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3047D361" w14:textId="77777777" w:rsidR="00E1008A" w:rsidRPr="00482650" w:rsidRDefault="00E1008A" w:rsidP="00E1008A">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E850E33" w14:textId="77777777" w:rsidR="00E1008A" w:rsidRPr="00482650" w:rsidRDefault="00E1008A" w:rsidP="00E1008A">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617E8BD3" w14:textId="77777777" w:rsidR="00E1008A" w:rsidRPr="00482650" w:rsidRDefault="00E1008A" w:rsidP="00E1008A">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4EC6FA90" w14:textId="35B45E8A" w:rsidR="00E1008A" w:rsidRPr="00482650" w:rsidRDefault="00E1008A" w:rsidP="00E1008A">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6D20DA">
        <w:rPr>
          <w:rFonts w:ascii="Sylfaen" w:eastAsia="Calibri" w:hAnsi="Sylfaen"/>
          <w:color w:val="FF0000"/>
          <w:sz w:val="20"/>
          <w:szCs w:val="20"/>
          <w:lang w:val="hy-AM"/>
        </w:rPr>
        <w:t>10:30 am of 08.09</w:t>
      </w:r>
      <w:r>
        <w:rPr>
          <w:rFonts w:ascii="Sylfaen" w:eastAsia="Calibri" w:hAnsi="Sylfaen"/>
          <w:color w:val="FF0000"/>
          <w:sz w:val="20"/>
          <w:szCs w:val="20"/>
          <w:lang w:val="hy-AM"/>
        </w:rPr>
        <w:t>.2025</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42874925" w14:textId="6F6EE216" w:rsidR="00E1008A" w:rsidRPr="00482650" w:rsidRDefault="00E1008A" w:rsidP="00E1008A">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6D20DA">
        <w:rPr>
          <w:rFonts w:ascii="Sylfaen" w:eastAsia="Calibri" w:hAnsi="Sylfaen"/>
          <w:color w:val="FF0000"/>
          <w:sz w:val="20"/>
          <w:szCs w:val="20"/>
          <w:lang w:val="hy-AM"/>
        </w:rPr>
        <w:t>10:30 am of 08.09</w:t>
      </w:r>
      <w:r>
        <w:rPr>
          <w:rFonts w:ascii="Sylfaen" w:eastAsia="Calibri" w:hAnsi="Sylfaen"/>
          <w:color w:val="FF0000"/>
          <w:sz w:val="20"/>
          <w:szCs w:val="20"/>
          <w:lang w:val="hy-AM"/>
        </w:rPr>
        <w:t>.2025</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5B0DDA52" w14:textId="77777777" w:rsidR="00E1008A" w:rsidRPr="00482650" w:rsidRDefault="00E1008A" w:rsidP="00E1008A">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3D7D5960" w14:textId="77777777" w:rsidR="00E1008A" w:rsidRPr="00DB3B5A" w:rsidRDefault="00E1008A" w:rsidP="00E1008A">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0CDA8CB3" w14:textId="77777777" w:rsidR="00E1008A" w:rsidRPr="00DB3B5A" w:rsidRDefault="00E1008A" w:rsidP="00E1008A">
      <w:pPr>
        <w:rPr>
          <w:rFonts w:ascii="Sylfaen" w:eastAsia="Calibri" w:hAnsi="Sylfaen"/>
          <w:sz w:val="20"/>
          <w:szCs w:val="20"/>
        </w:rPr>
      </w:pPr>
    </w:p>
    <w:p w14:paraId="375453D1" w14:textId="77777777" w:rsidR="00E1008A" w:rsidRPr="00DB3B5A" w:rsidRDefault="00E1008A" w:rsidP="00E1008A">
      <w:pPr>
        <w:rPr>
          <w:rFonts w:ascii="Sylfaen" w:eastAsia="Calibri" w:hAnsi="Sylfaen"/>
          <w:sz w:val="20"/>
          <w:szCs w:val="20"/>
        </w:rPr>
      </w:pPr>
    </w:p>
    <w:p w14:paraId="392059E2" w14:textId="77777777" w:rsidR="00E1008A" w:rsidRPr="00DB3B5A" w:rsidRDefault="00E1008A" w:rsidP="00E1008A">
      <w:pPr>
        <w:rPr>
          <w:rFonts w:ascii="Sylfaen" w:eastAsia="Calibri" w:hAnsi="Sylfaen"/>
          <w:sz w:val="20"/>
          <w:szCs w:val="20"/>
        </w:rPr>
      </w:pPr>
    </w:p>
    <w:p w14:paraId="29250E97" w14:textId="77777777" w:rsidR="00E1008A" w:rsidRPr="00DB3B5A" w:rsidRDefault="00E1008A" w:rsidP="00E1008A">
      <w:pPr>
        <w:rPr>
          <w:rFonts w:ascii="Sylfaen" w:eastAsia="Calibri" w:hAnsi="Sylfaen"/>
          <w:sz w:val="20"/>
          <w:szCs w:val="20"/>
        </w:rPr>
      </w:pPr>
    </w:p>
    <w:p w14:paraId="0DAD8861" w14:textId="77777777" w:rsidR="00E1008A" w:rsidRPr="00DB3B5A" w:rsidRDefault="00E1008A" w:rsidP="00E1008A">
      <w:pPr>
        <w:rPr>
          <w:rFonts w:ascii="Sylfaen" w:eastAsia="Calibri" w:hAnsi="Sylfaen"/>
          <w:sz w:val="20"/>
          <w:szCs w:val="20"/>
        </w:rPr>
      </w:pPr>
    </w:p>
    <w:p w14:paraId="5555BCB1" w14:textId="77777777" w:rsidR="00E1008A" w:rsidRPr="00DB3B5A" w:rsidRDefault="00E1008A" w:rsidP="00E1008A">
      <w:pPr>
        <w:rPr>
          <w:rFonts w:ascii="Sylfaen" w:eastAsia="Calibri" w:hAnsi="Sylfaen"/>
          <w:sz w:val="20"/>
          <w:szCs w:val="20"/>
        </w:rPr>
      </w:pPr>
    </w:p>
    <w:p w14:paraId="5534A8C4" w14:textId="77777777" w:rsidR="00E1008A" w:rsidRPr="00DB3B5A" w:rsidRDefault="00E1008A" w:rsidP="00E1008A">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603B5891" w14:textId="77777777" w:rsidR="00E1008A" w:rsidRPr="00DB3B5A" w:rsidRDefault="00E1008A" w:rsidP="00E1008A">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5FC1AC0F" w14:textId="77777777" w:rsidR="00E1008A" w:rsidRPr="000E6E29" w:rsidRDefault="00E1008A" w:rsidP="00E1008A">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23F29F2E" w14:textId="77777777" w:rsidR="00E1008A" w:rsidRPr="000E6E29" w:rsidRDefault="00E1008A" w:rsidP="00E1008A">
      <w:pPr>
        <w:rPr>
          <w:rFonts w:ascii="Sylfaen" w:hAnsi="Sylfaen"/>
          <w:sz w:val="20"/>
          <w:szCs w:val="18"/>
        </w:rPr>
      </w:pPr>
    </w:p>
    <w:p w14:paraId="2DD1787C" w14:textId="77777777" w:rsidR="00E1008A" w:rsidRPr="000E6E29" w:rsidRDefault="00E1008A" w:rsidP="00E1008A">
      <w:pPr>
        <w:spacing w:after="200" w:line="276" w:lineRule="auto"/>
        <w:ind w:firstLine="284"/>
        <w:contextualSpacing/>
        <w:jc w:val="both"/>
        <w:rPr>
          <w:rFonts w:ascii="Sylfaen" w:eastAsia="Calibri" w:hAnsi="Sylfaen"/>
          <w:color w:val="000000"/>
          <w:sz w:val="20"/>
          <w:szCs w:val="20"/>
        </w:rPr>
      </w:pPr>
    </w:p>
    <w:p w14:paraId="5807FF8B" w14:textId="77777777" w:rsidR="00E1008A" w:rsidRDefault="00E1008A" w:rsidP="00E1008A">
      <w:pPr>
        <w:contextualSpacing/>
        <w:jc w:val="center"/>
        <w:rPr>
          <w:rFonts w:ascii="Sylfaen" w:eastAsia="Calibri" w:hAnsi="Sylfaen"/>
          <w:b/>
          <w:sz w:val="20"/>
          <w:szCs w:val="20"/>
          <w:lang w:val="af-ZA"/>
        </w:rPr>
      </w:pPr>
    </w:p>
    <w:p w14:paraId="0BE4641A" w14:textId="77777777" w:rsidR="006D20DA" w:rsidRDefault="006D20DA" w:rsidP="00E1008A">
      <w:pPr>
        <w:contextualSpacing/>
        <w:jc w:val="center"/>
        <w:rPr>
          <w:rFonts w:ascii="Sylfaen" w:eastAsia="Calibri" w:hAnsi="Sylfaen"/>
          <w:b/>
          <w:sz w:val="20"/>
          <w:szCs w:val="20"/>
          <w:lang w:val="af-ZA"/>
        </w:rPr>
      </w:pPr>
    </w:p>
    <w:p w14:paraId="53E0E188" w14:textId="77777777" w:rsidR="006D20DA" w:rsidRDefault="006D20DA" w:rsidP="00E1008A">
      <w:pPr>
        <w:contextualSpacing/>
        <w:jc w:val="center"/>
        <w:rPr>
          <w:rFonts w:ascii="Sylfaen" w:eastAsia="Calibri" w:hAnsi="Sylfaen"/>
          <w:b/>
          <w:sz w:val="20"/>
          <w:szCs w:val="20"/>
          <w:lang w:val="af-ZA"/>
        </w:rPr>
      </w:pPr>
    </w:p>
    <w:p w14:paraId="45E350D0" w14:textId="77777777" w:rsidR="00E1008A" w:rsidRPr="000E6E29" w:rsidRDefault="00E1008A" w:rsidP="00E1008A">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3CA002D2" w14:textId="77777777" w:rsidR="00E1008A" w:rsidRPr="00C56782" w:rsidRDefault="00E1008A" w:rsidP="00E1008A">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61990229" w14:textId="77777777" w:rsidR="00E1008A" w:rsidRPr="000E6E29" w:rsidRDefault="00E1008A" w:rsidP="00E1008A">
      <w:pPr>
        <w:contextualSpacing/>
        <w:jc w:val="center"/>
        <w:rPr>
          <w:rFonts w:ascii="Sylfaen" w:eastAsia="Calibri" w:hAnsi="Sylfaen"/>
          <w:b/>
          <w:sz w:val="20"/>
          <w:szCs w:val="20"/>
          <w:lang w:val="ru-RU"/>
        </w:rPr>
      </w:pPr>
    </w:p>
    <w:p w14:paraId="45F4D0DC" w14:textId="77777777" w:rsidR="00E1008A" w:rsidRPr="000E6E29" w:rsidRDefault="00E1008A" w:rsidP="00E1008A">
      <w:pPr>
        <w:contextualSpacing/>
        <w:jc w:val="center"/>
        <w:rPr>
          <w:rFonts w:ascii="Sylfaen" w:eastAsia="Calibri" w:hAnsi="Sylfaen"/>
          <w:b/>
          <w:sz w:val="20"/>
          <w:szCs w:val="20"/>
          <w:lang w:val="ru-RU"/>
        </w:rPr>
      </w:pPr>
    </w:p>
    <w:p w14:paraId="5BFD6C53" w14:textId="77777777" w:rsidR="00E1008A" w:rsidRPr="000E6E29" w:rsidRDefault="00E1008A" w:rsidP="00E1008A">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24319547" w14:textId="5E4BAF27" w:rsidR="00E1008A" w:rsidRPr="000E6E29" w:rsidRDefault="00E1008A" w:rsidP="00E1008A">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6D20DA">
        <w:rPr>
          <w:rFonts w:ascii="Sylfaen" w:eastAsia="Calibri" w:hAnsi="Sylfaen"/>
          <w:b/>
          <w:color w:val="FF0000"/>
          <w:sz w:val="20"/>
          <w:szCs w:val="20"/>
          <w:lang w:val="hy-AM"/>
        </w:rPr>
        <w:t>06</w:t>
      </w:r>
      <w:r w:rsidRPr="000E6E29">
        <w:rPr>
          <w:rFonts w:ascii="Sylfaen" w:eastAsia="Calibri" w:hAnsi="Sylfaen"/>
          <w:b/>
          <w:color w:val="FF0000"/>
          <w:sz w:val="20"/>
          <w:szCs w:val="20"/>
          <w:lang w:val="ru-RU"/>
        </w:rPr>
        <w:t>.</w:t>
      </w:r>
      <w:r w:rsidR="006D20DA">
        <w:rPr>
          <w:rFonts w:ascii="Sylfaen" w:eastAsia="Calibri" w:hAnsi="Sylfaen"/>
          <w:b/>
          <w:color w:val="FF0000"/>
          <w:sz w:val="20"/>
          <w:szCs w:val="20"/>
          <w:lang w:val="hy-AM"/>
        </w:rPr>
        <w:t>08</w:t>
      </w:r>
      <w:r w:rsidRPr="000E6E29">
        <w:rPr>
          <w:rFonts w:ascii="Sylfaen" w:eastAsia="Calibri" w:hAnsi="Sylfaen"/>
          <w:b/>
          <w:color w:val="FF0000"/>
          <w:sz w:val="20"/>
          <w:szCs w:val="20"/>
          <w:lang w:val="ru-RU"/>
        </w:rPr>
        <w:t>.202</w:t>
      </w:r>
      <w:r>
        <w:rPr>
          <w:rFonts w:ascii="Sylfaen" w:eastAsia="Calibri" w:hAnsi="Sylfaen"/>
          <w:b/>
          <w:color w:val="FF0000"/>
          <w:sz w:val="20"/>
          <w:szCs w:val="20"/>
          <w:lang w:val="hy-AM"/>
        </w:rPr>
        <w:t>5</w:t>
      </w:r>
      <w:r w:rsidRPr="000E6E29">
        <w:rPr>
          <w:rFonts w:ascii="Sylfaen" w:eastAsia="Calibri" w:hAnsi="Sylfaen"/>
          <w:b/>
          <w:color w:val="FF0000"/>
          <w:sz w:val="20"/>
          <w:szCs w:val="20"/>
          <w:lang w:val="ru-RU"/>
        </w:rPr>
        <w:t>г.</w:t>
      </w:r>
    </w:p>
    <w:p w14:paraId="1D389891" w14:textId="77777777" w:rsidR="00E1008A" w:rsidRPr="000E6E29" w:rsidRDefault="00E1008A" w:rsidP="00E1008A">
      <w:pPr>
        <w:contextualSpacing/>
        <w:jc w:val="center"/>
        <w:rPr>
          <w:rFonts w:ascii="Sylfaen" w:eastAsia="Calibri" w:hAnsi="Sylfaen"/>
          <w:b/>
          <w:sz w:val="20"/>
          <w:szCs w:val="20"/>
          <w:lang w:val="ru-RU"/>
        </w:rPr>
      </w:pPr>
    </w:p>
    <w:p w14:paraId="1F41A900" w14:textId="77777777" w:rsidR="00E1008A" w:rsidRPr="000E6E29" w:rsidRDefault="00E1008A" w:rsidP="00E1008A">
      <w:pPr>
        <w:contextualSpacing/>
        <w:jc w:val="center"/>
        <w:rPr>
          <w:rFonts w:ascii="Sylfaen" w:eastAsia="Calibri" w:hAnsi="Sylfaen"/>
          <w:b/>
          <w:sz w:val="20"/>
          <w:szCs w:val="20"/>
          <w:lang w:val="ru-RU"/>
        </w:rPr>
      </w:pPr>
    </w:p>
    <w:p w14:paraId="34FD32ED" w14:textId="0BC4B288" w:rsidR="00E1008A" w:rsidRPr="000E6E29" w:rsidRDefault="00E1008A" w:rsidP="00E1008A">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6D20DA">
        <w:rPr>
          <w:rFonts w:ascii="Sylfaen" w:eastAsia="Calibri" w:hAnsi="Sylfaen"/>
          <w:b/>
          <w:color w:val="FF0000"/>
          <w:sz w:val="20"/>
          <w:szCs w:val="20"/>
          <w:lang w:val="ru-RU"/>
        </w:rPr>
        <w:t>25-4/3</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70978456" w14:textId="77777777" w:rsidR="00E1008A" w:rsidRPr="000E6E29" w:rsidRDefault="00E1008A" w:rsidP="00E1008A">
      <w:pPr>
        <w:contextualSpacing/>
        <w:jc w:val="center"/>
        <w:rPr>
          <w:rFonts w:ascii="Sylfaen" w:eastAsia="Calibri" w:hAnsi="Sylfaen"/>
          <w:sz w:val="20"/>
          <w:szCs w:val="20"/>
          <w:lang w:val="hy-AM"/>
        </w:rPr>
      </w:pPr>
    </w:p>
    <w:p w14:paraId="7FBCDA10" w14:textId="77777777" w:rsidR="00E1008A" w:rsidRPr="000E6E29" w:rsidRDefault="00E1008A" w:rsidP="00E1008A">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0B069DB7" w14:textId="39B0B67C" w:rsidR="00E1008A" w:rsidRPr="00FF1B07" w:rsidRDefault="00E1008A" w:rsidP="00E1008A">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6D20DA" w:rsidRPr="006D20DA">
        <w:rPr>
          <w:rFonts w:ascii="Sylfaen" w:hAnsi="Sylfaen"/>
          <w:color w:val="FF0000"/>
          <w:sz w:val="20"/>
          <w:szCs w:val="20"/>
        </w:rPr>
        <w:t>различных запасных частей</w:t>
      </w:r>
      <w:r w:rsidRPr="00F5309C">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17DD1960" w14:textId="77777777" w:rsidR="00E1008A" w:rsidRPr="00845961" w:rsidRDefault="00E1008A" w:rsidP="00E1008A">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18232B94" w14:textId="77777777" w:rsidR="00E1008A" w:rsidRPr="00845961" w:rsidRDefault="00E1008A" w:rsidP="00E1008A">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184B8CFB" w14:textId="77777777" w:rsidR="00E1008A" w:rsidRPr="000E6E29" w:rsidRDefault="00E1008A" w:rsidP="00E1008A">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256C4636" w14:textId="77777777" w:rsidR="00E1008A" w:rsidRPr="000E6E29" w:rsidRDefault="00E1008A" w:rsidP="00E1008A">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45CE54F7" w14:textId="4F421052" w:rsidR="00E1008A" w:rsidRPr="000E6E29" w:rsidRDefault="00E1008A" w:rsidP="00E1008A">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54297A">
        <w:rPr>
          <w:rFonts w:ascii="GHEA Grapalat" w:hAnsi="GHEA Grapalat"/>
          <w:color w:val="FF0000"/>
          <w:sz w:val="20"/>
          <w:szCs w:val="20"/>
          <w:lang w:val="hy-AM"/>
        </w:rPr>
        <w:t>08</w:t>
      </w:r>
      <w:r w:rsidRPr="00845961">
        <w:rPr>
          <w:rFonts w:ascii="GHEA Grapalat" w:hAnsi="GHEA Grapalat"/>
          <w:color w:val="FF0000"/>
          <w:sz w:val="20"/>
          <w:szCs w:val="20"/>
          <w:lang w:val="ru-RU"/>
        </w:rPr>
        <w:t>.</w:t>
      </w:r>
      <w:r w:rsidR="0054297A">
        <w:rPr>
          <w:rFonts w:ascii="GHEA Grapalat" w:hAnsi="GHEA Grapalat"/>
          <w:color w:val="FF0000"/>
          <w:sz w:val="20"/>
          <w:szCs w:val="20"/>
          <w:lang w:val="hy-AM"/>
        </w:rPr>
        <w:t>09</w:t>
      </w:r>
      <w:r w:rsidRPr="00845961">
        <w:rPr>
          <w:rFonts w:ascii="GHEA Grapalat" w:hAnsi="GHEA Grapalat"/>
          <w:color w:val="FF0000"/>
          <w:sz w:val="20"/>
          <w:szCs w:val="20"/>
          <w:lang w:val="ru-RU"/>
        </w:rPr>
        <w:t>.202</w:t>
      </w:r>
      <w:r>
        <w:rPr>
          <w:rFonts w:ascii="GHEA Grapalat" w:hAnsi="GHEA Grapalat"/>
          <w:color w:val="FF0000"/>
          <w:sz w:val="20"/>
          <w:szCs w:val="20"/>
          <w:lang w:val="hy-AM"/>
        </w:rPr>
        <w:t>5</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179E6F49" w14:textId="418FB928" w:rsidR="00E1008A" w:rsidRPr="000E6E29" w:rsidRDefault="00E1008A" w:rsidP="00E1008A">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54297A">
        <w:rPr>
          <w:rFonts w:ascii="GHEA Grapalat" w:hAnsi="GHEA Grapalat"/>
          <w:color w:val="FF0000"/>
          <w:sz w:val="20"/>
          <w:szCs w:val="20"/>
          <w:lang w:val="ru-RU"/>
        </w:rPr>
        <w:t>10:30 часов, 08.09</w:t>
      </w:r>
      <w:r>
        <w:rPr>
          <w:rFonts w:ascii="GHEA Grapalat" w:hAnsi="GHEA Grapalat"/>
          <w:color w:val="FF0000"/>
          <w:sz w:val="20"/>
          <w:szCs w:val="20"/>
          <w:lang w:val="ru-RU"/>
        </w:rPr>
        <w:t>.2025</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341FF80C" w14:textId="77777777" w:rsidR="00E1008A" w:rsidRPr="000E6E29" w:rsidRDefault="00E1008A" w:rsidP="00E1008A">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97BA47F" w14:textId="77777777" w:rsidR="00E1008A" w:rsidRPr="00DB3B5A" w:rsidRDefault="00E1008A" w:rsidP="00E1008A">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2762888F" w14:textId="77777777" w:rsidR="00E1008A" w:rsidRPr="00DB3B5A" w:rsidRDefault="00E1008A" w:rsidP="00E1008A">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0A1DA96C" w14:textId="77777777" w:rsidR="00E1008A" w:rsidRPr="00DB3B5A" w:rsidRDefault="00E1008A" w:rsidP="00E1008A">
      <w:pPr>
        <w:spacing w:after="200"/>
        <w:ind w:firstLine="284"/>
        <w:contextualSpacing/>
        <w:jc w:val="both"/>
        <w:rPr>
          <w:rFonts w:ascii="Sylfaen" w:eastAsia="Calibri" w:hAnsi="Sylfaen"/>
          <w:sz w:val="20"/>
          <w:szCs w:val="20"/>
          <w:lang w:val="hy-AM"/>
        </w:rPr>
      </w:pPr>
    </w:p>
    <w:p w14:paraId="2EF9550C" w14:textId="77777777" w:rsidR="00E1008A" w:rsidRPr="00DB3B5A" w:rsidRDefault="00E1008A" w:rsidP="00E1008A">
      <w:pPr>
        <w:spacing w:after="200"/>
        <w:ind w:firstLine="284"/>
        <w:contextualSpacing/>
        <w:jc w:val="both"/>
        <w:rPr>
          <w:rFonts w:ascii="Sylfaen" w:eastAsia="Calibri" w:hAnsi="Sylfaen"/>
          <w:sz w:val="20"/>
          <w:szCs w:val="20"/>
          <w:lang w:val="hy-AM"/>
        </w:rPr>
      </w:pPr>
    </w:p>
    <w:p w14:paraId="2E408BC5" w14:textId="77777777" w:rsidR="00E1008A" w:rsidRPr="00DB3B5A" w:rsidRDefault="00E1008A" w:rsidP="00E1008A">
      <w:pPr>
        <w:spacing w:after="200"/>
        <w:ind w:firstLine="284"/>
        <w:contextualSpacing/>
        <w:jc w:val="both"/>
        <w:rPr>
          <w:rFonts w:ascii="Sylfaen" w:eastAsia="Calibri" w:hAnsi="Sylfaen"/>
          <w:sz w:val="20"/>
          <w:szCs w:val="20"/>
          <w:lang w:val="ru-RU"/>
        </w:rPr>
      </w:pPr>
    </w:p>
    <w:p w14:paraId="7D3ED94F" w14:textId="77777777" w:rsidR="00E1008A" w:rsidRPr="00DB3B5A" w:rsidRDefault="00E1008A" w:rsidP="00E1008A">
      <w:pPr>
        <w:spacing w:after="200"/>
        <w:ind w:firstLine="284"/>
        <w:contextualSpacing/>
        <w:jc w:val="both"/>
        <w:rPr>
          <w:rFonts w:ascii="Sylfaen" w:eastAsia="Calibri" w:hAnsi="Sylfaen"/>
          <w:sz w:val="20"/>
          <w:szCs w:val="20"/>
          <w:lang w:val="ru-RU"/>
        </w:rPr>
      </w:pPr>
    </w:p>
    <w:p w14:paraId="6F23963F" w14:textId="77777777" w:rsidR="00E1008A" w:rsidRPr="00DB3B5A" w:rsidRDefault="00E1008A" w:rsidP="00E1008A">
      <w:pPr>
        <w:spacing w:after="200"/>
        <w:ind w:firstLine="284"/>
        <w:contextualSpacing/>
        <w:jc w:val="both"/>
        <w:rPr>
          <w:rFonts w:ascii="Sylfaen" w:eastAsia="Calibri" w:hAnsi="Sylfaen"/>
          <w:sz w:val="20"/>
          <w:szCs w:val="20"/>
          <w:lang w:val="ru-RU"/>
        </w:rPr>
      </w:pPr>
    </w:p>
    <w:p w14:paraId="4347D41D" w14:textId="77777777" w:rsidR="00E1008A" w:rsidRPr="00DB3B5A" w:rsidRDefault="00E1008A" w:rsidP="00E1008A">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35A145A9" w14:textId="77777777" w:rsidR="00E1008A" w:rsidRPr="00DB3B5A" w:rsidRDefault="00E1008A" w:rsidP="00E1008A">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06FA382B" w14:textId="77777777" w:rsidR="00E1008A" w:rsidRDefault="00E1008A" w:rsidP="00E1008A">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48497FF2" w14:textId="77777777" w:rsidR="00E1008A" w:rsidRDefault="00E1008A" w:rsidP="00E1008A">
      <w:pPr>
        <w:jc w:val="both"/>
        <w:rPr>
          <w:rFonts w:ascii="GHEA Grapalat" w:hAnsi="GHEA Grapalat"/>
          <w:sz w:val="20"/>
          <w:szCs w:val="20"/>
          <w:lang w:val="af-ZA"/>
        </w:rPr>
      </w:pPr>
    </w:p>
    <w:p w14:paraId="46BE34D7" w14:textId="77777777" w:rsidR="00E1008A" w:rsidRDefault="00E1008A" w:rsidP="00E1008A">
      <w:pPr>
        <w:jc w:val="both"/>
        <w:rPr>
          <w:rFonts w:ascii="GHEA Grapalat" w:hAnsi="GHEA Grapalat"/>
          <w:sz w:val="20"/>
          <w:szCs w:val="20"/>
          <w:lang w:val="af-ZA"/>
        </w:rPr>
      </w:pPr>
    </w:p>
    <w:p w14:paraId="09FDF25A" w14:textId="77777777" w:rsidR="00E1008A" w:rsidRDefault="00E1008A" w:rsidP="00E1008A">
      <w:pPr>
        <w:jc w:val="both"/>
        <w:rPr>
          <w:rFonts w:ascii="GHEA Grapalat" w:hAnsi="GHEA Grapalat"/>
          <w:sz w:val="20"/>
          <w:szCs w:val="20"/>
          <w:lang w:val="af-ZA"/>
        </w:rPr>
      </w:pPr>
    </w:p>
    <w:p w14:paraId="6E471CCB" w14:textId="77777777" w:rsidR="00E1008A" w:rsidRDefault="00E1008A" w:rsidP="00E1008A">
      <w:pPr>
        <w:jc w:val="both"/>
        <w:rPr>
          <w:rFonts w:ascii="GHEA Grapalat" w:hAnsi="GHEA Grapalat"/>
          <w:sz w:val="20"/>
          <w:szCs w:val="20"/>
          <w:lang w:val="af-ZA"/>
        </w:rPr>
      </w:pPr>
    </w:p>
    <w:p w14:paraId="1FB8F56E" w14:textId="77777777" w:rsidR="00E1008A" w:rsidRPr="00717F80" w:rsidRDefault="00E1008A" w:rsidP="00E1008A">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5AC3C6E" w14:textId="1FC8AF83" w:rsidR="00E1008A" w:rsidRPr="00717F80" w:rsidRDefault="00E1008A" w:rsidP="00E1008A">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6D20DA">
        <w:rPr>
          <w:rFonts w:ascii="GHEA Grapalat" w:hAnsi="GHEA Grapalat" w:cs="Sylfaen"/>
          <w:b/>
          <w:color w:val="FF0000"/>
          <w:sz w:val="20"/>
          <w:szCs w:val="20"/>
          <w:lang w:val="hy-AM"/>
        </w:rPr>
        <w:t>25-4/3</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0B96F5AC" w14:textId="77777777" w:rsidR="00E1008A" w:rsidRPr="00717F80" w:rsidRDefault="00E1008A" w:rsidP="00E1008A">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395B7351" w14:textId="09B9026E" w:rsidR="00E1008A" w:rsidRPr="00717F80" w:rsidRDefault="00E1008A" w:rsidP="00E1008A">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Pr>
          <w:rFonts w:ascii="GHEA Grapalat" w:hAnsi="GHEA Grapalat" w:cs="Sylfaen"/>
          <w:b/>
          <w:color w:val="FF0000"/>
          <w:sz w:val="20"/>
          <w:szCs w:val="20"/>
          <w:lang w:val="hy-AM"/>
        </w:rPr>
        <w:t>5</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C606BB">
        <w:rPr>
          <w:rFonts w:ascii="GHEA Grapalat" w:hAnsi="GHEA Grapalat" w:cs="Times Armenian"/>
          <w:b/>
          <w:color w:val="FF0000"/>
          <w:sz w:val="20"/>
          <w:szCs w:val="20"/>
        </w:rPr>
        <w:t>օգոստոս</w:t>
      </w:r>
      <w:r w:rsidR="00C606BB">
        <w:rPr>
          <w:rFonts w:ascii="GHEA Grapalat" w:hAnsi="GHEA Grapalat" w:cs="Times Armenian"/>
          <w:b/>
          <w:color w:val="FF0000"/>
          <w:sz w:val="20"/>
          <w:szCs w:val="20"/>
          <w:lang w:val="hy-AM"/>
        </w:rPr>
        <w:t>ի</w:t>
      </w:r>
      <w:proofErr w:type="gramEnd"/>
      <w:r w:rsidR="00C606BB">
        <w:rPr>
          <w:rFonts w:ascii="GHEA Grapalat" w:hAnsi="GHEA Grapalat" w:cs="Times Armenian"/>
          <w:b/>
          <w:color w:val="FF0000"/>
          <w:sz w:val="20"/>
          <w:szCs w:val="20"/>
          <w:lang w:val="hy-AM"/>
        </w:rPr>
        <w:t xml:space="preserve"> 08</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0463CE3C" w14:textId="77777777" w:rsidR="00E1008A" w:rsidRPr="00717F80" w:rsidRDefault="00E1008A" w:rsidP="00E1008A">
      <w:pPr>
        <w:ind w:right="-7"/>
        <w:jc w:val="center"/>
        <w:rPr>
          <w:rFonts w:ascii="GHEA Grapalat" w:hAnsi="GHEA Grapalat"/>
          <w:sz w:val="22"/>
          <w:szCs w:val="22"/>
          <w:lang w:val="af-ZA"/>
        </w:rPr>
      </w:pPr>
    </w:p>
    <w:p w14:paraId="03EB852E" w14:textId="77777777" w:rsidR="00E1008A" w:rsidRPr="00717F80" w:rsidRDefault="00E1008A" w:rsidP="00E1008A">
      <w:pPr>
        <w:ind w:right="-7"/>
        <w:jc w:val="center"/>
        <w:rPr>
          <w:rFonts w:ascii="GHEA Grapalat" w:hAnsi="GHEA Grapalat"/>
          <w:sz w:val="22"/>
          <w:szCs w:val="22"/>
          <w:lang w:val="af-ZA"/>
        </w:rPr>
      </w:pPr>
    </w:p>
    <w:p w14:paraId="7D60DDB8" w14:textId="77777777" w:rsidR="00E1008A" w:rsidRPr="00717F80" w:rsidRDefault="00E1008A" w:rsidP="00E1008A">
      <w:pPr>
        <w:ind w:right="-7"/>
        <w:jc w:val="center"/>
        <w:rPr>
          <w:rFonts w:ascii="GHEA Grapalat" w:hAnsi="GHEA Grapalat"/>
          <w:sz w:val="22"/>
          <w:szCs w:val="22"/>
          <w:lang w:val="hy-AM"/>
        </w:rPr>
      </w:pPr>
    </w:p>
    <w:p w14:paraId="0826DBE6" w14:textId="77777777" w:rsidR="00E1008A" w:rsidRPr="00717F80" w:rsidRDefault="00E1008A" w:rsidP="00E1008A">
      <w:pPr>
        <w:ind w:right="-7"/>
        <w:jc w:val="center"/>
        <w:rPr>
          <w:rFonts w:ascii="GHEA Grapalat" w:hAnsi="GHEA Grapalat"/>
          <w:sz w:val="22"/>
          <w:szCs w:val="22"/>
          <w:lang w:val="af-ZA"/>
        </w:rPr>
      </w:pPr>
    </w:p>
    <w:p w14:paraId="55CECA5D" w14:textId="77777777" w:rsidR="00E1008A" w:rsidRPr="00717F80" w:rsidRDefault="00E1008A" w:rsidP="00E1008A">
      <w:pPr>
        <w:ind w:right="-7"/>
        <w:jc w:val="center"/>
        <w:rPr>
          <w:rFonts w:ascii="GHEA Grapalat" w:hAnsi="GHEA Grapalat"/>
          <w:sz w:val="22"/>
          <w:szCs w:val="22"/>
          <w:lang w:val="af-ZA"/>
        </w:rPr>
      </w:pPr>
    </w:p>
    <w:p w14:paraId="79363A62" w14:textId="77777777" w:rsidR="00E1008A" w:rsidRPr="00717F80" w:rsidRDefault="00E1008A" w:rsidP="00E1008A">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306AB152" w14:textId="77777777" w:rsidR="00E1008A" w:rsidRPr="00717F80" w:rsidRDefault="00E1008A" w:rsidP="00E1008A">
      <w:pPr>
        <w:ind w:right="-7"/>
        <w:jc w:val="center"/>
        <w:rPr>
          <w:rFonts w:ascii="GHEA Grapalat" w:hAnsi="GHEA Grapalat"/>
          <w:sz w:val="22"/>
          <w:szCs w:val="22"/>
          <w:lang w:val="hy-AM"/>
        </w:rPr>
      </w:pPr>
    </w:p>
    <w:p w14:paraId="08216A0A" w14:textId="77777777" w:rsidR="00E1008A" w:rsidRPr="00717F80" w:rsidRDefault="00E1008A" w:rsidP="00E1008A">
      <w:pPr>
        <w:ind w:right="-7"/>
        <w:jc w:val="center"/>
        <w:rPr>
          <w:rFonts w:ascii="GHEA Grapalat" w:hAnsi="GHEA Grapalat"/>
          <w:sz w:val="22"/>
          <w:szCs w:val="22"/>
          <w:lang w:val="af-ZA"/>
        </w:rPr>
      </w:pPr>
    </w:p>
    <w:p w14:paraId="04EDAD8B" w14:textId="77777777" w:rsidR="00E1008A" w:rsidRPr="00717F80" w:rsidRDefault="00E1008A" w:rsidP="00E1008A">
      <w:pPr>
        <w:ind w:right="-7"/>
        <w:jc w:val="center"/>
        <w:rPr>
          <w:rFonts w:ascii="GHEA Grapalat" w:hAnsi="GHEA Grapalat"/>
          <w:sz w:val="22"/>
          <w:szCs w:val="22"/>
          <w:lang w:val="af-ZA"/>
        </w:rPr>
      </w:pPr>
    </w:p>
    <w:p w14:paraId="2D2771E8" w14:textId="77777777" w:rsidR="00E1008A" w:rsidRPr="00717F80" w:rsidRDefault="00E1008A" w:rsidP="00E1008A">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5D49A4E6" w14:textId="77777777" w:rsidR="00E1008A" w:rsidRPr="00717F80" w:rsidRDefault="00E1008A" w:rsidP="00E1008A">
      <w:pPr>
        <w:ind w:right="-7"/>
        <w:jc w:val="center"/>
        <w:rPr>
          <w:rFonts w:ascii="GHEA Grapalat" w:hAnsi="GHEA Grapalat" w:cs="Sylfaen"/>
          <w:sz w:val="22"/>
          <w:szCs w:val="22"/>
          <w:lang w:val="af-ZA"/>
        </w:rPr>
      </w:pPr>
    </w:p>
    <w:p w14:paraId="6D4800AA" w14:textId="77777777" w:rsidR="00E1008A" w:rsidRPr="00717F80" w:rsidRDefault="00E1008A" w:rsidP="00E1008A">
      <w:pPr>
        <w:ind w:right="-7"/>
        <w:jc w:val="center"/>
        <w:rPr>
          <w:rFonts w:ascii="GHEA Grapalat" w:hAnsi="GHEA Grapalat" w:cs="Sylfaen"/>
          <w:sz w:val="22"/>
          <w:szCs w:val="22"/>
          <w:lang w:val="af-ZA"/>
        </w:rPr>
      </w:pPr>
    </w:p>
    <w:p w14:paraId="7E4E7649" w14:textId="00B33C42" w:rsidR="00E1008A" w:rsidRPr="00F566BF" w:rsidRDefault="00E1008A" w:rsidP="00E1008A">
      <w:pPr>
        <w:pStyle w:val="BodyText"/>
        <w:ind w:right="-7"/>
        <w:jc w:val="center"/>
        <w:rPr>
          <w:rFonts w:ascii="GHEA Grapalat" w:hAnsi="GHEA Grapalat"/>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C606BB">
        <w:rPr>
          <w:rFonts w:ascii="GHEA Grapalat" w:hAnsi="GHEA Grapalat" w:cs="Sylfaen"/>
          <w:b/>
          <w:color w:val="FF0000"/>
          <w:sz w:val="22"/>
          <w:szCs w:val="22"/>
          <w:lang w:val="af-ZA"/>
        </w:rPr>
        <w:t>ԶԱՆԱԶԱՆ ՊԱՀԵՍՏԱՄԱՍԵՐԻ</w:t>
      </w:r>
      <w:r w:rsidRPr="00717F80">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231CCA87" w14:textId="77777777" w:rsidR="00E1008A" w:rsidRPr="00F566BF" w:rsidRDefault="00E1008A" w:rsidP="00E1008A">
      <w:pPr>
        <w:pStyle w:val="BodyText"/>
        <w:ind w:right="-7"/>
        <w:jc w:val="center"/>
        <w:rPr>
          <w:rFonts w:ascii="GHEA Grapalat" w:hAnsi="GHEA Grapalat"/>
          <w:szCs w:val="22"/>
          <w:lang w:val="af-ZA"/>
        </w:rPr>
      </w:pPr>
    </w:p>
    <w:p w14:paraId="22926833" w14:textId="77777777" w:rsidR="00E1008A" w:rsidRPr="00F566BF" w:rsidRDefault="00E1008A" w:rsidP="00E1008A">
      <w:pPr>
        <w:pStyle w:val="BodyText"/>
        <w:ind w:right="-7" w:firstLine="567"/>
        <w:jc w:val="center"/>
        <w:rPr>
          <w:rFonts w:ascii="GHEA Grapalat" w:hAnsi="GHEA Grapalat"/>
          <w:lang w:val="af-ZA"/>
        </w:rPr>
      </w:pPr>
    </w:p>
    <w:p w14:paraId="65B4271F" w14:textId="77777777" w:rsidR="00E1008A" w:rsidRPr="00F566BF" w:rsidRDefault="00E1008A" w:rsidP="00E1008A">
      <w:pPr>
        <w:pStyle w:val="BodyText"/>
        <w:ind w:right="-7" w:firstLine="567"/>
        <w:jc w:val="center"/>
        <w:rPr>
          <w:rFonts w:ascii="GHEA Grapalat" w:hAnsi="GHEA Grapalat"/>
          <w:lang w:val="af-ZA"/>
        </w:rPr>
      </w:pPr>
    </w:p>
    <w:p w14:paraId="4B4DABC0" w14:textId="77777777" w:rsidR="00E1008A" w:rsidRPr="00F566BF" w:rsidRDefault="00E1008A" w:rsidP="00E1008A">
      <w:pPr>
        <w:pStyle w:val="BodyText"/>
        <w:ind w:right="-7" w:firstLine="567"/>
        <w:jc w:val="center"/>
        <w:rPr>
          <w:rFonts w:ascii="GHEA Grapalat" w:hAnsi="GHEA Grapalat"/>
          <w:lang w:val="af-ZA"/>
        </w:rPr>
      </w:pPr>
    </w:p>
    <w:p w14:paraId="7DC2B645" w14:textId="77777777" w:rsidR="00E1008A" w:rsidRPr="00F566BF" w:rsidRDefault="00E1008A" w:rsidP="00E1008A">
      <w:pPr>
        <w:pStyle w:val="BodyText"/>
        <w:ind w:right="-7" w:firstLine="567"/>
        <w:jc w:val="center"/>
        <w:rPr>
          <w:rFonts w:ascii="GHEA Grapalat" w:hAnsi="GHEA Grapalat"/>
          <w:lang w:val="af-ZA"/>
        </w:rPr>
      </w:pPr>
    </w:p>
    <w:p w14:paraId="31D766E2" w14:textId="77777777" w:rsidR="00E1008A" w:rsidRPr="00F566BF" w:rsidRDefault="00E1008A" w:rsidP="00E1008A">
      <w:pPr>
        <w:pStyle w:val="BodyText"/>
        <w:ind w:right="-7" w:firstLine="567"/>
        <w:jc w:val="center"/>
        <w:rPr>
          <w:rFonts w:ascii="GHEA Grapalat" w:hAnsi="GHEA Grapalat"/>
          <w:lang w:val="af-ZA"/>
        </w:rPr>
      </w:pPr>
    </w:p>
    <w:p w14:paraId="2F92C2A5" w14:textId="77777777" w:rsidR="00E1008A" w:rsidRPr="00F566BF" w:rsidRDefault="00E1008A" w:rsidP="00E1008A">
      <w:pPr>
        <w:pStyle w:val="BodyText"/>
        <w:ind w:right="-7" w:firstLine="567"/>
        <w:jc w:val="center"/>
        <w:rPr>
          <w:rFonts w:ascii="GHEA Grapalat" w:hAnsi="GHEA Grapalat"/>
          <w:lang w:val="af-ZA"/>
        </w:rPr>
      </w:pPr>
    </w:p>
    <w:p w14:paraId="2C4205EA" w14:textId="77777777" w:rsidR="00E1008A" w:rsidRPr="00F566BF" w:rsidRDefault="00E1008A" w:rsidP="00E1008A">
      <w:pPr>
        <w:pStyle w:val="BodyText"/>
        <w:ind w:right="-7" w:firstLine="567"/>
        <w:jc w:val="center"/>
        <w:rPr>
          <w:rFonts w:ascii="GHEA Grapalat" w:hAnsi="GHEA Grapalat"/>
          <w:lang w:val="af-ZA"/>
        </w:rPr>
      </w:pPr>
    </w:p>
    <w:p w14:paraId="7BE9B0E7" w14:textId="77777777" w:rsidR="00E1008A" w:rsidRPr="00F566BF" w:rsidRDefault="00E1008A" w:rsidP="00E1008A">
      <w:pPr>
        <w:pStyle w:val="BodyText"/>
        <w:ind w:right="-7" w:firstLine="567"/>
        <w:jc w:val="center"/>
        <w:rPr>
          <w:rFonts w:ascii="GHEA Grapalat" w:hAnsi="GHEA Grapalat"/>
          <w:lang w:val="af-ZA"/>
        </w:rPr>
      </w:pPr>
    </w:p>
    <w:p w14:paraId="4F349863" w14:textId="77777777" w:rsidR="00E1008A" w:rsidRPr="00F566BF" w:rsidRDefault="00E1008A" w:rsidP="00E1008A">
      <w:pPr>
        <w:pStyle w:val="BodyText"/>
        <w:ind w:right="-7" w:firstLine="567"/>
        <w:jc w:val="center"/>
        <w:rPr>
          <w:rFonts w:ascii="GHEA Grapalat" w:hAnsi="GHEA Grapalat"/>
          <w:lang w:val="af-ZA"/>
        </w:rPr>
      </w:pPr>
    </w:p>
    <w:p w14:paraId="2FC6DB38" w14:textId="77777777" w:rsidR="00E1008A" w:rsidRPr="00F566BF" w:rsidRDefault="00E1008A" w:rsidP="00E1008A">
      <w:pPr>
        <w:pStyle w:val="BodyText"/>
        <w:ind w:right="-7" w:firstLine="567"/>
        <w:jc w:val="center"/>
        <w:rPr>
          <w:rFonts w:ascii="GHEA Grapalat" w:hAnsi="GHEA Grapalat"/>
          <w:lang w:val="af-ZA"/>
        </w:rPr>
      </w:pPr>
    </w:p>
    <w:p w14:paraId="7AD4B13B" w14:textId="77777777" w:rsidR="00E1008A" w:rsidRPr="00F566BF" w:rsidRDefault="00E1008A" w:rsidP="00E1008A">
      <w:pPr>
        <w:pStyle w:val="BodyText"/>
        <w:ind w:right="-7" w:firstLine="567"/>
        <w:jc w:val="center"/>
        <w:rPr>
          <w:rFonts w:ascii="GHEA Grapalat" w:hAnsi="GHEA Grapalat"/>
          <w:lang w:val="af-ZA"/>
        </w:rPr>
      </w:pPr>
    </w:p>
    <w:p w14:paraId="4CA025FC" w14:textId="77777777" w:rsidR="00E1008A" w:rsidRPr="00F566BF" w:rsidRDefault="00E1008A" w:rsidP="00E1008A">
      <w:pPr>
        <w:pStyle w:val="BodyText"/>
        <w:ind w:right="-7" w:firstLine="567"/>
        <w:jc w:val="center"/>
        <w:rPr>
          <w:rFonts w:ascii="GHEA Grapalat" w:hAnsi="GHEA Grapalat"/>
          <w:lang w:val="af-ZA"/>
        </w:rPr>
      </w:pPr>
    </w:p>
    <w:p w14:paraId="36DE10A2" w14:textId="77777777" w:rsidR="00E1008A" w:rsidRPr="00F566BF" w:rsidRDefault="00E1008A" w:rsidP="00E1008A">
      <w:pPr>
        <w:pStyle w:val="BodyText"/>
        <w:ind w:right="-7" w:firstLine="567"/>
        <w:jc w:val="center"/>
        <w:rPr>
          <w:rFonts w:ascii="GHEA Grapalat" w:hAnsi="GHEA Grapalat"/>
          <w:lang w:val="af-ZA"/>
        </w:rPr>
      </w:pPr>
    </w:p>
    <w:p w14:paraId="0030F9C3" w14:textId="77777777" w:rsidR="00E1008A" w:rsidRPr="00F566BF" w:rsidRDefault="00E1008A" w:rsidP="00E1008A">
      <w:pPr>
        <w:pStyle w:val="BodyText"/>
        <w:ind w:right="-7" w:firstLine="567"/>
        <w:jc w:val="center"/>
        <w:rPr>
          <w:rFonts w:ascii="GHEA Grapalat" w:hAnsi="GHEA Grapalat"/>
          <w:lang w:val="af-ZA"/>
        </w:rPr>
      </w:pPr>
    </w:p>
    <w:p w14:paraId="71EA5852" w14:textId="77777777" w:rsidR="00E1008A" w:rsidRDefault="00E1008A" w:rsidP="00E1008A">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464B419E" w14:textId="77777777" w:rsidR="00E1008A" w:rsidRDefault="00E1008A" w:rsidP="00E1008A">
      <w:pPr>
        <w:ind w:firstLine="567"/>
        <w:jc w:val="both"/>
        <w:rPr>
          <w:rFonts w:ascii="GHEA Grapalat" w:hAnsi="GHEA Grapalat" w:cs="Sylfaen"/>
          <w:i/>
          <w:sz w:val="22"/>
          <w:szCs w:val="22"/>
          <w:lang w:val="af-ZA"/>
        </w:rPr>
      </w:pPr>
    </w:p>
    <w:p w14:paraId="50212DFA" w14:textId="77777777" w:rsidR="00E1008A" w:rsidRDefault="00E1008A" w:rsidP="00E1008A">
      <w:pPr>
        <w:ind w:firstLine="567"/>
        <w:jc w:val="both"/>
        <w:rPr>
          <w:rFonts w:ascii="GHEA Grapalat" w:hAnsi="GHEA Grapalat" w:cs="Sylfaen"/>
          <w:i/>
          <w:sz w:val="22"/>
          <w:szCs w:val="22"/>
        </w:rPr>
      </w:pPr>
    </w:p>
    <w:p w14:paraId="45946EF2" w14:textId="041059BA" w:rsidR="001A43A4" w:rsidRPr="005E1F72" w:rsidRDefault="00096865" w:rsidP="00E1008A">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6"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7"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8"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0"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0CF0573A" w14:textId="77777777" w:rsidR="00E1008A" w:rsidRPr="00D665BB" w:rsidRDefault="00E1008A" w:rsidP="00E1008A">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7B4EF8F3" w14:textId="77777777" w:rsidR="00E1008A" w:rsidRPr="00D665BB" w:rsidRDefault="00E1008A" w:rsidP="00E1008A">
      <w:pPr>
        <w:ind w:firstLine="567"/>
        <w:jc w:val="center"/>
        <w:rPr>
          <w:rFonts w:ascii="GHEA Grapalat" w:hAnsi="GHEA Grapalat"/>
          <w:i/>
          <w:sz w:val="22"/>
          <w:szCs w:val="22"/>
          <w:lang w:val="af-ZA"/>
        </w:rPr>
      </w:pPr>
    </w:p>
    <w:p w14:paraId="1FB17AEA" w14:textId="2E59439B" w:rsidR="00E1008A" w:rsidRPr="00D665BB" w:rsidRDefault="00E1008A" w:rsidP="00E1008A">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C606BB">
        <w:rPr>
          <w:rFonts w:ascii="GHEA Grapalat" w:hAnsi="GHEA Grapalat" w:cs="Sylfaen"/>
          <w:b/>
          <w:color w:val="FF0000"/>
          <w:sz w:val="22"/>
          <w:szCs w:val="22"/>
          <w:lang w:val="af-ZA"/>
        </w:rPr>
        <w:t>ԶԱՆԱԶԱՆ ՊԱՀԵՍՏԱՄԱՍԵՐԻ</w:t>
      </w: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76C52790" w14:textId="77777777" w:rsidR="00E1008A" w:rsidRPr="005E1F72" w:rsidRDefault="00E1008A" w:rsidP="00E1008A">
      <w:pPr>
        <w:ind w:firstLine="567"/>
        <w:jc w:val="center"/>
        <w:rPr>
          <w:rFonts w:ascii="GHEA Grapalat" w:hAnsi="GHEA Grapalat" w:cs="Sylfaen"/>
          <w:b/>
          <w:sz w:val="20"/>
          <w:szCs w:val="22"/>
          <w:lang w:val="af-ZA"/>
        </w:rPr>
      </w:pPr>
    </w:p>
    <w:p w14:paraId="048BC73D" w14:textId="77777777" w:rsidR="00E1008A" w:rsidRPr="005E1F72" w:rsidRDefault="00E1008A" w:rsidP="00E1008A">
      <w:pPr>
        <w:ind w:firstLine="567"/>
        <w:jc w:val="center"/>
        <w:rPr>
          <w:rFonts w:ascii="GHEA Grapalat" w:hAnsi="GHEA Grapalat" w:cs="Sylfaen"/>
          <w:b/>
          <w:sz w:val="20"/>
          <w:szCs w:val="22"/>
          <w:lang w:val="af-ZA"/>
        </w:rPr>
      </w:pPr>
    </w:p>
    <w:p w14:paraId="01670F75" w14:textId="77777777" w:rsidR="00E1008A" w:rsidRPr="005E1F72" w:rsidRDefault="00E1008A" w:rsidP="00E1008A">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9C8B9FE" w14:textId="77777777" w:rsidR="00E1008A" w:rsidRPr="005E1F72" w:rsidRDefault="00E1008A" w:rsidP="00E1008A">
      <w:pPr>
        <w:ind w:firstLine="567"/>
        <w:jc w:val="both"/>
        <w:rPr>
          <w:rFonts w:ascii="GHEA Grapalat" w:hAnsi="GHEA Grapalat"/>
          <w:sz w:val="20"/>
          <w:lang w:val="af-ZA"/>
        </w:rPr>
      </w:pPr>
    </w:p>
    <w:p w14:paraId="549431D8" w14:textId="77777777" w:rsidR="00E1008A" w:rsidRPr="00972668" w:rsidRDefault="00E1008A" w:rsidP="00E1008A">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4491857" w14:textId="77777777" w:rsidR="00E1008A" w:rsidRPr="00972668" w:rsidRDefault="00E1008A" w:rsidP="00E1008A">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3379886" w14:textId="77777777" w:rsidR="00E1008A" w:rsidRPr="00972668" w:rsidRDefault="00E1008A" w:rsidP="00E1008A">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6E31B21" w14:textId="77777777" w:rsidR="00E1008A" w:rsidRPr="00972668" w:rsidRDefault="00E1008A" w:rsidP="00E1008A">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6194A1A5" w14:textId="77777777" w:rsidR="00E1008A" w:rsidRPr="00972668" w:rsidRDefault="00E1008A" w:rsidP="00E1008A">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1E0A1CEC" w14:textId="77777777" w:rsidR="00E1008A" w:rsidRPr="00972668" w:rsidRDefault="00E1008A" w:rsidP="00E1008A">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05044562" w14:textId="77777777" w:rsidR="00E1008A" w:rsidRPr="00972668" w:rsidRDefault="00E1008A" w:rsidP="00E1008A">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Fonts w:ascii="GHEA Grapalat" w:hAnsi="GHEA Grapalat" w:cs="Times Armenian"/>
          <w:sz w:val="20"/>
          <w:lang w:val="af-ZA"/>
        </w:rPr>
        <w:tab/>
        <w:t xml:space="preserve"> </w:t>
      </w:r>
    </w:p>
    <w:p w14:paraId="0FE66432" w14:textId="77777777" w:rsidR="00E1008A" w:rsidRPr="00972668" w:rsidRDefault="00E1008A" w:rsidP="00E1008A">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149E905C" w14:textId="77777777" w:rsidR="00E1008A" w:rsidRPr="00972668" w:rsidRDefault="00E1008A" w:rsidP="00E1008A">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214C3C2" w14:textId="77777777" w:rsidR="00E1008A" w:rsidRPr="00972668" w:rsidRDefault="00E1008A" w:rsidP="00E1008A">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11A6B502" w14:textId="77777777" w:rsidR="00E1008A" w:rsidRPr="00972668" w:rsidRDefault="00E1008A" w:rsidP="00E1008A">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7AC4CD" w14:textId="77777777" w:rsidR="00E1008A" w:rsidRPr="00972668" w:rsidRDefault="00E1008A" w:rsidP="00E1008A">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7DCB35B" w14:textId="77777777" w:rsidR="00E1008A" w:rsidRPr="00972668" w:rsidRDefault="00E1008A" w:rsidP="00E1008A">
      <w:pPr>
        <w:ind w:firstLine="567"/>
        <w:jc w:val="both"/>
        <w:rPr>
          <w:rFonts w:ascii="GHEA Grapalat" w:hAnsi="GHEA Grapalat"/>
          <w:sz w:val="20"/>
          <w:lang w:val="af-ZA"/>
        </w:rPr>
      </w:pPr>
    </w:p>
    <w:p w14:paraId="48D97D74" w14:textId="77777777" w:rsidR="00E1008A" w:rsidRPr="00972668" w:rsidRDefault="00E1008A" w:rsidP="00E1008A">
      <w:pPr>
        <w:ind w:firstLine="567"/>
        <w:jc w:val="both"/>
        <w:rPr>
          <w:rFonts w:ascii="GHEA Grapalat" w:hAnsi="GHEA Grapalat"/>
          <w:sz w:val="20"/>
          <w:lang w:val="af-ZA"/>
        </w:rPr>
      </w:pPr>
    </w:p>
    <w:p w14:paraId="5AAEAB59" w14:textId="77777777" w:rsidR="00E1008A" w:rsidRPr="00972668" w:rsidRDefault="00E1008A" w:rsidP="00E1008A">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D601D9">
        <w:rPr>
          <w:rFonts w:ascii="GHEA Grapalat" w:hAnsi="GHEA Grapalat" w:cs="Times Armenian"/>
          <w:b/>
          <w:color w:val="FF0000"/>
          <w:sz w:val="20"/>
          <w:lang w:val="af-ZA"/>
        </w:rPr>
        <w:t xml:space="preserve">.  </w:t>
      </w:r>
      <w:r w:rsidRPr="00D601D9">
        <w:rPr>
          <w:rFonts w:ascii="GHEA Grapalat" w:hAnsi="GHEA Grapalat" w:cs="Sylfaen"/>
          <w:b/>
          <w:color w:val="FF0000"/>
          <w:sz w:val="20"/>
        </w:rPr>
        <w:t>ԲԱՑ</w:t>
      </w:r>
      <w:r w:rsidRPr="00D601D9">
        <w:rPr>
          <w:rFonts w:ascii="GHEA Grapalat" w:hAnsi="GHEA Grapalat" w:cs="Times Armenian"/>
          <w:b/>
          <w:color w:val="FF0000"/>
          <w:sz w:val="20"/>
          <w:lang w:val="af-ZA"/>
        </w:rPr>
        <w:t xml:space="preserve"> </w:t>
      </w:r>
      <w:proofErr w:type="gramStart"/>
      <w:r w:rsidRPr="00D601D9">
        <w:rPr>
          <w:rFonts w:ascii="GHEA Grapalat" w:hAnsi="GHEA Grapalat" w:cs="Sylfaen"/>
          <w:b/>
          <w:color w:val="FF0000"/>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9F057DC" w14:textId="77777777" w:rsidR="00E1008A" w:rsidRPr="00972668" w:rsidRDefault="00E1008A" w:rsidP="00E1008A">
      <w:pPr>
        <w:ind w:firstLine="567"/>
        <w:jc w:val="both"/>
        <w:rPr>
          <w:rFonts w:ascii="GHEA Grapalat" w:hAnsi="GHEA Grapalat"/>
          <w:sz w:val="20"/>
          <w:lang w:val="af-ZA"/>
        </w:rPr>
      </w:pPr>
    </w:p>
    <w:p w14:paraId="14678DA8" w14:textId="77777777" w:rsidR="00E1008A" w:rsidRPr="00972668" w:rsidRDefault="00E1008A" w:rsidP="00E1008A">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63B22DE3" w14:textId="77777777" w:rsidR="00E1008A" w:rsidRPr="00972668" w:rsidRDefault="00E1008A" w:rsidP="00E1008A">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9B73821" w14:textId="45973EB9" w:rsidR="00096865" w:rsidRPr="005E1F72" w:rsidRDefault="00E1008A" w:rsidP="00E1008A">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00B375A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8A4B8D5" w14:textId="734A2DA9" w:rsidR="00E1008A" w:rsidRPr="00F566BF" w:rsidRDefault="00096865" w:rsidP="00E1008A">
      <w:pPr>
        <w:jc w:val="both"/>
        <w:rPr>
          <w:rFonts w:ascii="GHEA Grapalat" w:hAnsi="GHEA Grapalat"/>
          <w:sz w:val="20"/>
          <w:lang w:val="af-ZA"/>
        </w:rPr>
      </w:pPr>
      <w:r w:rsidRPr="005E1F72">
        <w:rPr>
          <w:rFonts w:ascii="GHEA Grapalat" w:hAnsi="GHEA Grapalat"/>
          <w:sz w:val="20"/>
          <w:lang w:val="af-ZA"/>
        </w:rPr>
        <w:t xml:space="preserve">          </w:t>
      </w:r>
      <w:r w:rsidR="00E1008A" w:rsidRPr="00F566BF">
        <w:rPr>
          <w:rFonts w:ascii="GHEA Grapalat" w:hAnsi="GHEA Grapalat" w:cs="Sylfaen"/>
          <w:sz w:val="20"/>
        </w:rPr>
        <w:t>Սույն</w:t>
      </w:r>
      <w:r w:rsidR="00E1008A" w:rsidRPr="00F566BF">
        <w:rPr>
          <w:rFonts w:ascii="GHEA Grapalat" w:hAnsi="GHEA Grapalat" w:cs="Times Armenian"/>
          <w:sz w:val="20"/>
          <w:lang w:val="af-ZA"/>
        </w:rPr>
        <w:t xml:space="preserve"> </w:t>
      </w:r>
      <w:r w:rsidR="00E1008A" w:rsidRPr="00F566BF">
        <w:rPr>
          <w:rFonts w:ascii="GHEA Grapalat" w:hAnsi="GHEA Grapalat" w:cs="Sylfaen"/>
          <w:sz w:val="20"/>
        </w:rPr>
        <w:t>հրավերը</w:t>
      </w:r>
      <w:r w:rsidR="00E1008A" w:rsidRPr="00F566BF">
        <w:rPr>
          <w:rFonts w:ascii="GHEA Grapalat" w:hAnsi="GHEA Grapalat" w:cs="Times Armenian"/>
          <w:sz w:val="20"/>
          <w:lang w:val="af-ZA"/>
        </w:rPr>
        <w:t xml:space="preserve"> </w:t>
      </w:r>
      <w:r w:rsidR="00E1008A" w:rsidRPr="00F566BF">
        <w:rPr>
          <w:rFonts w:ascii="GHEA Grapalat" w:hAnsi="GHEA Grapalat" w:cs="Sylfaen"/>
          <w:sz w:val="20"/>
        </w:rPr>
        <w:t>տրամադրվում</w:t>
      </w:r>
      <w:r w:rsidR="00E1008A" w:rsidRPr="00F566BF">
        <w:rPr>
          <w:rFonts w:ascii="GHEA Grapalat" w:hAnsi="GHEA Grapalat" w:cs="Times Armenian"/>
          <w:sz w:val="20"/>
          <w:lang w:val="af-ZA"/>
        </w:rPr>
        <w:t xml:space="preserve"> </w:t>
      </w:r>
      <w:r w:rsidR="00E1008A" w:rsidRPr="00F566BF">
        <w:rPr>
          <w:rFonts w:ascii="GHEA Grapalat" w:hAnsi="GHEA Grapalat" w:cs="Sylfaen"/>
          <w:sz w:val="20"/>
        </w:rPr>
        <w:t>է</w:t>
      </w:r>
      <w:r w:rsidR="00E1008A" w:rsidRPr="00F566BF">
        <w:rPr>
          <w:rFonts w:ascii="GHEA Grapalat" w:hAnsi="GHEA Grapalat" w:cs="Times Armenian"/>
          <w:sz w:val="20"/>
          <w:lang w:val="af-ZA"/>
        </w:rPr>
        <w:t xml:space="preserve"> </w:t>
      </w:r>
      <w:r w:rsidR="00E1008A" w:rsidRPr="00F566BF">
        <w:rPr>
          <w:rFonts w:ascii="GHEA Grapalat" w:hAnsi="GHEA Grapalat" w:cs="Sylfaen"/>
          <w:sz w:val="20"/>
        </w:rPr>
        <w:t>ի</w:t>
      </w:r>
      <w:r w:rsidR="00E1008A" w:rsidRPr="00F566BF">
        <w:rPr>
          <w:rFonts w:ascii="GHEA Grapalat" w:hAnsi="GHEA Grapalat" w:cs="Times Armenian"/>
          <w:sz w:val="20"/>
          <w:lang w:val="af-ZA"/>
        </w:rPr>
        <w:t xml:space="preserve"> </w:t>
      </w:r>
      <w:r w:rsidR="00E1008A" w:rsidRPr="00F566BF">
        <w:rPr>
          <w:rFonts w:ascii="GHEA Grapalat" w:hAnsi="GHEA Grapalat" w:cs="Sylfaen"/>
          <w:sz w:val="20"/>
        </w:rPr>
        <w:t>լրումն</w:t>
      </w:r>
      <w:r w:rsidR="00E1008A" w:rsidRPr="00F566BF">
        <w:rPr>
          <w:rFonts w:ascii="GHEA Grapalat" w:hAnsi="GHEA Grapalat"/>
          <w:sz w:val="20"/>
          <w:lang w:val="af-ZA"/>
        </w:rPr>
        <w:t xml:space="preserve"> </w:t>
      </w:r>
      <w:r w:rsidR="00E1008A" w:rsidRPr="007F5440">
        <w:rPr>
          <w:rFonts w:ascii="GHEA Grapalat" w:hAnsi="GHEA Grapalat" w:cs="Times Armenian"/>
          <w:sz w:val="20"/>
          <w:lang w:val="af-ZA"/>
        </w:rPr>
        <w:t>«</w:t>
      </w:r>
      <w:r w:rsidR="00E1008A">
        <w:rPr>
          <w:rFonts w:ascii="GHEA Grapalat" w:hAnsi="GHEA Grapalat" w:cs="Times Armenian"/>
          <w:color w:val="FF0000"/>
          <w:sz w:val="20"/>
          <w:lang w:val="af-ZA"/>
        </w:rPr>
        <w:t>ՀՀ ՊՆ-ԲՄԱՊՁԲ-</w:t>
      </w:r>
      <w:r w:rsidR="006D20DA">
        <w:rPr>
          <w:rFonts w:ascii="GHEA Grapalat" w:hAnsi="GHEA Grapalat" w:cs="Times Armenian"/>
          <w:color w:val="FF0000"/>
          <w:sz w:val="20"/>
          <w:lang w:val="af-ZA"/>
        </w:rPr>
        <w:t>25-4/3</w:t>
      </w:r>
      <w:r w:rsidR="00E1008A" w:rsidRPr="007F5440">
        <w:rPr>
          <w:rFonts w:ascii="GHEA Grapalat" w:hAnsi="GHEA Grapalat" w:cs="Times Armenian"/>
          <w:sz w:val="20"/>
          <w:lang w:val="af-ZA"/>
        </w:rPr>
        <w:t>»</w:t>
      </w:r>
      <w:r w:rsidR="00E1008A" w:rsidRPr="00F566BF">
        <w:rPr>
          <w:rFonts w:ascii="GHEA Grapalat" w:hAnsi="GHEA Grapalat" w:cs="Times Armenian"/>
          <w:sz w:val="20"/>
          <w:lang w:val="af-ZA"/>
        </w:rPr>
        <w:t xml:space="preserve"> </w:t>
      </w:r>
      <w:r w:rsidR="00E1008A" w:rsidRPr="00F566BF">
        <w:rPr>
          <w:rFonts w:ascii="GHEA Grapalat" w:hAnsi="GHEA Grapalat" w:cs="Sylfaen"/>
          <w:sz w:val="20"/>
        </w:rPr>
        <w:t>ծածկա</w:t>
      </w:r>
      <w:r w:rsidR="00E1008A" w:rsidRPr="00F566BF">
        <w:rPr>
          <w:rFonts w:ascii="GHEA Grapalat" w:hAnsi="GHEA Grapalat" w:cs="Times Armenian"/>
          <w:sz w:val="20"/>
        </w:rPr>
        <w:t>գ</w:t>
      </w:r>
      <w:r w:rsidR="00E1008A" w:rsidRPr="00F566BF">
        <w:rPr>
          <w:rFonts w:ascii="GHEA Grapalat" w:hAnsi="GHEA Grapalat" w:cs="Sylfaen"/>
          <w:sz w:val="20"/>
        </w:rPr>
        <w:t>րով</w:t>
      </w:r>
      <w:r w:rsidR="00E1008A" w:rsidRPr="00F566BF">
        <w:rPr>
          <w:rFonts w:ascii="GHEA Grapalat" w:hAnsi="GHEA Grapalat"/>
          <w:sz w:val="20"/>
          <w:lang w:val="af-ZA"/>
        </w:rPr>
        <w:t xml:space="preserve"> </w:t>
      </w:r>
      <w:r w:rsidR="00E1008A" w:rsidRPr="00F566BF">
        <w:rPr>
          <w:rFonts w:ascii="GHEA Grapalat" w:hAnsi="GHEA Grapalat" w:cs="Sylfaen"/>
          <w:sz w:val="20"/>
        </w:rPr>
        <w:t>անցկացվող</w:t>
      </w:r>
      <w:r w:rsidR="00E1008A" w:rsidRPr="00F566BF">
        <w:rPr>
          <w:rFonts w:ascii="GHEA Grapalat" w:hAnsi="GHEA Grapalat" w:cs="Times Armenian"/>
          <w:sz w:val="20"/>
          <w:lang w:val="af-ZA"/>
        </w:rPr>
        <w:t xml:space="preserve"> </w:t>
      </w:r>
      <w:r w:rsidR="00E1008A">
        <w:rPr>
          <w:rFonts w:ascii="GHEA Grapalat" w:hAnsi="GHEA Grapalat" w:cs="Sylfaen"/>
          <w:sz w:val="20"/>
        </w:rPr>
        <w:t>բաց մրցույթի</w:t>
      </w:r>
      <w:r w:rsidR="00E1008A" w:rsidRPr="00F566BF">
        <w:rPr>
          <w:rFonts w:ascii="GHEA Grapalat" w:hAnsi="GHEA Grapalat" w:cs="Times Armenian"/>
          <w:sz w:val="20"/>
          <w:lang w:val="af-ZA"/>
        </w:rPr>
        <w:t xml:space="preserve"> (</w:t>
      </w:r>
      <w:r w:rsidR="00E1008A" w:rsidRPr="00F566BF">
        <w:rPr>
          <w:rFonts w:ascii="GHEA Grapalat" w:hAnsi="GHEA Grapalat" w:cs="Sylfaen"/>
          <w:sz w:val="20"/>
        </w:rPr>
        <w:t>այսուհետև</w:t>
      </w:r>
      <w:r w:rsidR="00E1008A" w:rsidRPr="00F566BF">
        <w:rPr>
          <w:rFonts w:ascii="GHEA Grapalat" w:hAnsi="GHEA Grapalat" w:cs="Times Armenian"/>
          <w:sz w:val="20"/>
          <w:lang w:val="af-ZA"/>
        </w:rPr>
        <w:t xml:space="preserve">` </w:t>
      </w:r>
      <w:r w:rsidR="00E1008A" w:rsidRPr="00F566BF">
        <w:rPr>
          <w:rFonts w:ascii="GHEA Grapalat" w:hAnsi="GHEA Grapalat" w:cs="Sylfaen"/>
          <w:sz w:val="20"/>
        </w:rPr>
        <w:t>ընթացակար</w:t>
      </w:r>
      <w:r w:rsidR="00E1008A" w:rsidRPr="00F566BF">
        <w:rPr>
          <w:rFonts w:ascii="GHEA Grapalat" w:hAnsi="GHEA Grapalat" w:cs="Times Armenian"/>
          <w:sz w:val="20"/>
        </w:rPr>
        <w:t>գ</w:t>
      </w:r>
      <w:r w:rsidR="00E1008A" w:rsidRPr="00F566BF">
        <w:rPr>
          <w:rFonts w:ascii="GHEA Grapalat" w:hAnsi="GHEA Grapalat" w:cs="Times Armenian"/>
          <w:sz w:val="20"/>
          <w:lang w:val="af-ZA"/>
        </w:rPr>
        <w:t xml:space="preserve">) </w:t>
      </w:r>
      <w:r w:rsidR="00E1008A" w:rsidRPr="00F566BF">
        <w:rPr>
          <w:rFonts w:ascii="GHEA Grapalat" w:hAnsi="GHEA Grapalat" w:cs="Sylfaen"/>
          <w:sz w:val="20"/>
        </w:rPr>
        <w:t>հայտարարության</w:t>
      </w:r>
      <w:r w:rsidR="00E1008A" w:rsidRPr="00F566BF">
        <w:rPr>
          <w:rFonts w:ascii="GHEA Grapalat" w:hAnsi="GHEA Grapalat" w:cs="Times Armenian"/>
          <w:sz w:val="20"/>
          <w:lang w:val="af-ZA"/>
        </w:rPr>
        <w:t>։</w:t>
      </w:r>
    </w:p>
    <w:p w14:paraId="32536F70" w14:textId="77777777" w:rsidR="00E1008A" w:rsidRPr="00F566BF" w:rsidRDefault="00E1008A" w:rsidP="00E1008A">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5E6EE09" w14:textId="77777777" w:rsidR="00E1008A" w:rsidRPr="00F566BF" w:rsidRDefault="00E1008A" w:rsidP="00E1008A">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47469AA6" w14:textId="77777777" w:rsidR="00E1008A" w:rsidRPr="00F566BF" w:rsidRDefault="00E1008A" w:rsidP="00E1008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AA7A1CD" w14:textId="77777777" w:rsidR="00E1008A" w:rsidRDefault="00E1008A" w:rsidP="00E1008A">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30E35A" w14:textId="0BF72AF7" w:rsidR="003E1421" w:rsidRPr="005E1F72" w:rsidRDefault="00E1008A" w:rsidP="00E1008A">
      <w:pPr>
        <w:jc w:val="both"/>
        <w:rPr>
          <w:rFonts w:ascii="GHEA Grapalat" w:hAnsi="GHEA Grapalat"/>
        </w:rPr>
      </w:pPr>
      <w:r>
        <w:rPr>
          <w:rFonts w:ascii="GHEA Grapalat" w:hAnsi="GHEA Grapalat"/>
          <w:sz w:val="20"/>
          <w:szCs w:val="20"/>
        </w:rPr>
        <w:t xml:space="preserve">       </w:t>
      </w:r>
      <w:r w:rsidRPr="00D601D9">
        <w:rPr>
          <w:rFonts w:ascii="GHEA Grapalat" w:hAnsi="GHEA Grapalat"/>
          <w:sz w:val="20"/>
          <w:szCs w:val="20"/>
        </w:rPr>
        <w:t xml:space="preserve">Գնահատող հանձնաժողովի քարտուղարի էլեկտրոնային փոստի հասցեն է` </w:t>
      </w:r>
      <w:hyperlink r:id="rId23" w:history="1">
        <w:r w:rsidRPr="00D601D9">
          <w:rPr>
            <w:rFonts w:ascii="GHEA Grapalat" w:hAnsi="GHEA Grapalat" w:cs="Sylfaen"/>
            <w:color w:val="FF0000"/>
            <w:sz w:val="20"/>
            <w:szCs w:val="20"/>
          </w:rPr>
          <w:t>s.esoyan@mil.am</w:t>
        </w:r>
      </w:hyperlink>
      <w:r w:rsidRPr="00D601D9">
        <w:rPr>
          <w:rFonts w:ascii="GHEA Grapalat" w:hAnsi="GHEA Grapalat" w:cs="Sylfaen"/>
          <w:color w:val="FF0000"/>
          <w:sz w:val="20"/>
          <w:szCs w:val="20"/>
        </w:rPr>
        <w:t>.</w:t>
      </w:r>
    </w:p>
    <w:p w14:paraId="6B5B739B" w14:textId="77777777" w:rsidR="007D3587" w:rsidRPr="005E1F72" w:rsidRDefault="00F5653D" w:rsidP="007D3587">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7D3587" w:rsidRPr="005E1F72">
        <w:rPr>
          <w:rFonts w:ascii="GHEA Grapalat" w:hAnsi="GHEA Grapalat" w:cs="Sylfaen"/>
          <w:szCs w:val="22"/>
        </w:rPr>
        <w:lastRenderedPageBreak/>
        <w:t>ՄԱՍ</w:t>
      </w:r>
      <w:r w:rsidR="007D3587" w:rsidRPr="005E1F72">
        <w:rPr>
          <w:rFonts w:ascii="GHEA Grapalat" w:hAnsi="GHEA Grapalat" w:cs="Times Armenian"/>
          <w:szCs w:val="22"/>
          <w:lang w:val="af-ZA"/>
        </w:rPr>
        <w:t xml:space="preserve">  I</w:t>
      </w:r>
      <w:proofErr w:type="gramEnd"/>
    </w:p>
    <w:p w14:paraId="2E6EEA22" w14:textId="77777777" w:rsidR="007D3587" w:rsidRPr="005E1F72" w:rsidRDefault="007D3587" w:rsidP="007D3587">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7018F8AF" w14:textId="1CE71AA6" w:rsidR="007D3587" w:rsidRDefault="007D3587" w:rsidP="007D3587">
      <w:pPr>
        <w:pStyle w:val="Heading3"/>
        <w:spacing w:line="240" w:lineRule="auto"/>
        <w:ind w:firstLine="567"/>
        <w:jc w:val="both"/>
        <w:rPr>
          <w:rFonts w:ascii="GHEA Grapalat" w:hAnsi="GHEA Grapalat" w:cs="Times Armenian"/>
          <w:i w:val="0"/>
          <w:lang w:val="af-ZA"/>
        </w:rPr>
      </w:pPr>
      <w:r w:rsidRPr="0087086D">
        <w:rPr>
          <w:rFonts w:ascii="GHEA Grapalat" w:hAnsi="GHEA Grapalat" w:cs="Sylfaen"/>
          <w:i w:val="0"/>
        </w:rPr>
        <w:t>1.1 Գնման</w:t>
      </w:r>
      <w:r w:rsidRPr="0087086D">
        <w:rPr>
          <w:rFonts w:ascii="GHEA Grapalat" w:hAnsi="GHEA Grapalat" w:cs="Sylfaen"/>
          <w:i w:val="0"/>
          <w:lang w:val="af-ZA"/>
        </w:rPr>
        <w:t xml:space="preserve"> </w:t>
      </w:r>
      <w:r w:rsidRPr="0087086D">
        <w:rPr>
          <w:rFonts w:ascii="GHEA Grapalat" w:hAnsi="GHEA Grapalat" w:cs="Sylfaen"/>
          <w:i w:val="0"/>
        </w:rPr>
        <w:t>առարկա</w:t>
      </w:r>
      <w:r w:rsidRPr="0087086D">
        <w:rPr>
          <w:rFonts w:ascii="GHEA Grapalat" w:hAnsi="GHEA Grapalat" w:cs="Sylfaen"/>
          <w:i w:val="0"/>
          <w:lang w:val="af-ZA"/>
        </w:rPr>
        <w:t xml:space="preserve"> </w:t>
      </w:r>
      <w:r w:rsidRPr="0087086D">
        <w:rPr>
          <w:rFonts w:ascii="GHEA Grapalat" w:hAnsi="GHEA Grapalat" w:cs="Sylfaen"/>
          <w:i w:val="0"/>
        </w:rPr>
        <w:t>է</w:t>
      </w:r>
      <w:r w:rsidRPr="0087086D">
        <w:rPr>
          <w:rFonts w:ascii="GHEA Grapalat" w:hAnsi="GHEA Grapalat" w:cs="Sylfaen"/>
          <w:i w:val="0"/>
          <w:lang w:val="af-ZA"/>
        </w:rPr>
        <w:t xml:space="preserve"> </w:t>
      </w:r>
      <w:proofErr w:type="gramStart"/>
      <w:r w:rsidRPr="0087086D">
        <w:rPr>
          <w:rFonts w:ascii="GHEA Grapalat" w:hAnsi="GHEA Grapalat" w:cs="Sylfaen"/>
          <w:i w:val="0"/>
        </w:rPr>
        <w:t>հանդիսանում</w:t>
      </w:r>
      <w:r w:rsidRPr="0087086D">
        <w:rPr>
          <w:rFonts w:ascii="GHEA Grapalat" w:hAnsi="GHEA Grapalat" w:cs="Sylfaen"/>
          <w:i w:val="0"/>
          <w:lang w:val="af-ZA"/>
        </w:rPr>
        <w:t xml:space="preserve">  </w:t>
      </w:r>
      <w:r w:rsidRPr="007F59D0">
        <w:rPr>
          <w:rFonts w:ascii="GHEA Grapalat" w:hAnsi="GHEA Grapalat"/>
          <w:i w:val="0"/>
          <w:color w:val="FF0000"/>
          <w:lang w:val="hy-AM"/>
        </w:rPr>
        <w:t>ՀՀ</w:t>
      </w:r>
      <w:proofErr w:type="gramEnd"/>
      <w:r w:rsidRPr="007F59D0">
        <w:rPr>
          <w:rFonts w:ascii="GHEA Grapalat" w:hAnsi="GHEA Grapalat"/>
          <w:i w:val="0"/>
          <w:color w:val="FF0000"/>
          <w:lang w:val="hy-AM"/>
        </w:rPr>
        <w:t xml:space="preserve"> պաշտպանության նախարարության</w:t>
      </w:r>
      <w:r w:rsidRPr="0087086D">
        <w:rPr>
          <w:rFonts w:ascii="GHEA Grapalat" w:hAnsi="GHEA Grapalat"/>
          <w:i w:val="0"/>
          <w:lang w:val="af-ZA"/>
        </w:rPr>
        <w:t xml:space="preserve"> </w:t>
      </w:r>
      <w:r w:rsidRPr="0087086D">
        <w:rPr>
          <w:rFonts w:ascii="GHEA Grapalat" w:hAnsi="GHEA Grapalat" w:cs="Sylfaen"/>
          <w:i w:val="0"/>
        </w:rPr>
        <w:t>կարիքների</w:t>
      </w:r>
      <w:r w:rsidRPr="0087086D">
        <w:rPr>
          <w:rFonts w:ascii="GHEA Grapalat" w:hAnsi="GHEA Grapalat" w:cs="Times Armenian"/>
          <w:i w:val="0"/>
          <w:lang w:val="af-ZA"/>
        </w:rPr>
        <w:t xml:space="preserve"> </w:t>
      </w:r>
      <w:r w:rsidRPr="0087086D">
        <w:rPr>
          <w:rFonts w:ascii="GHEA Grapalat" w:hAnsi="GHEA Grapalat" w:cs="Sylfaen"/>
          <w:i w:val="0"/>
        </w:rPr>
        <w:t>համար</w:t>
      </w:r>
      <w:r w:rsidRPr="0087086D">
        <w:rPr>
          <w:rFonts w:ascii="GHEA Grapalat" w:hAnsi="GHEA Grapalat" w:cs="Times Armenian"/>
          <w:i w:val="0"/>
          <w:lang w:val="af-ZA"/>
        </w:rPr>
        <w:t xml:space="preserve">` </w:t>
      </w:r>
      <w:r w:rsidR="00C606BB" w:rsidRPr="00C606BB">
        <w:rPr>
          <w:rFonts w:ascii="GHEA Grapalat" w:hAnsi="GHEA Grapalat" w:cs="Sylfaen"/>
          <w:i w:val="0"/>
          <w:color w:val="FF0000"/>
          <w:lang w:val="af-ZA"/>
        </w:rPr>
        <w:t>զանազան պահեստամասերի</w:t>
      </w:r>
      <w:r w:rsidR="00C606BB" w:rsidRPr="00C606BB">
        <w:rPr>
          <w:rFonts w:ascii="GHEA Grapalat" w:hAnsi="GHEA Grapalat"/>
          <w:i w:val="0"/>
          <w:lang w:val="af-ZA"/>
        </w:rPr>
        <w:t xml:space="preserve"> </w:t>
      </w:r>
      <w:r w:rsidRPr="0087086D">
        <w:rPr>
          <w:rFonts w:ascii="GHEA Grapalat" w:hAnsi="GHEA Grapalat"/>
          <w:i w:val="0"/>
        </w:rPr>
        <w:t>ձեռքբերումը (այսուհետ` նաև ապրանք)</w:t>
      </w:r>
      <w:r w:rsidRPr="0087086D">
        <w:rPr>
          <w:rFonts w:ascii="GHEA Grapalat" w:hAnsi="GHEA Grapalat"/>
          <w:i w:val="0"/>
          <w:lang w:val="af-ZA"/>
        </w:rPr>
        <w:t xml:space="preserve">, </w:t>
      </w:r>
      <w:r w:rsidRPr="0087086D">
        <w:rPr>
          <w:rFonts w:ascii="GHEA Grapalat" w:hAnsi="GHEA Grapalat"/>
          <w:i w:val="0"/>
        </w:rPr>
        <w:t>որ</w:t>
      </w:r>
      <w:r>
        <w:rPr>
          <w:rFonts w:ascii="GHEA Grapalat" w:hAnsi="GHEA Grapalat"/>
          <w:i w:val="0"/>
        </w:rPr>
        <w:t>ոնք</w:t>
      </w:r>
      <w:r w:rsidRPr="0087086D">
        <w:rPr>
          <w:rFonts w:ascii="GHEA Grapalat" w:hAnsi="GHEA Grapalat"/>
          <w:i w:val="0"/>
          <w:lang w:val="af-ZA"/>
        </w:rPr>
        <w:t xml:space="preserve"> </w:t>
      </w:r>
      <w:r w:rsidRPr="0087086D">
        <w:rPr>
          <w:rFonts w:ascii="GHEA Grapalat" w:hAnsi="GHEA Grapalat"/>
          <w:i w:val="0"/>
        </w:rPr>
        <w:t>խմբավորված</w:t>
      </w:r>
      <w:r w:rsidRPr="0087086D">
        <w:rPr>
          <w:rFonts w:ascii="GHEA Grapalat" w:hAnsi="GHEA Grapalat"/>
          <w:i w:val="0"/>
          <w:lang w:val="af-ZA"/>
        </w:rPr>
        <w:t xml:space="preserve">  </w:t>
      </w:r>
      <w:r>
        <w:rPr>
          <w:rFonts w:ascii="GHEA Grapalat" w:hAnsi="GHEA Grapalat"/>
          <w:i w:val="0"/>
        </w:rPr>
        <w:t>են</w:t>
      </w:r>
      <w:r w:rsidRPr="0087086D">
        <w:rPr>
          <w:rFonts w:ascii="GHEA Grapalat" w:hAnsi="GHEA Grapalat"/>
          <w:i w:val="0"/>
          <w:lang w:val="af-ZA"/>
        </w:rPr>
        <w:t xml:space="preserve"> </w:t>
      </w:r>
      <w:r w:rsidR="00CE5008">
        <w:rPr>
          <w:rFonts w:ascii="GHEA Grapalat" w:hAnsi="GHEA Grapalat"/>
          <w:i w:val="0"/>
          <w:color w:val="FF0000"/>
          <w:lang w:val="af-ZA"/>
        </w:rPr>
        <w:t>4</w:t>
      </w:r>
      <w:r>
        <w:rPr>
          <w:rFonts w:ascii="GHEA Grapalat" w:hAnsi="GHEA Grapalat"/>
          <w:i w:val="0"/>
          <w:color w:val="FF0000"/>
          <w:lang w:val="af-ZA"/>
        </w:rPr>
        <w:t xml:space="preserve"> </w:t>
      </w:r>
      <w:r w:rsidR="00CE5008">
        <w:rPr>
          <w:rFonts w:ascii="GHEA Grapalat" w:hAnsi="GHEA Grapalat"/>
          <w:i w:val="0"/>
          <w:color w:val="FF0000"/>
        </w:rPr>
        <w:t>(չորս</w:t>
      </w:r>
      <w:r w:rsidRPr="00184573">
        <w:rPr>
          <w:rFonts w:ascii="GHEA Grapalat" w:hAnsi="GHEA Grapalat"/>
          <w:i w:val="0"/>
          <w:color w:val="FF0000"/>
        </w:rPr>
        <w:t>)</w:t>
      </w:r>
      <w:r>
        <w:rPr>
          <w:rFonts w:ascii="GHEA Grapalat" w:hAnsi="GHEA Grapalat"/>
          <w:i w:val="0"/>
        </w:rPr>
        <w:t xml:space="preserve"> </w:t>
      </w:r>
      <w:r>
        <w:rPr>
          <w:rFonts w:ascii="GHEA Grapalat" w:hAnsi="GHEA Grapalat" w:cs="Sylfaen"/>
          <w:i w:val="0"/>
        </w:rPr>
        <w:t>չափաբաժիններո</w:t>
      </w:r>
      <w:r w:rsidRPr="0087086D">
        <w:rPr>
          <w:rFonts w:ascii="GHEA Grapalat" w:hAnsi="GHEA Grapalat" w:cs="Sylfaen"/>
          <w:i w:val="0"/>
        </w:rPr>
        <w:t>ւմ</w:t>
      </w:r>
      <w:r w:rsidRPr="0087086D">
        <w:rPr>
          <w:rFonts w:ascii="GHEA Grapalat" w:hAnsi="GHEA Grapalat" w:cs="Times Armenian"/>
          <w:i w:val="0"/>
          <w:lang w:val="af-Z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
        <w:gridCol w:w="1855"/>
        <w:gridCol w:w="7219"/>
      </w:tblGrid>
      <w:tr w:rsidR="007D3587" w:rsidRPr="003C0B98" w14:paraId="5BBBD477" w14:textId="77777777" w:rsidTr="00F5335E">
        <w:trPr>
          <w:trHeight w:val="20"/>
        </w:trPr>
        <w:tc>
          <w:tcPr>
            <w:tcW w:w="1392" w:type="pct"/>
            <w:gridSpan w:val="2"/>
            <w:vAlign w:val="center"/>
          </w:tcPr>
          <w:p w14:paraId="090945B7" w14:textId="77777777" w:rsidR="007D3587" w:rsidRPr="003C0B98" w:rsidRDefault="007D3587" w:rsidP="00B63051">
            <w:pPr>
              <w:pStyle w:val="BodyTextIndent2"/>
              <w:spacing w:line="240" w:lineRule="auto"/>
              <w:ind w:firstLine="0"/>
              <w:jc w:val="center"/>
              <w:rPr>
                <w:rFonts w:ascii="GHEA Grapalat" w:hAnsi="GHEA Grapalat"/>
                <w:b/>
                <w:bCs/>
                <w:iCs/>
              </w:rPr>
            </w:pPr>
            <w:r>
              <w:rPr>
                <w:rFonts w:ascii="GHEA Grapalat" w:hAnsi="GHEA Grapalat"/>
                <w:b/>
                <w:bCs/>
                <w:iCs/>
              </w:rPr>
              <w:t>Չափաբաժն</w:t>
            </w:r>
            <w:r w:rsidRPr="003C0B98">
              <w:rPr>
                <w:rFonts w:ascii="GHEA Grapalat" w:hAnsi="GHEA Grapalat"/>
                <w:b/>
                <w:bCs/>
                <w:iCs/>
              </w:rPr>
              <w:t xml:space="preserve">ի </w:t>
            </w:r>
          </w:p>
        </w:tc>
        <w:tc>
          <w:tcPr>
            <w:tcW w:w="3608" w:type="pct"/>
            <w:vMerge w:val="restart"/>
            <w:vAlign w:val="center"/>
          </w:tcPr>
          <w:p w14:paraId="43C445F0" w14:textId="77777777" w:rsidR="007D3587" w:rsidRPr="003C0B98" w:rsidRDefault="007D3587" w:rsidP="00B63051">
            <w:pPr>
              <w:pStyle w:val="BodyTextIndent2"/>
              <w:spacing w:line="240" w:lineRule="auto"/>
              <w:ind w:firstLine="0"/>
              <w:jc w:val="center"/>
              <w:rPr>
                <w:rFonts w:ascii="GHEA Grapalat" w:hAnsi="GHEA Grapalat"/>
                <w:b/>
                <w:bCs/>
                <w:iCs/>
              </w:rPr>
            </w:pPr>
            <w:r w:rsidRPr="003C0B98">
              <w:rPr>
                <w:rFonts w:ascii="GHEA Grapalat" w:hAnsi="GHEA Grapalat"/>
                <w:b/>
                <w:bCs/>
                <w:iCs/>
              </w:rPr>
              <w:t>Չափաբաժնի անվանումը</w:t>
            </w:r>
          </w:p>
        </w:tc>
      </w:tr>
      <w:tr w:rsidR="007D3587" w:rsidRPr="003C0B98" w14:paraId="44C8EEF9" w14:textId="77777777" w:rsidTr="00F5335E">
        <w:trPr>
          <w:trHeight w:val="20"/>
        </w:trPr>
        <w:tc>
          <w:tcPr>
            <w:tcW w:w="494" w:type="pct"/>
            <w:vAlign w:val="center"/>
          </w:tcPr>
          <w:p w14:paraId="4FD2AF9F" w14:textId="77777777" w:rsidR="007D3587" w:rsidRPr="003C0B98" w:rsidRDefault="007D3587" w:rsidP="00B63051">
            <w:pPr>
              <w:pStyle w:val="BodyTextIndent2"/>
              <w:spacing w:line="240" w:lineRule="auto"/>
              <w:ind w:firstLine="0"/>
              <w:jc w:val="center"/>
              <w:rPr>
                <w:rFonts w:ascii="GHEA Grapalat" w:hAnsi="GHEA Grapalat"/>
                <w:b/>
                <w:bCs/>
                <w:iCs/>
              </w:rPr>
            </w:pPr>
            <w:r>
              <w:rPr>
                <w:rFonts w:ascii="GHEA Grapalat" w:hAnsi="GHEA Grapalat"/>
                <w:b/>
                <w:bCs/>
                <w:iCs/>
              </w:rPr>
              <w:t>համար</w:t>
            </w:r>
            <w:r w:rsidRPr="007F59D0">
              <w:rPr>
                <w:rFonts w:ascii="GHEA Grapalat" w:hAnsi="GHEA Grapalat"/>
                <w:b/>
                <w:bCs/>
                <w:iCs/>
              </w:rPr>
              <w:t>ը</w:t>
            </w:r>
          </w:p>
        </w:tc>
        <w:tc>
          <w:tcPr>
            <w:tcW w:w="898" w:type="pct"/>
            <w:vAlign w:val="center"/>
          </w:tcPr>
          <w:p w14:paraId="60A85129" w14:textId="77777777" w:rsidR="007D3587" w:rsidRPr="002A69B0" w:rsidRDefault="007D3587" w:rsidP="00B63051">
            <w:pPr>
              <w:pStyle w:val="BodyTextIndent2"/>
              <w:spacing w:line="240" w:lineRule="auto"/>
              <w:ind w:firstLine="0"/>
              <w:jc w:val="center"/>
              <w:rPr>
                <w:rFonts w:ascii="GHEA Grapalat" w:hAnsi="GHEA Grapalat"/>
                <w:b/>
                <w:bCs/>
                <w:iCs/>
              </w:rPr>
            </w:pPr>
            <w:r w:rsidRPr="002A69B0">
              <w:rPr>
                <w:rFonts w:ascii="GHEA Grapalat" w:hAnsi="GHEA Grapalat"/>
                <w:b/>
                <w:bCs/>
                <w:iCs/>
              </w:rPr>
              <w:t>գնման  գինը</w:t>
            </w:r>
          </w:p>
          <w:p w14:paraId="343E690A" w14:textId="77777777" w:rsidR="007D3587" w:rsidRDefault="007D3587" w:rsidP="00B63051">
            <w:pPr>
              <w:pStyle w:val="BodyTextIndent2"/>
              <w:spacing w:line="240" w:lineRule="auto"/>
              <w:ind w:firstLine="0"/>
              <w:jc w:val="center"/>
              <w:rPr>
                <w:rFonts w:ascii="GHEA Grapalat" w:hAnsi="GHEA Grapalat"/>
                <w:b/>
                <w:bCs/>
                <w:iCs/>
              </w:rPr>
            </w:pPr>
            <w:r w:rsidRPr="002A69B0">
              <w:rPr>
                <w:rFonts w:ascii="GHEA Grapalat" w:hAnsi="GHEA Grapalat"/>
                <w:b/>
                <w:bCs/>
                <w:iCs/>
              </w:rPr>
              <w:t>(պլանավորված (կանխատեսվող) գնման  գինը)</w:t>
            </w:r>
          </w:p>
          <w:p w14:paraId="595061A0" w14:textId="77777777" w:rsidR="007D3587" w:rsidRPr="003C0B98" w:rsidRDefault="007D3587" w:rsidP="00B63051">
            <w:pPr>
              <w:pStyle w:val="BodyTextIndent2"/>
              <w:spacing w:line="240" w:lineRule="auto"/>
              <w:ind w:firstLine="0"/>
              <w:jc w:val="center"/>
              <w:rPr>
                <w:rFonts w:ascii="GHEA Grapalat" w:hAnsi="GHEA Grapalat"/>
                <w:b/>
                <w:bCs/>
                <w:iCs/>
                <w:lang w:val="hy-AM"/>
              </w:rPr>
            </w:pPr>
            <w:r>
              <w:rPr>
                <w:rFonts w:ascii="GHEA Grapalat" w:hAnsi="GHEA Grapalat"/>
                <w:b/>
                <w:bCs/>
                <w:iCs/>
              </w:rPr>
              <w:t>/ՀՀ դրամ/</w:t>
            </w:r>
          </w:p>
        </w:tc>
        <w:tc>
          <w:tcPr>
            <w:tcW w:w="3608" w:type="pct"/>
            <w:vMerge/>
            <w:vAlign w:val="center"/>
          </w:tcPr>
          <w:p w14:paraId="7BBE0B6A" w14:textId="77777777" w:rsidR="007D3587" w:rsidRPr="003C0B98" w:rsidRDefault="007D3587" w:rsidP="00B63051">
            <w:pPr>
              <w:pStyle w:val="BodyTextIndent2"/>
              <w:spacing w:line="240" w:lineRule="auto"/>
              <w:ind w:firstLine="0"/>
              <w:jc w:val="center"/>
              <w:rPr>
                <w:rFonts w:ascii="GHEA Grapalat" w:hAnsi="GHEA Grapalat"/>
                <w:b/>
                <w:bCs/>
                <w:iCs/>
              </w:rPr>
            </w:pPr>
          </w:p>
        </w:tc>
      </w:tr>
      <w:tr w:rsidR="007D3587" w:rsidRPr="003C0B98" w14:paraId="521F7656" w14:textId="77777777" w:rsidTr="00F5335E">
        <w:trPr>
          <w:trHeight w:val="20"/>
        </w:trPr>
        <w:tc>
          <w:tcPr>
            <w:tcW w:w="494" w:type="pct"/>
            <w:vAlign w:val="center"/>
          </w:tcPr>
          <w:p w14:paraId="6B849DE5" w14:textId="77777777" w:rsidR="007D3587" w:rsidRPr="003C0B98" w:rsidRDefault="007D3587" w:rsidP="00B63051">
            <w:pPr>
              <w:pStyle w:val="BodyTextIndent2"/>
              <w:spacing w:line="240" w:lineRule="auto"/>
              <w:ind w:firstLine="0"/>
              <w:jc w:val="center"/>
              <w:rPr>
                <w:rFonts w:ascii="GHEA Grapalat" w:hAnsi="GHEA Grapalat"/>
                <w:b/>
              </w:rPr>
            </w:pPr>
            <w:r w:rsidRPr="003C0B98">
              <w:rPr>
                <w:rFonts w:ascii="GHEA Grapalat" w:hAnsi="GHEA Grapalat"/>
                <w:b/>
              </w:rPr>
              <w:t>1</w:t>
            </w:r>
          </w:p>
        </w:tc>
        <w:tc>
          <w:tcPr>
            <w:tcW w:w="898" w:type="pct"/>
            <w:vAlign w:val="center"/>
          </w:tcPr>
          <w:p w14:paraId="59AA596B" w14:textId="35CB0E26" w:rsidR="007D3587" w:rsidRPr="00C606BB" w:rsidRDefault="00C606BB" w:rsidP="00B63051">
            <w:pPr>
              <w:jc w:val="center"/>
              <w:rPr>
                <w:rFonts w:ascii="GHEA Grapalat" w:hAnsi="GHEA Grapalat" w:cs="Arial"/>
                <w:b/>
                <w:sz w:val="20"/>
                <w:szCs w:val="20"/>
              </w:rPr>
            </w:pPr>
            <w:r w:rsidRPr="00C606BB">
              <w:rPr>
                <w:rFonts w:ascii="GHEA Grapalat" w:hAnsi="GHEA Grapalat"/>
                <w:b/>
                <w:color w:val="000000"/>
                <w:sz w:val="20"/>
                <w:szCs w:val="20"/>
                <w:lang w:val="es-ES"/>
              </w:rPr>
              <w:t>300 000 000</w:t>
            </w:r>
          </w:p>
        </w:tc>
        <w:tc>
          <w:tcPr>
            <w:tcW w:w="3608" w:type="pct"/>
            <w:vAlign w:val="center"/>
          </w:tcPr>
          <w:p w14:paraId="6DC3AF91" w14:textId="77777777" w:rsidR="00F5335E" w:rsidRDefault="009208F3" w:rsidP="00F5335E">
            <w:pPr>
              <w:pStyle w:val="BodyTextIndent3"/>
              <w:spacing w:line="240" w:lineRule="auto"/>
              <w:ind w:firstLine="0"/>
              <w:jc w:val="center"/>
              <w:rPr>
                <w:rFonts w:ascii="GHEA Grapalat" w:hAnsi="GHEA Grapalat"/>
                <w:b/>
                <w:color w:val="FF0000"/>
                <w:lang w:val="es-ES"/>
              </w:rPr>
            </w:pPr>
            <w:r w:rsidRPr="00F5335E">
              <w:rPr>
                <w:rFonts w:ascii="GHEA Grapalat" w:hAnsi="GHEA Grapalat"/>
                <w:b/>
                <w:color w:val="FF0000"/>
                <w:lang w:val="es-ES"/>
              </w:rPr>
              <w:t xml:space="preserve">Զանազան պահեստամասեր  </w:t>
            </w:r>
          </w:p>
          <w:p w14:paraId="77354831" w14:textId="073339A7" w:rsidR="007D3587" w:rsidRPr="0028236F" w:rsidRDefault="009208F3" w:rsidP="00F5335E">
            <w:pPr>
              <w:pStyle w:val="BodyTextIndent3"/>
              <w:spacing w:line="240" w:lineRule="auto"/>
              <w:ind w:firstLine="0"/>
              <w:jc w:val="center"/>
              <w:rPr>
                <w:rFonts w:ascii="GHEA Grapalat" w:hAnsi="GHEA Grapalat" w:cs="Arial"/>
                <w:b/>
                <w:color w:val="FF0000"/>
              </w:rPr>
            </w:pPr>
            <w:r w:rsidRPr="00F5335E">
              <w:rPr>
                <w:rFonts w:ascii="GHEA Grapalat" w:hAnsi="GHEA Grapalat"/>
                <w:b/>
                <w:color w:val="FF0000"/>
                <w:lang w:val="es-ES"/>
              </w:rPr>
              <w:t>(ԿամԱԶ ավտոմեքենաների ընթացիկ նորոգման պահեստամասեր)</w:t>
            </w:r>
          </w:p>
        </w:tc>
      </w:tr>
      <w:tr w:rsidR="007D3587" w:rsidRPr="003C0B98" w14:paraId="20B85052" w14:textId="77777777" w:rsidTr="00F5335E">
        <w:trPr>
          <w:trHeight w:val="20"/>
        </w:trPr>
        <w:tc>
          <w:tcPr>
            <w:tcW w:w="494" w:type="pct"/>
            <w:vAlign w:val="center"/>
          </w:tcPr>
          <w:p w14:paraId="1C0BA8DF" w14:textId="77777777" w:rsidR="007D3587" w:rsidRPr="003C0B98" w:rsidRDefault="007D3587" w:rsidP="00B63051">
            <w:pPr>
              <w:pStyle w:val="BodyTextIndent2"/>
              <w:spacing w:line="240" w:lineRule="auto"/>
              <w:ind w:firstLine="0"/>
              <w:jc w:val="center"/>
              <w:rPr>
                <w:rFonts w:ascii="GHEA Grapalat" w:hAnsi="GHEA Grapalat"/>
                <w:b/>
              </w:rPr>
            </w:pPr>
            <w:r>
              <w:rPr>
                <w:rFonts w:ascii="GHEA Grapalat" w:hAnsi="GHEA Grapalat"/>
                <w:b/>
              </w:rPr>
              <w:t>2</w:t>
            </w:r>
          </w:p>
        </w:tc>
        <w:tc>
          <w:tcPr>
            <w:tcW w:w="898" w:type="pct"/>
            <w:vAlign w:val="center"/>
          </w:tcPr>
          <w:p w14:paraId="065A2E82" w14:textId="49EA8578" w:rsidR="007D3587" w:rsidRPr="00C606BB" w:rsidRDefault="00C606BB" w:rsidP="00B63051">
            <w:pPr>
              <w:jc w:val="center"/>
              <w:rPr>
                <w:rFonts w:ascii="GHEA Grapalat" w:hAnsi="GHEA Grapalat" w:cs="Arial"/>
                <w:b/>
                <w:sz w:val="20"/>
                <w:szCs w:val="20"/>
              </w:rPr>
            </w:pPr>
            <w:r w:rsidRPr="00C606BB">
              <w:rPr>
                <w:rFonts w:ascii="GHEA Grapalat" w:hAnsi="GHEA Grapalat"/>
                <w:b/>
                <w:color w:val="000000"/>
                <w:sz w:val="20"/>
                <w:szCs w:val="20"/>
                <w:lang w:val="es-ES"/>
              </w:rPr>
              <w:t>300 000 000</w:t>
            </w:r>
          </w:p>
        </w:tc>
        <w:tc>
          <w:tcPr>
            <w:tcW w:w="3608" w:type="pct"/>
            <w:vAlign w:val="center"/>
          </w:tcPr>
          <w:p w14:paraId="3F425C24" w14:textId="77777777" w:rsidR="00F5335E" w:rsidRPr="00F5335E" w:rsidRDefault="00F5335E" w:rsidP="00B63051">
            <w:pPr>
              <w:jc w:val="center"/>
              <w:rPr>
                <w:rFonts w:ascii="GHEA Grapalat" w:hAnsi="GHEA Grapalat"/>
                <w:b/>
                <w:color w:val="FF0000"/>
                <w:sz w:val="20"/>
                <w:szCs w:val="20"/>
                <w:lang w:val="es-ES"/>
              </w:rPr>
            </w:pPr>
            <w:r w:rsidRPr="00F5335E">
              <w:rPr>
                <w:rFonts w:ascii="GHEA Grapalat" w:hAnsi="GHEA Grapalat"/>
                <w:b/>
                <w:color w:val="FF0000"/>
                <w:sz w:val="20"/>
                <w:szCs w:val="20"/>
                <w:lang w:val="es-ES"/>
              </w:rPr>
              <w:t>Զանազան պահեստամասեր</w:t>
            </w:r>
          </w:p>
          <w:p w14:paraId="4CB6ED3E" w14:textId="6FD594F6" w:rsidR="007D3587" w:rsidRPr="0028236F" w:rsidRDefault="00F5335E" w:rsidP="00B63051">
            <w:pPr>
              <w:jc w:val="center"/>
              <w:rPr>
                <w:rFonts w:ascii="GHEA Grapalat" w:hAnsi="GHEA Grapalat" w:cs="Arial"/>
                <w:b/>
                <w:color w:val="FF0000"/>
                <w:sz w:val="20"/>
                <w:szCs w:val="20"/>
              </w:rPr>
            </w:pPr>
            <w:r w:rsidRPr="00F5335E">
              <w:rPr>
                <w:rFonts w:ascii="GHEA Grapalat" w:hAnsi="GHEA Grapalat"/>
                <w:b/>
                <w:color w:val="FF0000"/>
                <w:sz w:val="20"/>
                <w:szCs w:val="20"/>
                <w:lang w:val="es-ES"/>
              </w:rPr>
              <w:t xml:space="preserve"> (ՈՒՐԱԼ ավտոմեքենաների ընթացիկ նորոգման պահեստամասեր)</w:t>
            </w:r>
          </w:p>
        </w:tc>
      </w:tr>
      <w:tr w:rsidR="007D3587" w:rsidRPr="003C0B98" w14:paraId="1683AAFB" w14:textId="77777777" w:rsidTr="00F5335E">
        <w:trPr>
          <w:trHeight w:val="20"/>
        </w:trPr>
        <w:tc>
          <w:tcPr>
            <w:tcW w:w="494" w:type="pct"/>
            <w:vAlign w:val="center"/>
          </w:tcPr>
          <w:p w14:paraId="59EE29BC" w14:textId="77777777" w:rsidR="007D3587" w:rsidRPr="003C0B98" w:rsidRDefault="007D3587" w:rsidP="00B63051">
            <w:pPr>
              <w:pStyle w:val="BodyTextIndent2"/>
              <w:spacing w:line="240" w:lineRule="auto"/>
              <w:ind w:firstLine="0"/>
              <w:jc w:val="center"/>
              <w:rPr>
                <w:rFonts w:ascii="GHEA Grapalat" w:hAnsi="GHEA Grapalat"/>
                <w:b/>
              </w:rPr>
            </w:pPr>
            <w:r>
              <w:rPr>
                <w:rFonts w:ascii="GHEA Grapalat" w:hAnsi="GHEA Grapalat"/>
                <w:b/>
              </w:rPr>
              <w:t>3</w:t>
            </w:r>
          </w:p>
        </w:tc>
        <w:tc>
          <w:tcPr>
            <w:tcW w:w="898" w:type="pct"/>
            <w:vAlign w:val="center"/>
          </w:tcPr>
          <w:p w14:paraId="20C40A3C" w14:textId="34F47F95" w:rsidR="007D3587" w:rsidRPr="00C606BB" w:rsidRDefault="00C606BB" w:rsidP="00B63051">
            <w:pPr>
              <w:jc w:val="center"/>
              <w:rPr>
                <w:rFonts w:ascii="GHEA Grapalat" w:hAnsi="GHEA Grapalat" w:cs="Arial"/>
                <w:b/>
                <w:color w:val="FF0000"/>
                <w:sz w:val="20"/>
                <w:szCs w:val="20"/>
              </w:rPr>
            </w:pPr>
            <w:r w:rsidRPr="00C606BB">
              <w:rPr>
                <w:rFonts w:ascii="GHEA Grapalat" w:hAnsi="GHEA Grapalat"/>
                <w:b/>
                <w:color w:val="000000"/>
                <w:sz w:val="20"/>
                <w:szCs w:val="20"/>
                <w:lang w:val="es-ES"/>
              </w:rPr>
              <w:t>100 000 000</w:t>
            </w:r>
          </w:p>
        </w:tc>
        <w:tc>
          <w:tcPr>
            <w:tcW w:w="3608" w:type="pct"/>
            <w:vAlign w:val="center"/>
          </w:tcPr>
          <w:p w14:paraId="6DD3E382" w14:textId="78FC73E7" w:rsidR="00F5335E" w:rsidRPr="00F5335E" w:rsidRDefault="00F5335E" w:rsidP="00F5335E">
            <w:pPr>
              <w:pStyle w:val="BodyTextIndent3"/>
              <w:spacing w:line="240" w:lineRule="auto"/>
              <w:ind w:firstLine="0"/>
              <w:jc w:val="center"/>
              <w:rPr>
                <w:rFonts w:ascii="GHEA Grapalat" w:hAnsi="GHEA Grapalat"/>
                <w:b/>
                <w:color w:val="FF0000"/>
                <w:lang w:val="es-ES"/>
              </w:rPr>
            </w:pPr>
            <w:r w:rsidRPr="00F5335E">
              <w:rPr>
                <w:rFonts w:ascii="GHEA Grapalat" w:hAnsi="GHEA Grapalat"/>
                <w:b/>
                <w:color w:val="FF0000"/>
                <w:lang w:val="es-ES"/>
              </w:rPr>
              <w:t>Զանազան պահեստամասեր</w:t>
            </w:r>
          </w:p>
          <w:p w14:paraId="1BC959B8" w14:textId="07F762BA" w:rsidR="007D3587" w:rsidRPr="0028236F" w:rsidRDefault="00F5335E" w:rsidP="00F5335E">
            <w:pPr>
              <w:pStyle w:val="BodyTextIndent3"/>
              <w:spacing w:line="240" w:lineRule="auto"/>
              <w:ind w:firstLine="0"/>
              <w:jc w:val="center"/>
              <w:rPr>
                <w:rFonts w:ascii="GHEA Grapalat" w:hAnsi="GHEA Grapalat" w:cs="Arial"/>
                <w:b/>
                <w:color w:val="FF0000"/>
              </w:rPr>
            </w:pPr>
            <w:r w:rsidRPr="00F5335E">
              <w:rPr>
                <w:rFonts w:ascii="GHEA Grapalat" w:hAnsi="GHEA Grapalat"/>
                <w:b/>
                <w:color w:val="FF0000"/>
                <w:lang w:val="es-ES"/>
              </w:rPr>
              <w:t>(</w:t>
            </w:r>
            <w:r w:rsidRPr="00F5335E">
              <w:rPr>
                <w:rFonts w:ascii="GHEA Grapalat" w:hAnsi="GHEA Grapalat"/>
                <w:b/>
                <w:color w:val="FF0000"/>
                <w:szCs w:val="18"/>
                <w:lang w:val="es-ES"/>
              </w:rPr>
              <w:t>ՈՒԱԶ  ավտոմեքենաների ընթացիկ նորոգման պահեստամասեր</w:t>
            </w:r>
            <w:r w:rsidRPr="00F5335E">
              <w:rPr>
                <w:rFonts w:ascii="GHEA Grapalat" w:hAnsi="GHEA Grapalat"/>
                <w:b/>
                <w:color w:val="FF0000"/>
                <w:lang w:val="es-ES"/>
              </w:rPr>
              <w:t>)</w:t>
            </w:r>
          </w:p>
        </w:tc>
      </w:tr>
      <w:tr w:rsidR="00CE5008" w:rsidRPr="003C0B98" w14:paraId="258B2B50" w14:textId="77777777" w:rsidTr="00F5335E">
        <w:trPr>
          <w:trHeight w:val="20"/>
        </w:trPr>
        <w:tc>
          <w:tcPr>
            <w:tcW w:w="494" w:type="pct"/>
            <w:vAlign w:val="center"/>
          </w:tcPr>
          <w:p w14:paraId="50D56A57" w14:textId="670954A2" w:rsidR="00CE5008" w:rsidRDefault="00CE5008" w:rsidP="00B63051">
            <w:pPr>
              <w:pStyle w:val="BodyTextIndent2"/>
              <w:spacing w:line="240" w:lineRule="auto"/>
              <w:ind w:firstLine="0"/>
              <w:jc w:val="center"/>
              <w:rPr>
                <w:rFonts w:ascii="GHEA Grapalat" w:hAnsi="GHEA Grapalat"/>
                <w:b/>
              </w:rPr>
            </w:pPr>
            <w:r>
              <w:rPr>
                <w:rFonts w:ascii="GHEA Grapalat" w:hAnsi="GHEA Grapalat"/>
                <w:b/>
              </w:rPr>
              <w:t>4</w:t>
            </w:r>
          </w:p>
        </w:tc>
        <w:tc>
          <w:tcPr>
            <w:tcW w:w="898" w:type="pct"/>
            <w:vAlign w:val="center"/>
          </w:tcPr>
          <w:p w14:paraId="265D7076" w14:textId="3751A749" w:rsidR="00CE5008" w:rsidRPr="00C606BB" w:rsidRDefault="00C606BB" w:rsidP="00B63051">
            <w:pPr>
              <w:jc w:val="center"/>
              <w:rPr>
                <w:rFonts w:ascii="GHEA Grapalat" w:hAnsi="GHEA Grapalat" w:cs="Arial"/>
                <w:b/>
                <w:sz w:val="20"/>
                <w:szCs w:val="20"/>
              </w:rPr>
            </w:pPr>
            <w:r w:rsidRPr="00C606BB">
              <w:rPr>
                <w:rFonts w:ascii="GHEA Grapalat" w:hAnsi="GHEA Grapalat"/>
                <w:b/>
                <w:color w:val="000000"/>
                <w:sz w:val="20"/>
                <w:szCs w:val="20"/>
                <w:lang w:val="es-ES"/>
              </w:rPr>
              <w:t>100 000 000</w:t>
            </w:r>
          </w:p>
        </w:tc>
        <w:tc>
          <w:tcPr>
            <w:tcW w:w="3608" w:type="pct"/>
            <w:vAlign w:val="center"/>
          </w:tcPr>
          <w:p w14:paraId="184BFAAA" w14:textId="77777777" w:rsidR="00F5335E" w:rsidRDefault="00F5335E" w:rsidP="00B63051">
            <w:pPr>
              <w:jc w:val="center"/>
              <w:rPr>
                <w:rFonts w:ascii="GHEA Grapalat" w:hAnsi="GHEA Grapalat"/>
                <w:b/>
                <w:color w:val="FF0000"/>
                <w:sz w:val="20"/>
                <w:szCs w:val="20"/>
                <w:lang w:val="es-ES"/>
              </w:rPr>
            </w:pPr>
            <w:r w:rsidRPr="00F5335E">
              <w:rPr>
                <w:rFonts w:ascii="GHEA Grapalat" w:hAnsi="GHEA Grapalat"/>
                <w:b/>
                <w:color w:val="FF0000"/>
                <w:sz w:val="20"/>
                <w:szCs w:val="20"/>
                <w:lang w:val="es-ES"/>
              </w:rPr>
              <w:t>Զանազան պահեստամասեր</w:t>
            </w:r>
          </w:p>
          <w:p w14:paraId="69B02513" w14:textId="35DC0E25" w:rsidR="00CE5008" w:rsidRPr="00F5335E" w:rsidRDefault="00F5335E" w:rsidP="00B63051">
            <w:pPr>
              <w:jc w:val="center"/>
              <w:rPr>
                <w:rFonts w:ascii="GHEA Grapalat" w:hAnsi="GHEA Grapalat" w:cs="Arial"/>
                <w:b/>
                <w:color w:val="FF0000"/>
                <w:sz w:val="20"/>
                <w:szCs w:val="20"/>
              </w:rPr>
            </w:pPr>
            <w:r w:rsidRPr="00F5335E">
              <w:rPr>
                <w:rFonts w:ascii="GHEA Grapalat" w:hAnsi="GHEA Grapalat"/>
                <w:b/>
                <w:color w:val="FF0000"/>
                <w:sz w:val="20"/>
                <w:szCs w:val="20"/>
                <w:lang w:val="es-ES"/>
              </w:rPr>
              <w:t xml:space="preserve"> (ԳԱԶ մարդատար ավտոմեքենաների ընթացիկ նորոգման պահեստամասեր)</w:t>
            </w:r>
          </w:p>
        </w:tc>
      </w:tr>
    </w:tbl>
    <w:p w14:paraId="54432F6E" w14:textId="77777777" w:rsidR="007D3587" w:rsidRPr="007D3587" w:rsidRDefault="007D3587" w:rsidP="007D3587">
      <w:pPr>
        <w:pStyle w:val="BodyTextIndent2"/>
        <w:spacing w:line="240" w:lineRule="auto"/>
        <w:ind w:firstLine="567"/>
        <w:rPr>
          <w:rFonts w:ascii="GHEA Grapalat" w:hAnsi="GHEA Grapalat"/>
          <w:b/>
          <w:lang w:val="en-US"/>
        </w:rPr>
      </w:pPr>
      <w:r w:rsidRPr="007D3587">
        <w:rPr>
          <w:rFonts w:ascii="GHEA Grapalat" w:hAnsi="GHEA Grapalat"/>
          <w:b/>
          <w:i/>
          <w:lang w:val="hy-AM"/>
        </w:rPr>
        <w:t xml:space="preserve">     </w:t>
      </w:r>
      <w:r w:rsidRPr="007D3587">
        <w:rPr>
          <w:rFonts w:ascii="GHEA Grapalat" w:hAnsi="GHEA Grapalat"/>
          <w:b/>
          <w:lang w:val="hy-AM"/>
        </w:rPr>
        <w:t>Ծանոթություն</w:t>
      </w:r>
      <w:r w:rsidRPr="007D3587">
        <w:rPr>
          <w:rFonts w:ascii="GHEA Grapalat" w:hAnsi="GHEA Grapalat"/>
          <w:b/>
          <w:lang w:val="en-US"/>
        </w:rPr>
        <w:t>`</w:t>
      </w:r>
    </w:p>
    <w:p w14:paraId="307F7D68" w14:textId="77777777" w:rsidR="007D3587" w:rsidRPr="007D3587" w:rsidRDefault="007D3587" w:rsidP="007D3587">
      <w:pPr>
        <w:pStyle w:val="BodyTextIndent2"/>
        <w:spacing w:line="240" w:lineRule="auto"/>
        <w:ind w:firstLine="567"/>
        <w:rPr>
          <w:rFonts w:ascii="GHEA Grapalat" w:hAnsi="GHEA Grapalat"/>
          <w:b/>
          <w:lang w:val="hy-AM"/>
        </w:rPr>
      </w:pPr>
      <w:r w:rsidRPr="007D3587">
        <w:rPr>
          <w:rFonts w:ascii="GHEA Grapalat" w:hAnsi="GHEA Grapalat"/>
          <w:b/>
          <w:lang w:val="hy-AM"/>
        </w:rPr>
        <w:t>Գնումն իրականացվում է «Գնումների մասին» ՀՀ օրենքի 15-րդ հոդվածի 6-րդ մասի 2-րդ կետի համաձայն:</w:t>
      </w:r>
    </w:p>
    <w:p w14:paraId="167EEE1E" w14:textId="73363EBD" w:rsidR="0085236E" w:rsidRPr="007D3587" w:rsidRDefault="007D3587" w:rsidP="007D3587">
      <w:pPr>
        <w:jc w:val="both"/>
        <w:rPr>
          <w:rFonts w:ascii="GHEA Grapalat" w:hAnsi="GHEA Grapalat"/>
          <w:sz w:val="20"/>
          <w:szCs w:val="20"/>
        </w:rPr>
      </w:pPr>
      <w:r>
        <w:rPr>
          <w:rFonts w:ascii="GHEA Grapalat" w:hAnsi="GHEA Grapalat"/>
          <w:sz w:val="20"/>
          <w:szCs w:val="20"/>
        </w:rPr>
        <w:t xml:space="preserve">         </w:t>
      </w:r>
      <w:r w:rsidRPr="007D3587">
        <w:rPr>
          <w:rFonts w:ascii="GHEA Grapalat" w:hAnsi="GHEA Grapalat"/>
          <w:sz w:val="20"/>
          <w:szCs w:val="20"/>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r w:rsidR="0085236E" w:rsidRPr="007D3587">
        <w:rPr>
          <w:rFonts w:ascii="GHEA Grapalat" w:hAnsi="GHEA Grapalat"/>
          <w:sz w:val="20"/>
          <w:szCs w:val="20"/>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5F82C4C2" w14:textId="5A355646" w:rsidR="00DD24B8" w:rsidRPr="00AE4C57" w:rsidRDefault="00753E6E" w:rsidP="00AE4C57">
      <w:pPr>
        <w:shd w:val="clear" w:color="auto" w:fill="FFFFFF"/>
        <w:ind w:firstLine="375"/>
        <w:contextualSpacing/>
        <w:jc w:val="both"/>
        <w:rPr>
          <w:rFonts w:ascii="GHEA Grapalat" w:hAnsi="GHEA Grapalat"/>
          <w:color w:val="00000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r w:rsidR="00BA3554"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2244799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CE500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6DEBB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4A12FD89" w14:textId="77777777" w:rsidR="00CE5008" w:rsidRPr="005E1F72" w:rsidRDefault="00CE5008" w:rsidP="00CE5008">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55955925" w14:textId="77777777" w:rsidR="00CE5008" w:rsidRPr="005E1F72" w:rsidRDefault="00CE5008" w:rsidP="00CE5008">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3A19D1">
        <w:rPr>
          <w:rFonts w:ascii="GHEA Grapalat" w:hAnsi="GHEA Grapalat" w:cs="Sylfaen"/>
          <w:color w:val="FF0000"/>
          <w:sz w:val="20"/>
        </w:rPr>
        <w:t>առնվազն</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հինգ</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օրացուցային</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օր</w:t>
      </w:r>
      <w:r w:rsidRPr="003A19D1">
        <w:rPr>
          <w:rFonts w:ascii="GHEA Grapalat" w:hAnsi="GHEA Grapalat" w:cs="Sylfaen"/>
          <w:color w:val="FF0000"/>
          <w:sz w:val="20"/>
          <w:lang w:val="af-ZA"/>
        </w:rPr>
        <w:t xml:space="preserve"> </w:t>
      </w:r>
      <w:r w:rsidRPr="003A19D1">
        <w:rPr>
          <w:rFonts w:ascii="GHEA Grapalat" w:hAnsi="GHEA Grapalat" w:cs="Sylfaen"/>
          <w:color w:val="FF0000"/>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3A19D1">
        <w:rPr>
          <w:rFonts w:ascii="GHEA Grapalat" w:hAnsi="GHEA Grapalat" w:cs="Sylfaen"/>
          <w:color w:val="FF0000"/>
          <w:sz w:val="20"/>
        </w:rPr>
        <w:t>հարցումը</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ստանալու</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օրվան</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հաջորդող</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երկու</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օրացուցային</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օրվա</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D89D242" w14:textId="77777777" w:rsidR="00CE5008" w:rsidRPr="005E1F72" w:rsidRDefault="00CE5008" w:rsidP="00CE5008">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0B540473" w14:textId="77777777" w:rsidR="00CE5008" w:rsidRPr="005E1F72" w:rsidRDefault="00CE5008" w:rsidP="00CE5008">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313B546B" w14:textId="77777777" w:rsidR="00CE5008" w:rsidRDefault="00CE5008" w:rsidP="00CE5008">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3A19D1">
        <w:rPr>
          <w:rFonts w:ascii="GHEA Grapalat" w:hAnsi="GHEA Grapalat" w:cs="Sylfaen"/>
          <w:color w:val="FF0000"/>
          <w:sz w:val="20"/>
          <w:lang w:val="ru-RU"/>
        </w:rPr>
        <w:t>առնվազն</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հինգ</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օրացուցային</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օր</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առաջ</w:t>
      </w:r>
      <w:r w:rsidRPr="003A19D1">
        <w:rPr>
          <w:rFonts w:ascii="GHEA Grapalat" w:hAnsi="GHEA Grapalat" w:cs="Arial Unicode"/>
          <w:color w:val="FF0000"/>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3A19D1">
        <w:rPr>
          <w:rFonts w:ascii="GHEA Grapalat" w:hAnsi="GHEA Grapalat" w:cs="Sylfaen"/>
          <w:color w:val="FF0000"/>
          <w:sz w:val="20"/>
          <w:lang w:val="ru-RU"/>
        </w:rPr>
        <w:t>երեք</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օրացուցային</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օրվա</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4C225FE4" w14:textId="77777777" w:rsidR="00CE5008" w:rsidRPr="000B4CF4" w:rsidRDefault="00CE5008" w:rsidP="00CE5008">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0650D4C9" w14:textId="77777777" w:rsidR="00CE5008" w:rsidRDefault="00CE5008" w:rsidP="00CE5008">
      <w:pPr>
        <w:autoSpaceDE w:val="0"/>
        <w:autoSpaceDN w:val="0"/>
        <w:adjustRightInd w:val="0"/>
        <w:ind w:firstLine="567"/>
        <w:jc w:val="both"/>
        <w:rPr>
          <w:rFonts w:ascii="GHEA Grapalat" w:hAnsi="GHEA Grapalat" w:cs="Tahoma"/>
          <w:color w:val="FF0000"/>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3A19D1">
        <w:rPr>
          <w:rFonts w:ascii="GHEA Grapalat" w:hAnsi="GHEA Grapalat" w:cs="Sylfaen"/>
          <w:color w:val="FF0000"/>
          <w:sz w:val="20"/>
          <w:lang w:val="hy-AM"/>
        </w:rPr>
        <w:t>Այդ</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դեպքում</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մասնակիցները</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պարտավոր</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են</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երկարաձգել</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իրենց</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ներկայացրած</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հայտի</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ապահովման</w:t>
      </w:r>
      <w:r w:rsidRPr="003A19D1">
        <w:rPr>
          <w:rFonts w:ascii="GHEA Grapalat" w:hAnsi="GHEA Grapalat" w:cs="Arial Unicode"/>
          <w:color w:val="FF0000"/>
          <w:sz w:val="20"/>
          <w:lang w:val="hy-AM"/>
        </w:rPr>
        <w:t xml:space="preserve"> վավերականության </w:t>
      </w:r>
      <w:r w:rsidRPr="003A19D1">
        <w:rPr>
          <w:rFonts w:ascii="GHEA Grapalat" w:hAnsi="GHEA Grapalat" w:cs="Sylfaen"/>
          <w:color w:val="FF0000"/>
          <w:sz w:val="20"/>
          <w:lang w:val="hy-AM"/>
        </w:rPr>
        <w:t>ժամկետը</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կամ</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ներկայացնել</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հայտի</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նոր</w:t>
      </w:r>
      <w:r w:rsidRPr="003A19D1">
        <w:rPr>
          <w:rFonts w:ascii="GHEA Grapalat" w:hAnsi="GHEA Grapalat" w:cs="Arial Unicode"/>
          <w:color w:val="FF0000"/>
          <w:sz w:val="20"/>
          <w:lang w:val="hy-AM"/>
        </w:rPr>
        <w:t xml:space="preserve"> </w:t>
      </w:r>
      <w:r w:rsidRPr="003A19D1">
        <w:rPr>
          <w:rFonts w:ascii="GHEA Grapalat" w:hAnsi="GHEA Grapalat" w:cs="Sylfaen"/>
          <w:color w:val="FF0000"/>
          <w:sz w:val="20"/>
          <w:lang w:val="hy-AM"/>
        </w:rPr>
        <w:t>ապահովում</w:t>
      </w:r>
      <w:r w:rsidRPr="003A19D1">
        <w:rPr>
          <w:rFonts w:ascii="GHEA Grapalat" w:hAnsi="GHEA Grapalat" w:cs="Tahoma"/>
          <w:color w:val="FF0000"/>
          <w:sz w:val="20"/>
          <w:lang w:val="hy-AM"/>
        </w:rPr>
        <w:t>։</w:t>
      </w:r>
    </w:p>
    <w:p w14:paraId="21170BDB" w14:textId="77777777" w:rsidR="00CE5008" w:rsidRDefault="00CE5008" w:rsidP="00CE5008">
      <w:pPr>
        <w:autoSpaceDE w:val="0"/>
        <w:autoSpaceDN w:val="0"/>
        <w:adjustRightInd w:val="0"/>
        <w:ind w:firstLine="567"/>
        <w:jc w:val="both"/>
        <w:rPr>
          <w:rFonts w:ascii="GHEA Grapalat" w:hAnsi="GHEA Grapalat" w:cs="Tahoma"/>
          <w:color w:val="FF0000"/>
          <w:sz w:val="20"/>
          <w:lang w:val="hy-AM"/>
        </w:rPr>
      </w:pPr>
    </w:p>
    <w:p w14:paraId="7CD25474" w14:textId="65FFCAE1" w:rsidR="00096865" w:rsidRPr="00406C77" w:rsidRDefault="00955A1E" w:rsidP="00CE5008">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0B05AB01" w:rsidR="00486B55" w:rsidRPr="008B0346" w:rsidRDefault="00CE5008" w:rsidP="00EF3662">
      <w:pPr>
        <w:pStyle w:val="BodyTextIndent2"/>
        <w:spacing w:line="240" w:lineRule="auto"/>
        <w:ind w:firstLine="567"/>
        <w:rPr>
          <w:rFonts w:ascii="GHEA Grapalat" w:hAnsi="GHEA Grapalat" w:cs="Sylfaen"/>
          <w:szCs w:val="24"/>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r w:rsidR="008B0346">
        <w:rPr>
          <w:rFonts w:ascii="GHEA Grapalat" w:hAnsi="GHEA Grapalat" w:cs="Sylfaen"/>
        </w:rPr>
        <w:t>:</w:t>
      </w:r>
      <w:r w:rsidR="008B0346">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CE5008">
        <w:rPr>
          <w:rFonts w:ascii="GHEA Grapalat" w:hAnsi="GHEA Grapalat" w:cs="Sylfaen"/>
          <w:color w:val="FF0000"/>
          <w:szCs w:val="24"/>
          <w:lang w:val="hy-AM"/>
        </w:rPr>
        <w:t>բ</w:t>
      </w:r>
      <w:r w:rsidR="00096865" w:rsidRPr="00CE5008">
        <w:rPr>
          <w:rFonts w:ascii="GHEA Grapalat" w:hAnsi="GHEA Grapalat" w:cs="Sylfaen"/>
          <w:color w:val="FF0000"/>
          <w:szCs w:val="24"/>
          <w:lang w:val="hy-AM"/>
        </w:rPr>
        <w:t xml:space="preserve">աց </w:t>
      </w:r>
      <w:r w:rsidR="00AE26C8" w:rsidRPr="00CE5008">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0E175D36" w14:textId="797D088F" w:rsidR="00CE5008" w:rsidRPr="005E1F72" w:rsidRDefault="00CE5008" w:rsidP="00CE5008">
      <w:pPr>
        <w:pStyle w:val="BodyTextIndent2"/>
        <w:spacing w:line="240" w:lineRule="auto"/>
        <w:ind w:firstLine="567"/>
        <w:rPr>
          <w:rFonts w:ascii="GHEA Grapalat" w:hAnsi="GHEA Grapalat" w:cs="Sylfaen"/>
          <w:szCs w:val="24"/>
          <w:lang w:val="hy-AM"/>
        </w:rPr>
      </w:pPr>
      <w:bookmarkStart w:id="4" w:name="_Hlk9262052"/>
      <w:r w:rsidRPr="00F566BF">
        <w:rPr>
          <w:rFonts w:ascii="GHEA Grapalat" w:hAnsi="GHEA Grapalat" w:cs="Sylfaen"/>
          <w:szCs w:val="24"/>
          <w:lang w:val="hy-AM"/>
        </w:rPr>
        <w:t xml:space="preserve">4.2  </w:t>
      </w:r>
      <w:r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Pr="00DC071E">
        <w:rPr>
          <w:rFonts w:ascii="GHEA Grapalat" w:hAnsi="GHEA Grapalat" w:cs="Sylfaen"/>
          <w:color w:val="FF0000"/>
          <w:lang w:val="hy-AM"/>
        </w:rPr>
        <w:t>20</w:t>
      </w:r>
      <w:r w:rsidRPr="0061124E">
        <w:rPr>
          <w:rFonts w:ascii="GHEA Grapalat" w:hAnsi="GHEA Grapalat" w:cs="Sylfaen"/>
          <w:color w:val="FF0000"/>
          <w:lang w:val="hy-AM"/>
        </w:rPr>
        <w:t>2</w:t>
      </w:r>
      <w:r>
        <w:rPr>
          <w:rFonts w:ascii="GHEA Grapalat" w:hAnsi="GHEA Grapalat" w:cs="Sylfaen"/>
          <w:color w:val="FF0000"/>
          <w:lang w:val="hy-AM"/>
        </w:rPr>
        <w:t>5</w:t>
      </w:r>
      <w:r w:rsidRPr="00DC071E">
        <w:rPr>
          <w:rFonts w:ascii="GHEA Grapalat" w:hAnsi="GHEA Grapalat" w:cs="Sylfaen"/>
          <w:color w:val="FF0000"/>
          <w:lang w:val="hy-AM"/>
        </w:rPr>
        <w:t xml:space="preserve">թ. </w:t>
      </w:r>
      <w:r w:rsidR="00355400">
        <w:rPr>
          <w:rFonts w:ascii="GHEA Grapalat" w:hAnsi="GHEA Grapalat" w:cs="Sylfaen"/>
          <w:color w:val="FF0000"/>
          <w:lang w:val="hy-AM"/>
        </w:rPr>
        <w:t>սեպտեմբերի 08</w:t>
      </w:r>
      <w:r>
        <w:rPr>
          <w:rFonts w:ascii="GHEA Grapalat" w:hAnsi="GHEA Grapalat" w:cs="Sylfaen"/>
          <w:color w:val="FF0000"/>
          <w:lang w:val="hy-AM"/>
        </w:rPr>
        <w:t>-ը, ժամը 10։3</w:t>
      </w:r>
      <w:r w:rsidRPr="0082384D">
        <w:rPr>
          <w:rFonts w:ascii="GHEA Grapalat" w:hAnsi="GHEA Grapalat" w:cs="Sylfaen"/>
          <w:color w:val="FF0000"/>
          <w:lang w:val="hy-AM"/>
        </w:rPr>
        <w:t>0-ն</w:t>
      </w:r>
      <w:r w:rsidRPr="00406C77">
        <w:rPr>
          <w:rFonts w:ascii="GHEA Grapalat" w:hAnsi="GHEA Grapalat" w:cs="Sylfaen"/>
          <w:szCs w:val="24"/>
          <w:lang w:val="hy-AM"/>
        </w:rPr>
        <w:t>։</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315F881B" w14:textId="77777777" w:rsidR="00CE5008" w:rsidRPr="005E1F72" w:rsidRDefault="00CE5008" w:rsidP="00CE5008">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38F54315" w14:textId="77777777" w:rsidR="00CE5008" w:rsidRPr="00DE1E5A" w:rsidRDefault="00CE5008" w:rsidP="00CE5008">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41B5D36" w14:textId="77777777" w:rsidR="00CE5008" w:rsidRPr="002A4619" w:rsidRDefault="00CE5008" w:rsidP="00CE5008">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18D3BFA1" w14:textId="77777777" w:rsidR="00CE5008" w:rsidRDefault="00CE5008" w:rsidP="00CE500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0E6B4341" w14:textId="77777777" w:rsidR="00CE5008" w:rsidRPr="002A4619" w:rsidRDefault="00CE5008" w:rsidP="00CE5008">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3FFDE31" w14:textId="77777777" w:rsidR="00CE5008" w:rsidRPr="00080B97" w:rsidRDefault="00CE5008" w:rsidP="00CE5008">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49FBE5E0" w14:textId="77777777" w:rsidR="00CE5008" w:rsidRPr="007F07D4" w:rsidRDefault="00CE5008" w:rsidP="00CE5008">
      <w:pPr>
        <w:pStyle w:val="norm"/>
        <w:spacing w:line="240" w:lineRule="auto"/>
        <w:ind w:firstLine="630"/>
        <w:rPr>
          <w:rFonts w:ascii="Cambria Math" w:hAnsi="Cambria Math" w:cs="Sylfaen"/>
          <w:szCs w:val="24"/>
          <w:lang w:val="hy-AM"/>
        </w:rPr>
      </w:pPr>
      <w:r w:rsidRPr="008A0953">
        <w:rPr>
          <w:rFonts w:ascii="GHEA Grapalat" w:hAnsi="GHEA Grapalat" w:cs="Sylfaen"/>
          <w:sz w:val="20"/>
          <w:lang w:val="hy-AM"/>
        </w:rPr>
        <w:t xml:space="preserve">ե) </w:t>
      </w:r>
      <w:r w:rsidRPr="008A0953">
        <w:rPr>
          <w:rFonts w:ascii="GHEA Grapalat" w:hAnsi="GHEA Grapalat" w:cs="Sylfaen"/>
          <w:sz w:val="20"/>
          <w:lang w:val="hy-AM" w:eastAsia="en-US"/>
        </w:rPr>
        <w:t>իրական</w:t>
      </w:r>
      <w:r w:rsidRPr="000134CA">
        <w:rPr>
          <w:rFonts w:ascii="GHEA Grapalat" w:hAnsi="GHEA Grapalat" w:cs="Sylfaen"/>
          <w:sz w:val="20"/>
          <w:szCs w:val="24"/>
          <w:lang w:val="hy-AM" w:eastAsia="en-US"/>
        </w:rPr>
        <w:t xml:space="preserve"> շահառուների վերաբերյալ հայտարարագիր՝ համաձայն </w:t>
      </w:r>
      <w:r w:rsidRPr="008A0953">
        <w:rPr>
          <w:rFonts w:ascii="GHEA Grapalat" w:hAnsi="GHEA Grapalat" w:cs="Sylfaen"/>
          <w:b/>
          <w:color w:val="FF0000"/>
          <w:sz w:val="20"/>
          <w:szCs w:val="24"/>
          <w:lang w:val="hy-AM" w:eastAsia="en-US"/>
        </w:rPr>
        <w:t>հավելված 1</w:t>
      </w:r>
      <w:r w:rsidRPr="000134CA">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FootnoteReference"/>
          <w:rFonts w:ascii="Cambria Math" w:hAnsi="Cambria Math" w:cs="Sylfaen"/>
          <w:sz w:val="20"/>
          <w:lang w:val="hy-AM"/>
        </w:rPr>
        <w:footnoteReference w:id="2"/>
      </w:r>
    </w:p>
    <w:p w14:paraId="5FAEA7AD" w14:textId="77777777" w:rsidR="00CE5008" w:rsidRPr="00E11283" w:rsidRDefault="00CE5008" w:rsidP="00CE5008">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493130">
        <w:rPr>
          <w:rFonts w:ascii="GHEA Grapalat" w:hAnsi="GHEA Grapalat" w:cs="Sylfaen"/>
          <w:color w:val="FF0000"/>
          <w:sz w:val="20"/>
          <w:lang w:val="hy-AM"/>
        </w:rPr>
        <w:t>իր կողմից առաջարկվող</w:t>
      </w:r>
      <w:r>
        <w:rPr>
          <w:rFonts w:ascii="GHEA Grapalat" w:hAnsi="GHEA Grapalat" w:cs="Sylfaen"/>
          <w:color w:val="FF0000"/>
          <w:sz w:val="20"/>
          <w:lang w:val="hy-AM"/>
        </w:rPr>
        <w:t xml:space="preserve"> ապրանքի տեխնիկական բնութագրերը</w:t>
      </w:r>
      <w:r w:rsidRPr="00493130">
        <w:rPr>
          <w:rFonts w:ascii="GHEA Grapalat" w:hAnsi="GHEA Grapalat" w:cs="Sylfaen"/>
          <w:color w:val="FF0000"/>
          <w:sz w:val="20"/>
          <w:lang w:val="hy-AM"/>
        </w:rPr>
        <w:t xml:space="preserve"> (այսուհետ՝ ապրանքի ամբողջական նկարագիր).</w:t>
      </w:r>
    </w:p>
    <w:bookmarkEnd w:id="6"/>
    <w:p w14:paraId="4A6387DD" w14:textId="77777777" w:rsidR="00CE5008" w:rsidRPr="005E1F72" w:rsidRDefault="00CE5008" w:rsidP="00CE5008">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67601854" w14:textId="77777777" w:rsidR="00CE5008" w:rsidRPr="00743BA2" w:rsidRDefault="00CE5008" w:rsidP="00CE5008">
      <w:pPr>
        <w:ind w:firstLine="567"/>
        <w:jc w:val="both"/>
        <w:rPr>
          <w:rFonts w:ascii="GHEA Grapalat" w:hAnsi="GHEA Grapalat" w:cs="Sylfaen"/>
          <w:color w:val="FF0000"/>
          <w:sz w:val="20"/>
          <w:lang w:val="hy-AM"/>
        </w:rPr>
      </w:pPr>
      <w:r w:rsidRPr="005E1F72">
        <w:rPr>
          <w:rFonts w:ascii="GHEA Grapalat" w:hAnsi="GHEA Grapalat" w:cs="Sylfaen"/>
          <w:sz w:val="20"/>
          <w:lang w:val="hy-AM"/>
        </w:rPr>
        <w:t xml:space="preserve">  </w:t>
      </w:r>
      <w:r w:rsidRPr="00743BA2">
        <w:rPr>
          <w:rFonts w:ascii="GHEA Grapalat" w:hAnsi="GHEA Grapalat" w:cs="Sylfaen"/>
          <w:color w:val="FF0000"/>
          <w:sz w:val="20"/>
          <w:lang w:val="hy-AM"/>
        </w:rPr>
        <w:t>4) հայտի ապահովում կանխիկ փողի կամ բանկային երաշխիքի ձևով</w:t>
      </w:r>
      <w:r w:rsidRPr="00743BA2">
        <w:rPr>
          <w:rFonts w:ascii="GHEA Grapalat" w:hAnsi="GHEA Grapalat"/>
          <w:color w:val="FF0000"/>
          <w:sz w:val="20"/>
          <w:lang w:val="hy-AM"/>
        </w:rPr>
        <w:t>.</w:t>
      </w:r>
    </w:p>
    <w:p w14:paraId="6C922FB2" w14:textId="77777777" w:rsidR="00CE5008" w:rsidRPr="005E1F72" w:rsidRDefault="00CE5008" w:rsidP="00CE5008">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F3CB00F" w14:textId="77777777" w:rsidR="00CE5008" w:rsidRPr="005E1F72" w:rsidRDefault="00CE5008" w:rsidP="00CE5008">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63AF49C" w14:textId="77777777" w:rsidR="00CE5008" w:rsidRPr="002A4619" w:rsidRDefault="00CE5008" w:rsidP="00CE5008">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EC6D13F" w14:textId="77777777" w:rsidR="00CE5008" w:rsidRDefault="00CE5008" w:rsidP="00CE5008">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5C565027" w:rsidR="00E410D5" w:rsidRDefault="00CE5008" w:rsidP="00CE5008">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4"/>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5D80C057" w14:textId="77777777" w:rsidR="004D158F" w:rsidRDefault="004D158F" w:rsidP="004D158F">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F5FAE03" w14:textId="77777777" w:rsidR="004D158F" w:rsidRPr="005E1F72" w:rsidRDefault="004D158F" w:rsidP="004D158F">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04A36BDB" w14:textId="77777777" w:rsidR="004D158F" w:rsidRPr="00F566BF" w:rsidRDefault="004D158F" w:rsidP="004D158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C6D5DF8" w14:textId="77777777" w:rsidR="004D158F" w:rsidRPr="002D4DC4" w:rsidRDefault="004D158F" w:rsidP="004D158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ABAA96A" w14:textId="77777777" w:rsidR="004D158F" w:rsidRPr="006D3698" w:rsidRDefault="004D158F" w:rsidP="004D158F">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es-ES" w:eastAsia="en-US"/>
        </w:rPr>
        <w:t xml:space="preserve">բ) </w:t>
      </w:r>
      <w:r w:rsidRPr="006D3698">
        <w:rPr>
          <w:rFonts w:ascii="GHEA Grapalat" w:hAnsi="GHEA Grapalat" w:cs="Sylfaen"/>
          <w:color w:val="FF0000"/>
          <w:sz w:val="20"/>
          <w:lang w:val="hy-AM" w:eastAsia="en-US"/>
        </w:rPr>
        <w:t xml:space="preserve">մասնակիցը գնային առաջարկը ներկայացնում է՝ հաշվի առնելով </w:t>
      </w:r>
      <w:r w:rsidRPr="006D3698">
        <w:rPr>
          <w:rFonts w:ascii="GHEA Grapalat" w:hAnsi="GHEA Grapalat" w:cs="Sylfaen"/>
          <w:color w:val="FF0000"/>
          <w:sz w:val="20"/>
          <w:lang w:eastAsia="en-US"/>
        </w:rPr>
        <w:t>սույն</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հրավերով սահմանվ</w:t>
      </w:r>
      <w:r w:rsidRPr="006D3698">
        <w:rPr>
          <w:rFonts w:ascii="GHEA Grapalat" w:hAnsi="GHEA Grapalat" w:cs="Sylfaen"/>
          <w:color w:val="FF0000"/>
          <w:sz w:val="20"/>
          <w:lang w:eastAsia="en-US"/>
        </w:rPr>
        <w:t>ած</w:t>
      </w:r>
      <w:r w:rsidRPr="006D3698">
        <w:rPr>
          <w:rFonts w:ascii="GHEA Grapalat" w:hAnsi="GHEA Grapalat" w:cs="Sylfaen"/>
          <w:color w:val="FF0000"/>
          <w:sz w:val="20"/>
          <w:lang w:val="es-ES" w:eastAsia="en-US"/>
        </w:rPr>
        <w:t xml:space="preserve"> </w:t>
      </w:r>
      <w:r>
        <w:rPr>
          <w:rFonts w:ascii="GHEA Grapalat" w:hAnsi="GHEA Grapalat" w:cs="Sylfaen"/>
          <w:color w:val="FF0000"/>
          <w:sz w:val="20"/>
          <w:lang w:eastAsia="en-US"/>
        </w:rPr>
        <w:t>ապրանքների</w:t>
      </w:r>
      <w:r>
        <w:rPr>
          <w:rFonts w:ascii="GHEA Grapalat" w:hAnsi="GHEA Grapalat" w:cs="Sylfaen"/>
          <w:color w:val="FF0000"/>
          <w:sz w:val="20"/>
          <w:lang w:val="hy-AM" w:eastAsia="en-US"/>
        </w:rPr>
        <w:t xml:space="preserve"> </w:t>
      </w:r>
      <w:r w:rsidRPr="006D3698">
        <w:rPr>
          <w:rFonts w:ascii="GHEA Grapalat" w:hAnsi="GHEA Grapalat" w:cs="Sylfaen"/>
          <w:color w:val="FF0000"/>
          <w:sz w:val="20"/>
          <w:lang w:val="hy-AM" w:eastAsia="en-US"/>
        </w:rPr>
        <w:t xml:space="preserve">յուրաքանչյուր տեսակի </w:t>
      </w:r>
      <w:r>
        <w:rPr>
          <w:rFonts w:ascii="GHEA Grapalat" w:hAnsi="GHEA Grapalat" w:cs="Sylfaen"/>
          <w:color w:val="FF0000"/>
          <w:sz w:val="20"/>
          <w:lang w:eastAsia="en-US"/>
        </w:rPr>
        <w:t>մատակարարման</w:t>
      </w:r>
      <w:r w:rsidRPr="006D3698">
        <w:rPr>
          <w:rFonts w:ascii="GHEA Grapalat" w:hAnsi="GHEA Grapalat" w:cs="Sylfaen"/>
          <w:color w:val="FF0000"/>
          <w:sz w:val="20"/>
          <w:lang w:val="hy-AM" w:eastAsia="en-US"/>
        </w:rPr>
        <w:t xml:space="preserve"> միավոր առավելագույն գների </w:t>
      </w:r>
      <w:r w:rsidRPr="006D3698">
        <w:rPr>
          <w:rFonts w:ascii="GHEA Grapalat" w:hAnsi="GHEA Grapalat" w:cs="Sylfaen"/>
          <w:color w:val="FF0000"/>
          <w:sz w:val="20"/>
          <w:lang w:val="hy-AM" w:eastAsia="en-US"/>
        </w:rPr>
        <w:br/>
        <w:t xml:space="preserve">հանրագումարը, նկատի ունենալով, որ կնքվող պայմանագրի շրջանակում </w:t>
      </w:r>
      <w:r>
        <w:rPr>
          <w:rFonts w:ascii="GHEA Grapalat" w:hAnsi="GHEA Grapalat" w:cs="Sylfaen"/>
          <w:color w:val="FF0000"/>
          <w:sz w:val="20"/>
          <w:lang w:eastAsia="en-US"/>
        </w:rPr>
        <w:t>մատակարարված ապրանքների</w:t>
      </w:r>
      <w:r w:rsidRPr="006D3698">
        <w:rPr>
          <w:rFonts w:ascii="GHEA Grapalat" w:hAnsi="GHEA Grapalat" w:cs="Sylfaen"/>
          <w:color w:val="FF0000"/>
          <w:sz w:val="20"/>
          <w:lang w:val="hy-AM" w:eastAsia="en-US"/>
        </w:rPr>
        <w:t xml:space="preserve"> դիմաց վճարումներն իրականացվում</w:t>
      </w:r>
      <w:r>
        <w:rPr>
          <w:rFonts w:ascii="GHEA Grapalat" w:hAnsi="GHEA Grapalat" w:cs="Sylfaen"/>
          <w:color w:val="FF0000"/>
          <w:sz w:val="20"/>
          <w:lang w:val="hy-AM" w:eastAsia="en-US"/>
        </w:rPr>
        <w:t xml:space="preserve"> են հետևյալ բանաձևով՝ ՎԳ=ՄԳ/ՆԳ</w:t>
      </w:r>
      <w:r w:rsidRPr="00033A87">
        <w:rPr>
          <w:rFonts w:ascii="GHEA Grapalat" w:hAnsi="GHEA Grapalat" w:cs="Sylfaen"/>
          <w:color w:val="FF0000"/>
          <w:sz w:val="20"/>
          <w:lang w:val="hy-AM" w:eastAsia="en-US"/>
        </w:rPr>
        <w:t>xԱxՔ</w:t>
      </w:r>
      <w:r w:rsidRPr="006D3698">
        <w:rPr>
          <w:rFonts w:ascii="GHEA Grapalat" w:hAnsi="GHEA Grapalat" w:cs="Sylfaen"/>
          <w:color w:val="FF0000"/>
          <w:sz w:val="20"/>
          <w:lang w:val="hy-AM" w:eastAsia="en-US"/>
        </w:rPr>
        <w:t xml:space="preserve">, որտեղ՝ </w:t>
      </w:r>
    </w:p>
    <w:p w14:paraId="46023BCC" w14:textId="77777777" w:rsidR="004D158F" w:rsidRPr="006D3698" w:rsidRDefault="004D158F" w:rsidP="004D158F">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 xml:space="preserve">ՎԳ-ն պայմանագրով սահմանված առանձին տեսակի </w:t>
      </w:r>
      <w:r>
        <w:rPr>
          <w:rFonts w:ascii="GHEA Grapalat" w:hAnsi="GHEA Grapalat" w:cs="Sylfaen"/>
          <w:color w:val="FF0000"/>
          <w:sz w:val="20"/>
          <w:lang w:eastAsia="en-US"/>
        </w:rPr>
        <w:t>ապրանքների մատակարարման</w:t>
      </w:r>
      <w:r w:rsidRPr="006D3698">
        <w:rPr>
          <w:rFonts w:ascii="GHEA Grapalat" w:hAnsi="GHEA Grapalat" w:cs="Sylfaen"/>
          <w:color w:val="FF0000"/>
          <w:sz w:val="20"/>
          <w:lang w:val="hy-AM" w:eastAsia="en-US"/>
        </w:rPr>
        <w:t xml:space="preserve"> դիմաց վճարվող գումարն է.</w:t>
      </w:r>
    </w:p>
    <w:p w14:paraId="5EBCD75A" w14:textId="77777777" w:rsidR="004D158F" w:rsidRPr="006D3698" w:rsidRDefault="004D158F" w:rsidP="004D158F">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ՄԳ-ն ընտրված մասնակցի առաջարկած հանրագումարային գինն է.</w:t>
      </w:r>
    </w:p>
    <w:p w14:paraId="0D9E7429" w14:textId="77777777" w:rsidR="004D158F" w:rsidRPr="006D3698" w:rsidRDefault="004D158F" w:rsidP="004D158F">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 xml:space="preserve">ՆԳ-ն </w:t>
      </w:r>
      <w:r>
        <w:rPr>
          <w:rFonts w:ascii="GHEA Grapalat" w:hAnsi="GHEA Grapalat" w:cs="Sylfaen"/>
          <w:color w:val="FF0000"/>
          <w:sz w:val="20"/>
          <w:lang w:eastAsia="en-US"/>
        </w:rPr>
        <w:t>ապրանքների մատակարարման</w:t>
      </w:r>
      <w:r w:rsidRPr="006D3698">
        <w:rPr>
          <w:rFonts w:ascii="GHEA Grapalat" w:hAnsi="GHEA Grapalat" w:cs="Sylfaen"/>
          <w:color w:val="FF0000"/>
          <w:sz w:val="20"/>
          <w:lang w:val="hy-AM" w:eastAsia="en-US"/>
        </w:rPr>
        <w:t xml:space="preserve"> համար սահմանված առավելագույն միավոր գների հանրագումարն է.</w:t>
      </w:r>
    </w:p>
    <w:p w14:paraId="12DB01EB" w14:textId="77777777" w:rsidR="004D158F" w:rsidRPr="006D3698" w:rsidRDefault="004D158F" w:rsidP="004D158F">
      <w:pPr>
        <w:pStyle w:val="norm"/>
        <w:spacing w:line="240" w:lineRule="auto"/>
        <w:rPr>
          <w:rFonts w:ascii="GHEA Grapalat" w:hAnsi="GHEA Grapalat" w:cs="Sylfaen"/>
          <w:color w:val="FF0000"/>
          <w:sz w:val="20"/>
          <w:lang w:val="hy-AM" w:eastAsia="en-US"/>
        </w:rPr>
      </w:pPr>
      <w:r w:rsidRPr="00033A87">
        <w:rPr>
          <w:rFonts w:ascii="GHEA Grapalat" w:hAnsi="GHEA Grapalat" w:cs="Sylfaen"/>
          <w:color w:val="FF0000"/>
          <w:sz w:val="20"/>
          <w:lang w:val="hy-AM" w:eastAsia="en-US"/>
        </w:rPr>
        <w:t xml:space="preserve">Ա-ն </w:t>
      </w:r>
      <w:r w:rsidRPr="00033A87">
        <w:rPr>
          <w:rFonts w:ascii="GHEA Grapalat" w:hAnsi="GHEA Grapalat" w:cs="Sylfaen"/>
          <w:color w:val="FF0000"/>
          <w:sz w:val="20"/>
          <w:lang w:eastAsia="en-US"/>
        </w:rPr>
        <w:t>մատակարարված</w:t>
      </w:r>
      <w:r>
        <w:rPr>
          <w:rFonts w:ascii="GHEA Grapalat" w:hAnsi="GHEA Grapalat" w:cs="Sylfaen"/>
          <w:color w:val="FF0000"/>
          <w:sz w:val="20"/>
          <w:lang w:eastAsia="en-US"/>
        </w:rPr>
        <w:t xml:space="preserve"> ապրանքների</w:t>
      </w:r>
      <w:r w:rsidRPr="006D3698">
        <w:rPr>
          <w:rFonts w:ascii="GHEA Grapalat" w:hAnsi="GHEA Grapalat" w:cs="Sylfaen"/>
          <w:color w:val="FF0000"/>
          <w:sz w:val="20"/>
          <w:lang w:val="hy-AM" w:eastAsia="en-US"/>
        </w:rPr>
        <w:t xml:space="preserve"> առավելագույն միավորի գինն է</w:t>
      </w:r>
    </w:p>
    <w:p w14:paraId="76E5509C" w14:textId="77777777" w:rsidR="004D158F" w:rsidRPr="002D4DC4" w:rsidRDefault="004D158F" w:rsidP="004D158F">
      <w:pPr>
        <w:pStyle w:val="norm"/>
        <w:spacing w:line="240" w:lineRule="auto"/>
        <w:rPr>
          <w:rFonts w:ascii="GHEA Grapalat" w:hAnsi="GHEA Grapalat" w:cs="Sylfaen"/>
          <w:sz w:val="20"/>
          <w:szCs w:val="24"/>
          <w:vertAlign w:val="superscript"/>
          <w:lang w:val="hy-AM" w:eastAsia="en-US"/>
        </w:rPr>
      </w:pPr>
      <w:r w:rsidRPr="006D3698">
        <w:rPr>
          <w:rFonts w:ascii="GHEA Grapalat" w:hAnsi="GHEA Grapalat" w:cs="Sylfaen"/>
          <w:color w:val="FF0000"/>
          <w:sz w:val="20"/>
          <w:lang w:val="hy-AM" w:eastAsia="en-US"/>
        </w:rPr>
        <w:t xml:space="preserve">Ք-ն </w:t>
      </w:r>
      <w:r>
        <w:rPr>
          <w:rFonts w:ascii="GHEA Grapalat" w:hAnsi="GHEA Grapalat" w:cs="Sylfaen"/>
          <w:color w:val="FF0000"/>
          <w:sz w:val="20"/>
          <w:lang w:eastAsia="en-US"/>
        </w:rPr>
        <w:t>մատակարարված ապրանքների</w:t>
      </w:r>
      <w:r w:rsidRPr="006D3698">
        <w:rPr>
          <w:rFonts w:ascii="GHEA Grapalat" w:hAnsi="GHEA Grapalat" w:cs="Sylfaen"/>
          <w:color w:val="FF0000"/>
          <w:sz w:val="20"/>
          <w:lang w:val="hy-AM" w:eastAsia="en-US"/>
        </w:rPr>
        <w:t xml:space="preserve"> քանակն է:</w:t>
      </w:r>
    </w:p>
    <w:p w14:paraId="5652725F" w14:textId="77777777" w:rsidR="004D158F" w:rsidRPr="00F566BF" w:rsidRDefault="004D158F" w:rsidP="004D158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3FA9089" w14:textId="77777777" w:rsidR="004D158F" w:rsidRPr="00F566BF" w:rsidRDefault="004D158F" w:rsidP="004D158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E87B26F" w14:textId="77777777" w:rsidR="004D158F" w:rsidRPr="00F566BF" w:rsidRDefault="004D158F" w:rsidP="004D158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D51DEC" w14:textId="77777777" w:rsidR="004D158F" w:rsidRPr="00F566BF" w:rsidRDefault="004D158F" w:rsidP="004D158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8E9B928" w14:textId="77777777" w:rsidR="004D158F" w:rsidRPr="00F566BF" w:rsidRDefault="004D158F" w:rsidP="004D158F">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97105E1" w14:textId="77777777" w:rsidR="004D158F" w:rsidRPr="00F566BF" w:rsidRDefault="004D158F" w:rsidP="004D158F">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FFB541E" w14:textId="77777777" w:rsidR="004D158F" w:rsidRPr="00F566BF" w:rsidRDefault="004D158F" w:rsidP="004D158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4A96A9E" w14:textId="07D6D267" w:rsidR="00A45946" w:rsidRPr="005E1F72" w:rsidRDefault="004D158F" w:rsidP="004D158F">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sidRPr="00B81A18">
        <w:rPr>
          <w:rFonts w:ascii="GHEA Grapalat" w:hAnsi="GHEA Grapalat"/>
          <w:color w:val="FF0000"/>
          <w:sz w:val="20"/>
          <w:lang w:val="hy-AM"/>
        </w:rPr>
        <w:t>Կ</w:t>
      </w:r>
      <w:r w:rsidRPr="00B81A18">
        <w:rPr>
          <w:rFonts w:ascii="GHEA Grapalat" w:hAnsi="GHEA Grapalat"/>
          <w:color w:val="FF0000"/>
          <w:sz w:val="20"/>
          <w:lang w:val="es-ES"/>
        </w:rPr>
        <w:t>նքվելիք պայմանագրի գինը կայուն է</w:t>
      </w:r>
      <w:r w:rsidRPr="00F566BF">
        <w:rPr>
          <w:rFonts w:ascii="GHEA Grapalat" w:hAnsi="GHEA Grapalat"/>
          <w:sz w:val="20"/>
          <w:lang w:val="es-ES"/>
        </w:rPr>
        <w:t xml:space="preserve">, </w:t>
      </w:r>
      <w:r>
        <w:rPr>
          <w:rFonts w:ascii="GHEA Grapalat" w:hAnsi="GHEA Grapalat"/>
          <w:sz w:val="20"/>
          <w:lang w:val="hy-AM"/>
        </w:rPr>
        <w:t>ուստի</w:t>
      </w:r>
      <w:r w:rsidRPr="00F566BF">
        <w:rPr>
          <w:rFonts w:ascii="GHEA Grapalat" w:hAnsi="GHEA Grapalat"/>
          <w:sz w:val="20"/>
          <w:lang w:val="es-ES"/>
        </w:rPr>
        <w:t xml:space="preserve"> գնային առաջարկը ներկայացվում է մեկ թվով՝ պայմանագրի կատարման համար առաջարկվող </w:t>
      </w:r>
      <w:r>
        <w:rPr>
          <w:rFonts w:ascii="GHEA Grapalat" w:hAnsi="GHEA Grapalat"/>
          <w:color w:val="FF0000"/>
          <w:sz w:val="20"/>
          <w:lang w:val="es-ES"/>
        </w:rPr>
        <w:t>ապրանքների</w:t>
      </w:r>
      <w:r w:rsidRPr="00FF7467">
        <w:rPr>
          <w:rFonts w:ascii="GHEA Grapalat" w:hAnsi="GHEA Grapalat"/>
          <w:sz w:val="20"/>
          <w:lang w:val="es-ES"/>
        </w:rPr>
        <w:t xml:space="preserve"> տողերի գների ընդհանուր հանրագումարի տեսքով</w:t>
      </w:r>
      <w:r w:rsidRPr="00F566BF">
        <w:rPr>
          <w:rFonts w:ascii="GHEA Grapalat" w:hAnsi="GHEA Grapalat"/>
          <w:sz w:val="20"/>
          <w:lang w:val="es-ES"/>
        </w:rPr>
        <w:t xml:space="preserve">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w:t>
      </w:r>
      <w:r>
        <w:rPr>
          <w:rFonts w:ascii="GHEA Grapalat" w:hAnsi="GHEA Grapalat"/>
          <w:sz w:val="20"/>
          <w:lang w:val="es-ES"/>
        </w:rPr>
        <w:t xml:space="preserve"> </w:t>
      </w:r>
      <w:r w:rsidRPr="00F566BF">
        <w:rPr>
          <w:rFonts w:ascii="GHEA Grapalat" w:hAnsi="GHEA Grapalat"/>
          <w:sz w:val="20"/>
          <w:lang w:val="es-ES"/>
        </w:rPr>
        <w:t>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63A7CD0A" w14:textId="77777777" w:rsidR="007A3EE6"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5E76F74F" w14:textId="14FA7715" w:rsidR="004D158F" w:rsidRPr="005E1F72" w:rsidRDefault="004D158F" w:rsidP="00EF3662">
      <w:pPr>
        <w:ind w:firstLine="567"/>
        <w:jc w:val="both"/>
        <w:rPr>
          <w:rFonts w:ascii="GHEA Grapalat" w:hAnsi="GHEA Grapalat"/>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C50D50">
        <w:rPr>
          <w:rFonts w:ascii="GHEA Grapalat" w:hAnsi="GHEA Grapalat" w:cs="Sylfaen"/>
          <w:color w:val="FF0000"/>
          <w:sz w:val="20"/>
          <w:szCs w:val="20"/>
        </w:rPr>
        <w:t>բանկային</w:t>
      </w:r>
      <w:r w:rsidRPr="00C50D50">
        <w:rPr>
          <w:rFonts w:ascii="GHEA Grapalat" w:hAnsi="GHEA Grapalat" w:cs="Sylfaen"/>
          <w:color w:val="FF0000"/>
          <w:sz w:val="20"/>
          <w:szCs w:val="20"/>
          <w:lang w:val="af-ZA"/>
        </w:rPr>
        <w:t xml:space="preserve"> </w:t>
      </w:r>
      <w:r w:rsidRPr="00C50D50">
        <w:rPr>
          <w:rFonts w:ascii="GHEA Grapalat" w:hAnsi="GHEA Grapalat" w:cs="Sylfaen"/>
          <w:color w:val="FF0000"/>
          <w:sz w:val="20"/>
          <w:szCs w:val="20"/>
        </w:rPr>
        <w:t>երաշխիքի</w:t>
      </w:r>
      <w:r w:rsidRPr="00C50D50">
        <w:rPr>
          <w:rFonts w:ascii="GHEA Grapalat" w:hAnsi="GHEA Grapalat" w:cs="Sylfaen"/>
          <w:color w:val="FF0000"/>
          <w:sz w:val="20"/>
          <w:szCs w:val="20"/>
          <w:lang w:val="af-ZA"/>
        </w:rPr>
        <w:t xml:space="preserve"> (հավելված 3)</w:t>
      </w:r>
      <w:r>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C50D50">
        <w:rPr>
          <w:rFonts w:ascii="GHEA Grapalat" w:hAnsi="GHEA Grapalat" w:cs="Sylfaen"/>
          <w:color w:val="FF0000"/>
          <w:sz w:val="20"/>
          <w:szCs w:val="20"/>
        </w:rPr>
        <w:t>կանխիկ</w:t>
      </w:r>
      <w:r w:rsidRPr="00C50D50">
        <w:rPr>
          <w:rFonts w:ascii="GHEA Grapalat" w:hAnsi="GHEA Grapalat" w:cs="Sylfaen"/>
          <w:color w:val="FF0000"/>
          <w:sz w:val="20"/>
          <w:szCs w:val="20"/>
          <w:lang w:val="af-ZA"/>
        </w:rPr>
        <w:t xml:space="preserve"> </w:t>
      </w:r>
      <w:r w:rsidRPr="00C50D50">
        <w:rPr>
          <w:rFonts w:ascii="GHEA Grapalat" w:hAnsi="GHEA Grapalat" w:cs="Sylfaen"/>
          <w:color w:val="FF0000"/>
          <w:sz w:val="20"/>
          <w:szCs w:val="20"/>
        </w:rPr>
        <w:t>փողի</w:t>
      </w:r>
      <w:r w:rsidRPr="00C50D50">
        <w:rPr>
          <w:rFonts w:ascii="GHEA Grapalat" w:hAnsi="GHEA Grapalat" w:cs="Sylfaen"/>
          <w:color w:val="FF0000"/>
          <w:sz w:val="20"/>
          <w:szCs w:val="20"/>
          <w:lang w:val="af-ZA"/>
        </w:rPr>
        <w:t xml:space="preserve"> </w:t>
      </w:r>
      <w:r w:rsidRPr="00C50D50">
        <w:rPr>
          <w:rFonts w:ascii="GHEA Grapalat" w:hAnsi="GHEA Grapalat" w:cs="Sylfaen"/>
          <w:color w:val="FF0000"/>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C50D50">
        <w:rPr>
          <w:rFonts w:ascii="GHEA Grapalat" w:hAnsi="GHEA Grapalat" w:cs="Sylfaen"/>
          <w:color w:val="FF0000"/>
          <w:sz w:val="20"/>
          <w:szCs w:val="20"/>
          <w:lang w:val="hy-AM"/>
        </w:rPr>
        <w:t xml:space="preserve">գնման </w:t>
      </w:r>
      <w:r>
        <w:rPr>
          <w:rFonts w:ascii="GHEA Grapalat" w:hAnsi="GHEA Grapalat" w:cs="Sylfaen"/>
          <w:color w:val="FF0000"/>
          <w:sz w:val="20"/>
          <w:szCs w:val="20"/>
        </w:rPr>
        <w:t xml:space="preserve">առավելագույն </w:t>
      </w:r>
      <w:r w:rsidRPr="00C50D50">
        <w:rPr>
          <w:rFonts w:ascii="GHEA Grapalat" w:hAnsi="GHEA Grapalat" w:cs="Sylfaen"/>
          <w:color w:val="FF0000"/>
          <w:sz w:val="20"/>
          <w:szCs w:val="20"/>
          <w:lang w:val="hy-AM"/>
        </w:rPr>
        <w:t>գնի</w:t>
      </w:r>
      <w:r w:rsidRPr="00C50D50">
        <w:rPr>
          <w:rFonts w:ascii="GHEA Grapalat" w:hAnsi="GHEA Grapalat" w:cs="Sylfaen"/>
          <w:color w:val="FF0000"/>
          <w:sz w:val="20"/>
          <w:szCs w:val="20"/>
          <w:lang w:val="af-ZA"/>
        </w:rPr>
        <w:t xml:space="preserve"> </w:t>
      </w:r>
      <w:r w:rsidRPr="00C50D50">
        <w:rPr>
          <w:rFonts w:ascii="GHEA Grapalat" w:hAnsi="GHEA Grapalat" w:cs="Sylfaen"/>
          <w:color w:val="FF0000"/>
          <w:sz w:val="20"/>
          <w:szCs w:val="20"/>
        </w:rPr>
        <w:t>հինգ</w:t>
      </w:r>
      <w:r w:rsidRPr="00C50D50">
        <w:rPr>
          <w:rFonts w:ascii="GHEA Grapalat" w:hAnsi="GHEA Grapalat" w:cs="Sylfaen"/>
          <w:color w:val="FF0000"/>
          <w:sz w:val="20"/>
          <w:szCs w:val="20"/>
          <w:lang w:val="af-ZA"/>
        </w:rPr>
        <w:t xml:space="preserve"> </w:t>
      </w:r>
      <w:r w:rsidRPr="00C50D50">
        <w:rPr>
          <w:rFonts w:ascii="GHEA Grapalat" w:hAnsi="GHEA Grapalat" w:cs="Sylfaen"/>
          <w:color w:val="FF0000"/>
          <w:sz w:val="20"/>
          <w:szCs w:val="20"/>
        </w:rPr>
        <w:t>տոկոսին</w:t>
      </w:r>
      <w:r>
        <w:rPr>
          <w:rFonts w:ascii="GHEA Grapalat" w:hAnsi="GHEA Grapalat" w:cs="Sylfaen"/>
          <w:bCs/>
          <w:sz w:val="20"/>
          <w:szCs w:val="20"/>
          <w:lang w:val="hy-AM"/>
        </w:rPr>
        <w:t>:</w:t>
      </w:r>
      <w:r>
        <w:rPr>
          <w:rFonts w:ascii="GHEA Grapalat" w:hAnsi="GHEA Grapalat" w:cs="Sylfaen"/>
          <w:bCs/>
          <w:sz w:val="20"/>
          <w:szCs w:val="20"/>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4D158F">
        <w:rPr>
          <w:rFonts w:ascii="GHEA Grapalat" w:hAnsi="GHEA Grapalat"/>
          <w:color w:val="FF0000"/>
          <w:sz w:val="20"/>
          <w:szCs w:val="20"/>
        </w:rPr>
        <w:lastRenderedPageBreak/>
        <w:t>Կանխիկ</w:t>
      </w:r>
      <w:r w:rsidRPr="004D158F">
        <w:rPr>
          <w:rFonts w:ascii="GHEA Grapalat" w:hAnsi="GHEA Grapalat"/>
          <w:color w:val="FF0000"/>
          <w:sz w:val="20"/>
          <w:szCs w:val="20"/>
          <w:lang w:val="af-ZA"/>
        </w:rPr>
        <w:t xml:space="preserve"> </w:t>
      </w:r>
      <w:r w:rsidRPr="004D158F">
        <w:rPr>
          <w:rFonts w:ascii="GHEA Grapalat" w:hAnsi="GHEA Grapalat"/>
          <w:color w:val="FF0000"/>
          <w:sz w:val="20"/>
          <w:szCs w:val="20"/>
        </w:rPr>
        <w:t>փողի</w:t>
      </w:r>
      <w:r w:rsidRPr="004D158F">
        <w:rPr>
          <w:rFonts w:ascii="GHEA Grapalat" w:hAnsi="GHEA Grapalat"/>
          <w:color w:val="FF0000"/>
          <w:sz w:val="20"/>
          <w:szCs w:val="20"/>
          <w:lang w:val="af-ZA"/>
        </w:rPr>
        <w:t xml:space="preserve"> </w:t>
      </w:r>
      <w:r w:rsidRPr="004D158F">
        <w:rPr>
          <w:rFonts w:ascii="GHEA Grapalat" w:hAnsi="GHEA Grapalat"/>
          <w:color w:val="FF0000"/>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4D158F">
        <w:rPr>
          <w:rFonts w:ascii="GHEA Grapalat" w:hAnsi="GHEA Grapalat"/>
          <w:b/>
          <w:color w:val="FF0000"/>
          <w:lang w:val="af-ZA"/>
        </w:rPr>
        <w:t>«</w:t>
      </w:r>
      <w:r w:rsidR="003B0D6E" w:rsidRPr="004D158F">
        <w:rPr>
          <w:rFonts w:ascii="GHEA Grapalat" w:hAnsi="GHEA Grapalat"/>
          <w:b/>
          <w:color w:val="FF0000"/>
          <w:sz w:val="20"/>
          <w:szCs w:val="20"/>
          <w:lang w:val="af-ZA"/>
        </w:rPr>
        <w:t>900008000466</w:t>
      </w:r>
      <w:r w:rsidR="003F1EEA" w:rsidRPr="004D158F">
        <w:rPr>
          <w:rFonts w:ascii="GHEA Grapalat" w:hAnsi="GHEA Grapalat"/>
          <w:b/>
          <w:color w:val="FF0000"/>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09C37D93" w:rsidR="00124FB7" w:rsidRPr="003A3A1F" w:rsidRDefault="00CB31DC" w:rsidP="00AE4C57">
      <w:pPr>
        <w:shd w:val="clear" w:color="auto" w:fill="FFFFFF"/>
        <w:ind w:firstLine="375"/>
        <w:jc w:val="both"/>
        <w:rPr>
          <w:rFonts w:ascii="GHEA Grapalat" w:hAnsi="GHEA Grapalat"/>
          <w:sz w:val="20"/>
          <w:szCs w:val="20"/>
          <w:lang w:val="hy-AM"/>
        </w:rPr>
      </w:pPr>
      <w:r w:rsidRPr="00CB31DC">
        <w:rPr>
          <w:rFonts w:ascii="GHEA Grapalat" w:hAnsi="GHEA Grapalat"/>
          <w:color w:val="FF0000"/>
          <w:sz w:val="20"/>
          <w:szCs w:val="20"/>
          <w:lang w:val="af-ZA"/>
        </w:rPr>
        <w:t>Քանի որ</w:t>
      </w:r>
      <w:r w:rsidR="00124FB7" w:rsidRPr="00CB31DC">
        <w:rPr>
          <w:rFonts w:ascii="GHEA Grapalat" w:hAnsi="GHEA Grapalat"/>
          <w:color w:val="FF0000"/>
          <w:sz w:val="20"/>
          <w:szCs w:val="20"/>
          <w:lang w:val="af-ZA"/>
        </w:rPr>
        <w:t xml:space="preserve"> </w:t>
      </w:r>
      <w:r w:rsidR="00124FB7" w:rsidRPr="00AE4C57">
        <w:rPr>
          <w:rFonts w:ascii="GHEA Grapalat" w:hAnsi="GHEA Grapalat"/>
          <w:sz w:val="20"/>
          <w:szCs w:val="20"/>
        </w:rPr>
        <w:t>գնման</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ընթացակարգը</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կազմակերպվում</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է</w:t>
      </w:r>
      <w:r w:rsidR="00124FB7" w:rsidRPr="00AE4C57">
        <w:rPr>
          <w:rFonts w:ascii="GHEA Grapalat" w:hAnsi="GHEA Grapalat"/>
          <w:sz w:val="20"/>
          <w:szCs w:val="20"/>
          <w:lang w:val="af-ZA"/>
        </w:rPr>
        <w:t xml:space="preserve"> </w:t>
      </w:r>
      <w:r w:rsidR="000305A7">
        <w:rPr>
          <w:rFonts w:ascii="GHEA Grapalat" w:hAnsi="GHEA Grapalat"/>
          <w:sz w:val="20"/>
          <w:szCs w:val="20"/>
          <w:lang w:val="hy-AM"/>
        </w:rPr>
        <w:t>Օ</w:t>
      </w:r>
      <w:r w:rsidR="00124FB7" w:rsidRPr="00AE4C57">
        <w:rPr>
          <w:rFonts w:ascii="GHEA Grapalat" w:hAnsi="GHEA Grapalat"/>
          <w:sz w:val="20"/>
          <w:szCs w:val="20"/>
        </w:rPr>
        <w:t>րենքի</w:t>
      </w:r>
      <w:r w:rsidR="00124FB7" w:rsidRPr="00AE4C57">
        <w:rPr>
          <w:rFonts w:ascii="GHEA Grapalat" w:hAnsi="GHEA Grapalat"/>
          <w:sz w:val="20"/>
          <w:szCs w:val="20"/>
          <w:lang w:val="af-ZA"/>
        </w:rPr>
        <w:t xml:space="preserve"> 15-</w:t>
      </w:r>
      <w:r w:rsidR="00124FB7" w:rsidRPr="00AE4C57">
        <w:rPr>
          <w:rFonts w:ascii="GHEA Grapalat" w:hAnsi="GHEA Grapalat"/>
          <w:sz w:val="20"/>
          <w:szCs w:val="20"/>
        </w:rPr>
        <w:t>րդ</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հոդվածի</w:t>
      </w:r>
      <w:r w:rsidR="00124FB7" w:rsidRPr="00AE4C57">
        <w:rPr>
          <w:rFonts w:ascii="GHEA Grapalat" w:hAnsi="GHEA Grapalat"/>
          <w:sz w:val="20"/>
          <w:szCs w:val="20"/>
          <w:lang w:val="af-ZA"/>
        </w:rPr>
        <w:t xml:space="preserve"> 6-</w:t>
      </w:r>
      <w:r w:rsidR="00124FB7" w:rsidRPr="00AE4C57">
        <w:rPr>
          <w:rFonts w:ascii="GHEA Grapalat" w:hAnsi="GHEA Grapalat"/>
          <w:sz w:val="20"/>
          <w:szCs w:val="20"/>
        </w:rPr>
        <w:t>րդ</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մասի</w:t>
      </w:r>
      <w:r w:rsidR="00124FB7" w:rsidRPr="00AE4C57">
        <w:rPr>
          <w:rFonts w:ascii="GHEA Grapalat" w:hAnsi="GHEA Grapalat"/>
          <w:sz w:val="20"/>
          <w:szCs w:val="20"/>
          <w:lang w:val="af-ZA"/>
        </w:rPr>
        <w:t xml:space="preserve"> 2-</w:t>
      </w:r>
      <w:r w:rsidR="00124FB7" w:rsidRPr="00AE4C57">
        <w:rPr>
          <w:rFonts w:ascii="GHEA Grapalat" w:hAnsi="GHEA Grapalat"/>
          <w:sz w:val="20"/>
          <w:szCs w:val="20"/>
        </w:rPr>
        <w:t>րդ</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կետի</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հիման</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վրա</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հայտի</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ապահովումը</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պայմանագիրը</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կնքած</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անձին</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վերադարձվում</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է</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ֆինանսական</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միջոցներ</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նախատեսված</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լինելու</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վերաբերյալ</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կողմերի</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միջև</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համաձայնագիրը</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կնքվելու</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օրվան</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հաջորդող</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հինգ</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աշխատանքային</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օրվա</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ընթացքում</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Եթե</w:t>
      </w:r>
      <w:r w:rsidR="00124FB7"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00124FB7" w:rsidRPr="00AE4C57">
        <w:rPr>
          <w:rFonts w:ascii="GHEA Grapalat" w:hAnsi="GHEA Grapalat"/>
          <w:sz w:val="20"/>
          <w:szCs w:val="20"/>
        </w:rPr>
        <w:t>կնքելու</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օրվան</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հաջորդող</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վեց</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ամսվա</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ընթացքում</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պայմանագրի</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կատարման</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համար</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ֆինանսական</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միջոցներ</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չեն</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նախատեսվում</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և</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պայմանագիրը</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լուծվում</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է</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ապա</w:t>
      </w:r>
      <w:r w:rsidR="00124FB7" w:rsidRPr="00AE4C57">
        <w:rPr>
          <w:rFonts w:ascii="GHEA Grapalat" w:hAnsi="GHEA Grapalat"/>
          <w:sz w:val="20"/>
          <w:szCs w:val="20"/>
          <w:lang w:val="af-ZA"/>
        </w:rPr>
        <w:t xml:space="preserve"> </w:t>
      </w:r>
      <w:r w:rsidR="00124FB7" w:rsidRPr="005306F3">
        <w:rPr>
          <w:rFonts w:ascii="GHEA Grapalat" w:hAnsi="GHEA Grapalat"/>
          <w:sz w:val="20"/>
          <w:szCs w:val="20"/>
        </w:rPr>
        <w:t>հայտի</w:t>
      </w:r>
      <w:r w:rsidR="00124FB7" w:rsidRPr="00AE4C57">
        <w:rPr>
          <w:rFonts w:ascii="GHEA Grapalat" w:hAnsi="GHEA Grapalat"/>
          <w:sz w:val="20"/>
          <w:szCs w:val="20"/>
          <w:lang w:val="af-ZA"/>
        </w:rPr>
        <w:t xml:space="preserve"> </w:t>
      </w:r>
      <w:r w:rsidR="00124FB7" w:rsidRPr="005306F3">
        <w:rPr>
          <w:rFonts w:ascii="GHEA Grapalat" w:hAnsi="GHEA Grapalat"/>
          <w:sz w:val="20"/>
          <w:szCs w:val="20"/>
        </w:rPr>
        <w:t>ապահովումը</w:t>
      </w:r>
      <w:r w:rsidR="00124FB7" w:rsidRPr="00AE4C57">
        <w:rPr>
          <w:rFonts w:ascii="GHEA Grapalat" w:hAnsi="GHEA Grapalat"/>
          <w:sz w:val="20"/>
          <w:szCs w:val="20"/>
          <w:lang w:val="af-ZA"/>
        </w:rPr>
        <w:t xml:space="preserve"> </w:t>
      </w:r>
      <w:r w:rsidR="00124FB7" w:rsidRPr="005306F3">
        <w:rPr>
          <w:rFonts w:ascii="GHEA Grapalat" w:hAnsi="GHEA Grapalat"/>
          <w:sz w:val="20"/>
          <w:szCs w:val="20"/>
        </w:rPr>
        <w:t>վերադարձվում</w:t>
      </w:r>
      <w:r w:rsidR="00124FB7" w:rsidRPr="00AE4C57">
        <w:rPr>
          <w:rFonts w:ascii="GHEA Grapalat" w:hAnsi="GHEA Grapalat"/>
          <w:sz w:val="20"/>
          <w:szCs w:val="20"/>
          <w:lang w:val="af-ZA"/>
        </w:rPr>
        <w:t xml:space="preserve"> </w:t>
      </w:r>
      <w:r w:rsidR="00124FB7" w:rsidRPr="005306F3">
        <w:rPr>
          <w:rFonts w:ascii="GHEA Grapalat" w:hAnsi="GHEA Grapalat"/>
          <w:sz w:val="20"/>
          <w:szCs w:val="20"/>
        </w:rPr>
        <w:t>է</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պայմանագիրը</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լուծվելու</w:t>
      </w:r>
      <w:r w:rsidR="00124FB7" w:rsidRPr="00AE4C57">
        <w:rPr>
          <w:rFonts w:ascii="GHEA Grapalat" w:hAnsi="GHEA Grapalat"/>
          <w:sz w:val="20"/>
          <w:szCs w:val="20"/>
          <w:lang w:val="af-ZA"/>
        </w:rPr>
        <w:t xml:space="preserve"> </w:t>
      </w:r>
      <w:r w:rsidR="00124FB7" w:rsidRPr="00AE4C57">
        <w:rPr>
          <w:rFonts w:ascii="GHEA Grapalat" w:hAnsi="GHEA Grapalat"/>
          <w:sz w:val="20"/>
          <w:szCs w:val="20"/>
        </w:rPr>
        <w:t>օրվան</w:t>
      </w:r>
      <w:r w:rsidR="00124FB7" w:rsidRPr="00AE4C57">
        <w:rPr>
          <w:rFonts w:ascii="GHEA Grapalat" w:hAnsi="GHEA Grapalat"/>
          <w:sz w:val="20"/>
          <w:szCs w:val="20"/>
          <w:lang w:val="af-ZA"/>
        </w:rPr>
        <w:t xml:space="preserve"> </w:t>
      </w:r>
      <w:r w:rsidR="00124FB7" w:rsidRPr="005306F3">
        <w:rPr>
          <w:rFonts w:ascii="GHEA Grapalat" w:hAnsi="GHEA Grapalat"/>
          <w:sz w:val="20"/>
          <w:szCs w:val="20"/>
        </w:rPr>
        <w:t>հաջորդող</w:t>
      </w:r>
      <w:r w:rsidR="00124FB7" w:rsidRPr="00AE4C57">
        <w:rPr>
          <w:rFonts w:ascii="GHEA Grapalat" w:hAnsi="GHEA Grapalat"/>
          <w:sz w:val="20"/>
          <w:szCs w:val="20"/>
          <w:lang w:val="af-ZA"/>
        </w:rPr>
        <w:t xml:space="preserve"> </w:t>
      </w:r>
      <w:r w:rsidR="00124FB7" w:rsidRPr="003A3A1F">
        <w:rPr>
          <w:rFonts w:ascii="GHEA Grapalat" w:hAnsi="GHEA Grapalat"/>
          <w:sz w:val="20"/>
          <w:szCs w:val="20"/>
        </w:rPr>
        <w:t>հինգ</w:t>
      </w:r>
      <w:r w:rsidR="00124FB7" w:rsidRPr="003A3A1F">
        <w:rPr>
          <w:rFonts w:ascii="GHEA Grapalat" w:hAnsi="GHEA Grapalat"/>
          <w:sz w:val="20"/>
          <w:szCs w:val="20"/>
          <w:lang w:val="af-ZA"/>
        </w:rPr>
        <w:t xml:space="preserve"> </w:t>
      </w:r>
      <w:r w:rsidR="00124FB7" w:rsidRPr="00C10E97">
        <w:rPr>
          <w:rFonts w:ascii="GHEA Grapalat" w:hAnsi="GHEA Grapalat"/>
          <w:sz w:val="20"/>
          <w:szCs w:val="20"/>
        </w:rPr>
        <w:t>աշխատանքային</w:t>
      </w:r>
      <w:r w:rsidR="00124FB7" w:rsidRPr="005C2F7D">
        <w:rPr>
          <w:rFonts w:ascii="GHEA Grapalat" w:hAnsi="GHEA Grapalat"/>
          <w:sz w:val="20"/>
          <w:szCs w:val="20"/>
          <w:lang w:val="af-ZA"/>
        </w:rPr>
        <w:t xml:space="preserve"> </w:t>
      </w:r>
      <w:r w:rsidR="00124FB7" w:rsidRPr="005C2F7D">
        <w:rPr>
          <w:rFonts w:ascii="GHEA Grapalat" w:hAnsi="GHEA Grapalat"/>
          <w:sz w:val="20"/>
          <w:szCs w:val="20"/>
        </w:rPr>
        <w:t>օրվա</w:t>
      </w:r>
      <w:r w:rsidR="00124FB7" w:rsidRPr="005C2F7D">
        <w:rPr>
          <w:rFonts w:ascii="GHEA Grapalat" w:hAnsi="GHEA Grapalat"/>
          <w:sz w:val="20"/>
          <w:szCs w:val="20"/>
          <w:lang w:val="af-ZA"/>
        </w:rPr>
        <w:t xml:space="preserve"> </w:t>
      </w:r>
      <w:r w:rsidR="00124FB7" w:rsidRPr="003A3A1F">
        <w:rPr>
          <w:rFonts w:ascii="GHEA Grapalat" w:hAnsi="GHEA Grapalat"/>
          <w:sz w:val="20"/>
          <w:szCs w:val="20"/>
        </w:rPr>
        <w:t>ընթացքում</w:t>
      </w:r>
      <w:r w:rsidR="00124FB7"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2BB53962"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75F16ACA"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CB31DC">
        <w:rPr>
          <w:rFonts w:ascii="GHEA Grapalat" w:hAnsi="GHEA Grapalat" w:cs="Sylfaen"/>
          <w:sz w:val="20"/>
          <w:lang w:val="af-ZA"/>
        </w:rPr>
        <w:t xml:space="preserve"> </w:t>
      </w:r>
      <w:r w:rsidR="00096865" w:rsidRPr="00CB31DC">
        <w:rPr>
          <w:rFonts w:ascii="GHEA Grapalat" w:hAnsi="GHEA Grapalat" w:cs="Sylfaen"/>
          <w:color w:val="FF0000"/>
          <w:sz w:val="20"/>
          <w:lang w:val="ru-RU"/>
        </w:rPr>
        <w:t>Հայտի</w:t>
      </w:r>
      <w:r w:rsidR="00096865" w:rsidRPr="00CB31DC">
        <w:rPr>
          <w:rFonts w:ascii="GHEA Grapalat" w:hAnsi="GHEA Grapalat" w:cs="Sylfaen"/>
          <w:color w:val="FF0000"/>
          <w:sz w:val="20"/>
          <w:lang w:val="af-ZA"/>
        </w:rPr>
        <w:t xml:space="preserve"> </w:t>
      </w:r>
      <w:r w:rsidR="00096865" w:rsidRPr="00CB31DC">
        <w:rPr>
          <w:rFonts w:ascii="GHEA Grapalat" w:hAnsi="GHEA Grapalat" w:cs="Sylfaen"/>
          <w:color w:val="FF0000"/>
          <w:sz w:val="20"/>
          <w:lang w:val="ru-RU"/>
        </w:rPr>
        <w:t>ապահով</w:t>
      </w:r>
      <w:r w:rsidR="0093460D" w:rsidRPr="00CB31DC">
        <w:rPr>
          <w:rFonts w:ascii="GHEA Grapalat" w:hAnsi="GHEA Grapalat" w:cs="Sylfaen"/>
          <w:color w:val="FF0000"/>
          <w:sz w:val="20"/>
          <w:lang w:val="ru-RU"/>
        </w:rPr>
        <w:t>ումը</w:t>
      </w:r>
      <w:r w:rsidR="0093460D" w:rsidRPr="00CB31DC">
        <w:rPr>
          <w:rFonts w:ascii="GHEA Grapalat" w:hAnsi="GHEA Grapalat" w:cs="Sylfaen"/>
          <w:color w:val="FF0000"/>
          <w:sz w:val="20"/>
          <w:lang w:val="af-ZA"/>
        </w:rPr>
        <w:t xml:space="preserve"> </w:t>
      </w:r>
      <w:r w:rsidR="00E43CEB" w:rsidRPr="00CB31DC">
        <w:rPr>
          <w:rFonts w:ascii="GHEA Grapalat" w:hAnsi="GHEA Grapalat" w:cs="Sylfaen"/>
          <w:color w:val="FF0000"/>
          <w:sz w:val="20"/>
          <w:lang w:val="ru-RU"/>
        </w:rPr>
        <w:t>պետք</w:t>
      </w:r>
      <w:r w:rsidR="00E43CEB" w:rsidRPr="00CB31DC">
        <w:rPr>
          <w:rFonts w:ascii="GHEA Grapalat" w:hAnsi="GHEA Grapalat" w:cs="Sylfaen"/>
          <w:color w:val="FF0000"/>
          <w:sz w:val="20"/>
          <w:lang w:val="af-ZA"/>
        </w:rPr>
        <w:t xml:space="preserve"> </w:t>
      </w:r>
      <w:r w:rsidR="00E43CEB" w:rsidRPr="00CB31DC">
        <w:rPr>
          <w:rFonts w:ascii="GHEA Grapalat" w:hAnsi="GHEA Grapalat" w:cs="Sylfaen"/>
          <w:color w:val="FF0000"/>
          <w:sz w:val="20"/>
          <w:lang w:val="ru-RU"/>
        </w:rPr>
        <w:t>է</w:t>
      </w:r>
      <w:r w:rsidR="00E43CEB" w:rsidRPr="00CB31DC">
        <w:rPr>
          <w:rFonts w:ascii="GHEA Grapalat" w:hAnsi="GHEA Grapalat" w:cs="Sylfaen"/>
          <w:color w:val="FF0000"/>
          <w:sz w:val="20"/>
          <w:lang w:val="af-ZA"/>
        </w:rPr>
        <w:t xml:space="preserve"> </w:t>
      </w:r>
      <w:r w:rsidR="00C23B1B" w:rsidRPr="00CB31DC">
        <w:rPr>
          <w:rFonts w:ascii="GHEA Grapalat" w:hAnsi="GHEA Grapalat" w:cs="Sylfaen"/>
          <w:color w:val="FF0000"/>
          <w:sz w:val="20"/>
          <w:lang w:val="ru-RU"/>
        </w:rPr>
        <w:t>վավեր</w:t>
      </w:r>
      <w:r w:rsidR="00C23B1B" w:rsidRPr="00CB31DC">
        <w:rPr>
          <w:rFonts w:ascii="GHEA Grapalat" w:hAnsi="GHEA Grapalat" w:cs="Sylfaen"/>
          <w:color w:val="FF0000"/>
          <w:sz w:val="20"/>
          <w:lang w:val="af-ZA"/>
        </w:rPr>
        <w:t xml:space="preserve"> </w:t>
      </w:r>
      <w:r w:rsidR="00E43CEB" w:rsidRPr="00CB31DC">
        <w:rPr>
          <w:rFonts w:ascii="GHEA Grapalat" w:hAnsi="GHEA Grapalat" w:cs="Sylfaen"/>
          <w:color w:val="FF0000"/>
          <w:sz w:val="20"/>
          <w:lang w:val="ru-RU"/>
        </w:rPr>
        <w:t>լինի</w:t>
      </w:r>
      <w:r w:rsidR="00E43CEB" w:rsidRPr="00CB31DC">
        <w:rPr>
          <w:rFonts w:ascii="GHEA Grapalat" w:hAnsi="GHEA Grapalat" w:cs="Sylfaen"/>
          <w:color w:val="FF0000"/>
          <w:sz w:val="20"/>
          <w:lang w:val="af-ZA"/>
        </w:rPr>
        <w:t xml:space="preserve"> </w:t>
      </w:r>
      <w:r w:rsidR="00CA7608" w:rsidRPr="00CB31DC">
        <w:rPr>
          <w:rFonts w:ascii="GHEA Grapalat" w:hAnsi="GHEA Grapalat" w:cs="Sylfaen"/>
          <w:color w:val="FF0000"/>
          <w:sz w:val="20"/>
          <w:lang w:val="ru-RU"/>
        </w:rPr>
        <w:t>հայտերի</w:t>
      </w:r>
      <w:r w:rsidR="00CA7608" w:rsidRPr="00CB31DC">
        <w:rPr>
          <w:rFonts w:ascii="GHEA Grapalat" w:hAnsi="GHEA Grapalat" w:cs="Sylfaen"/>
          <w:color w:val="FF0000"/>
          <w:sz w:val="20"/>
          <w:lang w:val="af-ZA"/>
        </w:rPr>
        <w:t xml:space="preserve"> </w:t>
      </w:r>
      <w:r w:rsidR="00CA7608" w:rsidRPr="00CB31DC">
        <w:rPr>
          <w:rFonts w:ascii="GHEA Grapalat" w:hAnsi="GHEA Grapalat" w:cs="Sylfaen"/>
          <w:color w:val="FF0000"/>
          <w:sz w:val="20"/>
          <w:lang w:val="ru-RU"/>
        </w:rPr>
        <w:t>ներկայացման</w:t>
      </w:r>
      <w:r w:rsidR="00CA7608" w:rsidRPr="00CB31DC">
        <w:rPr>
          <w:rFonts w:ascii="GHEA Grapalat" w:hAnsi="GHEA Grapalat" w:cs="Sylfaen"/>
          <w:color w:val="FF0000"/>
          <w:sz w:val="20"/>
          <w:lang w:val="af-ZA"/>
        </w:rPr>
        <w:t xml:space="preserve"> </w:t>
      </w:r>
      <w:r w:rsidR="00CA7608" w:rsidRPr="00CB31DC">
        <w:rPr>
          <w:rFonts w:ascii="GHEA Grapalat" w:hAnsi="GHEA Grapalat" w:cs="Sylfaen"/>
          <w:color w:val="FF0000"/>
          <w:sz w:val="20"/>
          <w:lang w:val="ru-RU"/>
        </w:rPr>
        <w:t>վերջնաժամկետը</w:t>
      </w:r>
      <w:r w:rsidR="00CA7608" w:rsidRPr="00CB31DC">
        <w:rPr>
          <w:rFonts w:ascii="GHEA Grapalat" w:hAnsi="GHEA Grapalat" w:cs="Sylfaen"/>
          <w:color w:val="FF0000"/>
          <w:sz w:val="20"/>
          <w:lang w:val="af-ZA"/>
        </w:rPr>
        <w:t xml:space="preserve"> </w:t>
      </w:r>
      <w:r w:rsidR="00CA7608" w:rsidRPr="00CB31DC">
        <w:rPr>
          <w:rFonts w:ascii="GHEA Grapalat" w:hAnsi="GHEA Grapalat" w:cs="Sylfaen"/>
          <w:color w:val="FF0000"/>
          <w:sz w:val="20"/>
          <w:lang w:val="ru-RU"/>
        </w:rPr>
        <w:t>լրանալու</w:t>
      </w:r>
      <w:r w:rsidR="00CA7608" w:rsidRPr="00CB31DC">
        <w:rPr>
          <w:rFonts w:ascii="GHEA Grapalat" w:hAnsi="GHEA Grapalat" w:cs="Sylfaen"/>
          <w:color w:val="FF0000"/>
          <w:sz w:val="20"/>
          <w:lang w:val="af-ZA"/>
        </w:rPr>
        <w:t xml:space="preserve"> </w:t>
      </w:r>
      <w:r w:rsidR="00C813A9" w:rsidRPr="00CB31DC">
        <w:rPr>
          <w:rFonts w:ascii="GHEA Grapalat" w:hAnsi="GHEA Grapalat" w:cs="Sylfaen"/>
          <w:color w:val="FF0000"/>
          <w:sz w:val="20"/>
          <w:lang w:val="ru-RU"/>
        </w:rPr>
        <w:t>օրվանից</w:t>
      </w:r>
      <w:r w:rsidR="00C813A9" w:rsidRPr="00CB31DC">
        <w:rPr>
          <w:rFonts w:ascii="GHEA Grapalat" w:hAnsi="GHEA Grapalat" w:cs="Sylfaen"/>
          <w:color w:val="FF0000"/>
          <w:sz w:val="20"/>
          <w:lang w:val="af-ZA"/>
        </w:rPr>
        <w:t xml:space="preserve"> </w:t>
      </w:r>
      <w:r w:rsidR="00C813A9" w:rsidRPr="00CB31DC">
        <w:rPr>
          <w:rFonts w:ascii="GHEA Grapalat" w:hAnsi="GHEA Grapalat" w:cs="Sylfaen"/>
          <w:color w:val="FF0000"/>
          <w:sz w:val="20"/>
          <w:lang w:val="ru-RU"/>
        </w:rPr>
        <w:t>հաշված</w:t>
      </w:r>
      <w:r w:rsidR="00C813A9" w:rsidRPr="00CB31DC">
        <w:rPr>
          <w:rFonts w:ascii="GHEA Grapalat" w:hAnsi="GHEA Grapalat" w:cs="Sylfaen"/>
          <w:color w:val="FF0000"/>
          <w:sz w:val="20"/>
          <w:lang w:val="af-ZA"/>
        </w:rPr>
        <w:t xml:space="preserve"> </w:t>
      </w:r>
      <w:r w:rsidR="00CB31DC" w:rsidRPr="00CB31DC">
        <w:rPr>
          <w:rFonts w:ascii="GHEA Grapalat" w:hAnsi="GHEA Grapalat" w:cs="Sylfaen"/>
          <w:color w:val="FF0000"/>
          <w:sz w:val="20"/>
          <w:lang w:val="af-ZA"/>
        </w:rPr>
        <w:t>180</w:t>
      </w:r>
      <w:r w:rsidR="00822942" w:rsidRPr="00CB31DC">
        <w:rPr>
          <w:rFonts w:ascii="GHEA Grapalat" w:hAnsi="GHEA Grapalat" w:cs="Sylfaen"/>
          <w:color w:val="FF0000"/>
          <w:sz w:val="20"/>
          <w:lang w:val="af-ZA"/>
        </w:rPr>
        <w:t xml:space="preserve"> (</w:t>
      </w:r>
      <w:r w:rsidR="00CB31DC" w:rsidRPr="00CB31DC">
        <w:rPr>
          <w:rFonts w:ascii="GHEA Grapalat" w:hAnsi="GHEA Grapalat" w:cs="Sylfaen"/>
          <w:color w:val="FF0000"/>
          <w:sz w:val="20"/>
          <w:lang w:val="ru-RU"/>
        </w:rPr>
        <w:t>հարյուր ութսուն</w:t>
      </w:r>
      <w:r w:rsidR="00822942" w:rsidRPr="00CB31DC">
        <w:rPr>
          <w:rFonts w:ascii="GHEA Grapalat" w:hAnsi="GHEA Grapalat" w:cs="Sylfaen"/>
          <w:color w:val="FF0000"/>
          <w:sz w:val="20"/>
          <w:lang w:val="af-ZA"/>
        </w:rPr>
        <w:t>)</w:t>
      </w:r>
      <w:r w:rsidR="00C813A9" w:rsidRPr="00CB31DC">
        <w:rPr>
          <w:rFonts w:ascii="GHEA Grapalat" w:hAnsi="GHEA Grapalat" w:cs="Sylfaen"/>
          <w:color w:val="FF0000"/>
          <w:sz w:val="20"/>
          <w:lang w:val="af-ZA"/>
        </w:rPr>
        <w:t xml:space="preserve"> </w:t>
      </w:r>
      <w:r w:rsidR="001A4EF7" w:rsidRPr="00CB31DC">
        <w:rPr>
          <w:rFonts w:ascii="GHEA Grapalat" w:hAnsi="GHEA Grapalat" w:cs="Sylfaen"/>
          <w:color w:val="FF0000"/>
          <w:sz w:val="20"/>
          <w:lang w:val="ru-RU"/>
        </w:rPr>
        <w:t>աշխատանքային</w:t>
      </w:r>
      <w:r w:rsidR="001A4EF7" w:rsidRPr="00CB31DC">
        <w:rPr>
          <w:rFonts w:ascii="GHEA Grapalat" w:hAnsi="GHEA Grapalat" w:cs="Sylfaen"/>
          <w:color w:val="FF0000"/>
          <w:sz w:val="20"/>
          <w:lang w:val="af-ZA"/>
        </w:rPr>
        <w:t xml:space="preserve"> </w:t>
      </w:r>
      <w:r w:rsidR="001A4EF7" w:rsidRPr="00CB31DC">
        <w:rPr>
          <w:rFonts w:ascii="GHEA Grapalat" w:hAnsi="GHEA Grapalat" w:cs="Sylfaen"/>
          <w:color w:val="FF0000"/>
          <w:sz w:val="20"/>
          <w:lang w:val="ru-RU"/>
        </w:rPr>
        <w:t>օր</w:t>
      </w:r>
      <w:r w:rsidR="0093460D" w:rsidRPr="00CB31DC">
        <w:rPr>
          <w:rFonts w:ascii="GHEA Grapalat" w:hAnsi="GHEA Grapalat" w:cs="Sylfaen"/>
          <w:color w:val="FF0000"/>
          <w:sz w:val="20"/>
          <w:lang w:val="af-ZA"/>
        </w:rPr>
        <w:t>:</w:t>
      </w:r>
    </w:p>
    <w:p w14:paraId="4C0D6263" w14:textId="499ACCE8" w:rsidR="008D7A41" w:rsidRPr="007C7FCA" w:rsidRDefault="00CB31D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F0616C"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00F0616C"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00F0616C"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00F0616C" w:rsidRPr="00841E28">
        <w:rPr>
          <w:rFonts w:ascii="GHEA Grapalat" w:hAnsi="GHEA Grapalat" w:cs="Sylfaen"/>
          <w:sz w:val="20"/>
          <w:lang w:val="af-ZA"/>
        </w:rPr>
        <w:t xml:space="preserve">հայտի ապահովման վճարման հիմքը առաջանալու օրվան </w:t>
      </w:r>
      <w:r w:rsidR="00F0616C"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00F0616C" w:rsidRPr="00841E28">
        <w:rPr>
          <w:rFonts w:ascii="GHEA Grapalat" w:hAnsi="GHEA Grapalat" w:cs="Sylfaen"/>
          <w:sz w:val="20"/>
          <w:lang w:val="hy-AM"/>
        </w:rPr>
        <w:t>աշխատանքային</w:t>
      </w:r>
      <w:r w:rsidR="00F0616C"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00F0616C"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00F0616C" w:rsidRPr="00841E28">
        <w:rPr>
          <w:rFonts w:ascii="GHEA Grapalat" w:hAnsi="GHEA Grapalat" w:cs="Sylfaen"/>
          <w:sz w:val="20"/>
          <w:lang w:val="af-ZA"/>
        </w:rPr>
        <w:t>ներկայացնում է մերժումը ստանալուն հաջորդող երկու աշխատանքային օրվա ընթացքում:</w:t>
      </w:r>
      <w:r w:rsidR="00F0616C" w:rsidRPr="001F3550">
        <w:rPr>
          <w:rFonts w:ascii="GHEA Grapalat" w:hAnsi="GHEA Grapalat" w:cs="Sylfaen"/>
          <w:sz w:val="20"/>
          <w:lang w:val="af-ZA"/>
        </w:rPr>
        <w:t xml:space="preserve"> </w:t>
      </w:r>
    </w:p>
    <w:p w14:paraId="0FCDE5B5" w14:textId="522C1DA0" w:rsidR="00043681" w:rsidRPr="005E1F72" w:rsidRDefault="005A0B0C" w:rsidP="00EF3662">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CB31DC">
        <w:rPr>
          <w:rFonts w:ascii="GHEA Grapalat" w:hAnsi="GHEA Grapalat" w:cs="Sylfaen"/>
          <w:color w:val="FF0000"/>
          <w:sz w:val="20"/>
          <w:lang w:val="ru-RU"/>
        </w:rPr>
        <w:t>Մասնակցի</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հայտը</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ենթակա</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է</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մերժման</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եթե</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դրանում</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բացակայում</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է</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հայտի</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ապահովումը</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կամ</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եթե</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այն</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ներկայացված</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է</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հրավերի</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պահանջներին</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անհամապատասխան</w:t>
      </w:r>
      <w:r w:rsidRPr="00CB31DC">
        <w:rPr>
          <w:rFonts w:ascii="GHEA Grapalat" w:hAnsi="GHEA Grapalat" w:cs="Sylfaen"/>
          <w:color w:val="FF0000"/>
          <w:sz w:val="20"/>
          <w:lang w:val="af-ZA"/>
        </w:rPr>
        <w:t>:</w:t>
      </w:r>
      <w:r w:rsidR="00CB31DC" w:rsidRPr="005E1F72">
        <w:rPr>
          <w:rFonts w:ascii="GHEA Grapalat" w:hAnsi="GHEA Grapalat" w:cs="Sylfaen"/>
          <w:sz w:val="20"/>
          <w:lang w:val="af-ZA"/>
        </w:rPr>
        <w:t xml:space="preserve"> </w:t>
      </w:r>
    </w:p>
    <w:p w14:paraId="28F2F5C4" w14:textId="77777777" w:rsidR="00CB31DC" w:rsidRDefault="00CB31DC" w:rsidP="00EF3662">
      <w:pPr>
        <w:ind w:firstLine="567"/>
        <w:jc w:val="center"/>
        <w:rPr>
          <w:rFonts w:ascii="GHEA Grapalat" w:hAnsi="GHEA Grapalat"/>
          <w:b/>
          <w:sz w:val="20"/>
          <w:lang w:val="af-ZA"/>
        </w:rPr>
      </w:pPr>
    </w:p>
    <w:p w14:paraId="1DA74A40" w14:textId="017963B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44854C3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31DC" w:rsidRPr="005E1F72">
        <w:rPr>
          <w:rFonts w:ascii="GHEA Grapalat" w:hAnsi="GHEA Grapalat" w:cs="Sylfaen"/>
          <w:lang w:val="ru-RU"/>
        </w:rPr>
        <w:t>Հայտերի</w:t>
      </w:r>
      <w:r w:rsidR="00CB31DC" w:rsidRPr="005E1F72">
        <w:rPr>
          <w:rFonts w:ascii="GHEA Grapalat" w:hAnsi="GHEA Grapalat" w:cs="Sylfaen"/>
        </w:rPr>
        <w:t xml:space="preserve"> </w:t>
      </w:r>
      <w:r w:rsidR="00CB31DC" w:rsidRPr="005E1F72">
        <w:rPr>
          <w:rFonts w:ascii="GHEA Grapalat" w:hAnsi="GHEA Grapalat" w:cs="Sylfaen"/>
          <w:lang w:val="ru-RU"/>
        </w:rPr>
        <w:t>բացումը</w:t>
      </w:r>
      <w:r w:rsidR="00CB31DC" w:rsidRPr="005E1F72">
        <w:rPr>
          <w:rFonts w:ascii="GHEA Grapalat" w:hAnsi="GHEA Grapalat" w:cs="Sylfaen"/>
        </w:rPr>
        <w:t xml:space="preserve"> </w:t>
      </w:r>
      <w:r w:rsidR="00CB31DC" w:rsidRPr="005E1F72">
        <w:rPr>
          <w:rFonts w:ascii="GHEA Grapalat" w:hAnsi="GHEA Grapalat" w:cs="Sylfaen"/>
          <w:lang w:val="ru-RU"/>
        </w:rPr>
        <w:t>կկատարվի</w:t>
      </w:r>
      <w:r w:rsidR="00CB31DC" w:rsidRPr="005E1F72">
        <w:rPr>
          <w:rFonts w:ascii="GHEA Grapalat" w:hAnsi="GHEA Grapalat" w:cs="Sylfaen"/>
        </w:rPr>
        <w:t xml:space="preserve"> </w:t>
      </w:r>
      <w:r w:rsidR="00CB31DC" w:rsidRPr="005E1F72">
        <w:rPr>
          <w:rFonts w:ascii="GHEA Grapalat" w:hAnsi="GHEA Grapalat" w:cs="Sylfaen"/>
          <w:szCs w:val="24"/>
          <w:lang w:val="en-US"/>
        </w:rPr>
        <w:t>համակարգի</w:t>
      </w:r>
      <w:r w:rsidR="00CB31DC" w:rsidRPr="005E1F72">
        <w:rPr>
          <w:rFonts w:ascii="GHEA Grapalat" w:hAnsi="GHEA Grapalat" w:cs="Sylfaen"/>
          <w:szCs w:val="24"/>
        </w:rPr>
        <w:t xml:space="preserve"> </w:t>
      </w:r>
      <w:r w:rsidR="00CB31DC" w:rsidRPr="005E1F72">
        <w:rPr>
          <w:rFonts w:ascii="GHEA Grapalat" w:hAnsi="GHEA Grapalat" w:cs="Sylfaen"/>
          <w:szCs w:val="24"/>
          <w:lang w:val="en-US"/>
        </w:rPr>
        <w:t>միջոցով</w:t>
      </w:r>
      <w:r w:rsidR="00CB31DC" w:rsidRPr="005E1F72">
        <w:rPr>
          <w:rFonts w:ascii="GHEA Grapalat" w:hAnsi="GHEA Grapalat" w:cs="Sylfaen"/>
          <w:szCs w:val="24"/>
        </w:rPr>
        <w:t xml:space="preserve">`  </w:t>
      </w:r>
      <w:r w:rsidR="00CB31DC" w:rsidRPr="007D37D7">
        <w:rPr>
          <w:rFonts w:ascii="GHEA Grapalat" w:hAnsi="GHEA Grapalat" w:cs="Sylfaen"/>
          <w:color w:val="FF0000"/>
          <w:lang w:val="hy-AM"/>
        </w:rPr>
        <w:t>20</w:t>
      </w:r>
      <w:r w:rsidR="00CB31DC">
        <w:rPr>
          <w:rFonts w:ascii="GHEA Grapalat" w:hAnsi="GHEA Grapalat" w:cs="Sylfaen"/>
          <w:color w:val="FF0000"/>
        </w:rPr>
        <w:t>25</w:t>
      </w:r>
      <w:r w:rsidR="00355400">
        <w:rPr>
          <w:rFonts w:ascii="GHEA Grapalat" w:hAnsi="GHEA Grapalat" w:cs="Sylfaen"/>
          <w:color w:val="FF0000"/>
          <w:lang w:val="hy-AM"/>
        </w:rPr>
        <w:t>թ. սեպտեմբերի 08</w:t>
      </w:r>
      <w:r w:rsidR="00CB31DC" w:rsidRPr="00EE264B">
        <w:rPr>
          <w:rFonts w:ascii="GHEA Grapalat" w:hAnsi="GHEA Grapalat" w:cs="Sylfaen"/>
          <w:color w:val="FF0000"/>
          <w:lang w:val="hy-AM"/>
        </w:rPr>
        <w:t>-ի</w:t>
      </w:r>
      <w:r w:rsidR="00CB31DC" w:rsidRPr="007D37D7">
        <w:rPr>
          <w:rFonts w:ascii="GHEA Grapalat" w:hAnsi="GHEA Grapalat" w:cs="Sylfaen"/>
          <w:color w:val="FF0000"/>
          <w:lang w:val="hy-AM"/>
        </w:rPr>
        <w:t>ն, ժամը 1</w:t>
      </w:r>
      <w:r w:rsidR="00CB31DC">
        <w:rPr>
          <w:rFonts w:ascii="GHEA Grapalat" w:hAnsi="GHEA Grapalat" w:cs="Sylfaen"/>
          <w:color w:val="FF0000"/>
        </w:rPr>
        <w:t>0</w:t>
      </w:r>
      <w:r w:rsidR="00CB31DC">
        <w:rPr>
          <w:rFonts w:ascii="GHEA Grapalat" w:hAnsi="GHEA Grapalat" w:cs="Sylfaen"/>
          <w:color w:val="FF0000"/>
          <w:lang w:val="hy-AM"/>
        </w:rPr>
        <w:t>։3</w:t>
      </w:r>
      <w:r w:rsidR="00CB31DC" w:rsidRPr="007D37D7">
        <w:rPr>
          <w:rFonts w:ascii="GHEA Grapalat" w:hAnsi="GHEA Grapalat" w:cs="Sylfaen"/>
          <w:color w:val="FF0000"/>
          <w:lang w:val="hy-AM"/>
        </w:rPr>
        <w:t>0-ին</w:t>
      </w:r>
      <w:r w:rsidR="00CB31DC"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530153AD" w:rsidR="009A796C" w:rsidRPr="005E1F72" w:rsidRDefault="00CB31DC"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676EAD6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A6040" w:rsidRPr="00EF3361">
        <w:rPr>
          <w:rFonts w:ascii="GHEA Grapalat" w:hAnsi="GHEA Grapalat" w:cs="Sylfaen"/>
          <w:b/>
          <w:i w:val="0"/>
          <w:lang w:val="ru-RU"/>
        </w:rPr>
        <w:t>տվյալ</w:t>
      </w:r>
      <w:r w:rsidR="008A6040" w:rsidRPr="00EF3361">
        <w:rPr>
          <w:rFonts w:ascii="GHEA Grapalat" w:hAnsi="GHEA Grapalat" w:cs="Sylfaen"/>
          <w:b/>
          <w:i w:val="0"/>
          <w:lang w:val="af-ZA"/>
        </w:rPr>
        <w:t xml:space="preserve"> </w:t>
      </w:r>
      <w:r w:rsidR="008A6040" w:rsidRPr="00EF3361">
        <w:rPr>
          <w:rFonts w:ascii="GHEA Grapalat" w:hAnsi="GHEA Grapalat" w:cs="Sylfaen"/>
          <w:b/>
          <w:i w:val="0"/>
          <w:lang w:val="ru-RU"/>
        </w:rPr>
        <w:t>օրվա</w:t>
      </w:r>
      <w:r w:rsidR="008A6040" w:rsidRPr="00EF3361">
        <w:rPr>
          <w:rFonts w:ascii="GHEA Grapalat" w:hAnsi="GHEA Grapalat" w:cs="Sylfaen"/>
          <w:b/>
          <w:i w:val="0"/>
          <w:lang w:val="af-ZA"/>
        </w:rPr>
        <w:t xml:space="preserve"> (</w:t>
      </w:r>
      <w:r w:rsidR="008A6040" w:rsidRPr="00EF3361">
        <w:rPr>
          <w:rFonts w:ascii="GHEA Grapalat" w:hAnsi="GHEA Grapalat" w:cs="Sylfaen"/>
          <w:b/>
          <w:i w:val="0"/>
          <w:lang w:val="en-US"/>
        </w:rPr>
        <w:t>հայտերի</w:t>
      </w:r>
      <w:r w:rsidR="008A6040" w:rsidRPr="00EF3361">
        <w:rPr>
          <w:rFonts w:ascii="GHEA Grapalat" w:hAnsi="GHEA Grapalat" w:cs="Sylfaen"/>
          <w:b/>
          <w:i w:val="0"/>
          <w:lang w:val="af-ZA"/>
        </w:rPr>
        <w:t xml:space="preserve"> </w:t>
      </w:r>
      <w:r w:rsidR="008A6040" w:rsidRPr="00EF3361">
        <w:rPr>
          <w:rFonts w:ascii="GHEA Grapalat" w:hAnsi="GHEA Grapalat" w:cs="Sylfaen"/>
          <w:b/>
          <w:i w:val="0"/>
          <w:lang w:val="en-US"/>
        </w:rPr>
        <w:t>բացման</w:t>
      </w:r>
      <w:r w:rsidR="008A6040" w:rsidRPr="00EF3361">
        <w:rPr>
          <w:rFonts w:ascii="GHEA Grapalat" w:hAnsi="GHEA Grapalat" w:cs="Sylfaen"/>
          <w:b/>
          <w:i w:val="0"/>
          <w:lang w:val="af-ZA"/>
        </w:rPr>
        <w:t xml:space="preserve">) </w:t>
      </w:r>
      <w:r w:rsidR="008A6040" w:rsidRPr="00EF3361">
        <w:rPr>
          <w:rFonts w:ascii="GHEA Grapalat" w:hAnsi="GHEA Grapalat" w:cs="Sylfaen"/>
          <w:b/>
          <w:i w:val="0"/>
          <w:lang w:val="ru-RU"/>
        </w:rPr>
        <w:t>Կենտրոնական</w:t>
      </w:r>
      <w:r w:rsidR="008A6040" w:rsidRPr="00EF3361">
        <w:rPr>
          <w:rFonts w:ascii="GHEA Grapalat" w:hAnsi="GHEA Grapalat" w:cs="Sylfaen"/>
          <w:b/>
          <w:i w:val="0"/>
          <w:lang w:val="af-ZA"/>
        </w:rPr>
        <w:t xml:space="preserve"> </w:t>
      </w:r>
      <w:r w:rsidR="008A6040" w:rsidRPr="00EF3361">
        <w:rPr>
          <w:rFonts w:ascii="GHEA Grapalat" w:hAnsi="GHEA Grapalat" w:cs="Sylfaen"/>
          <w:b/>
          <w:i w:val="0"/>
          <w:lang w:val="ru-RU"/>
        </w:rPr>
        <w:t>Բանկի</w:t>
      </w:r>
      <w:r w:rsidR="008A6040" w:rsidRPr="00EF3361">
        <w:rPr>
          <w:rFonts w:ascii="GHEA Grapalat" w:hAnsi="GHEA Grapalat" w:cs="Sylfaen"/>
          <w:b/>
          <w:i w:val="0"/>
          <w:lang w:val="af-ZA"/>
        </w:rPr>
        <w:t xml:space="preserve"> </w:t>
      </w:r>
      <w:r w:rsidR="008A6040" w:rsidRPr="00EF3361">
        <w:rPr>
          <w:rFonts w:ascii="GHEA Grapalat" w:hAnsi="GHEA Grapalat" w:cs="Sylfaen"/>
          <w:b/>
          <w:i w:val="0"/>
          <w:lang w:val="ru-RU"/>
        </w:rPr>
        <w:t>սահմանած</w:t>
      </w:r>
      <w:r w:rsidR="008A6040">
        <w:rPr>
          <w:rFonts w:ascii="GHEA Grapalat" w:hAnsi="GHEA Grapalat" w:cs="Sylfaen"/>
          <w:i w:val="0"/>
          <w:szCs w:val="24"/>
          <w:lang w:val="hy-AM"/>
        </w:rPr>
        <w:t xml:space="preserve"> </w:t>
      </w:r>
      <w:r w:rsidR="008A6040" w:rsidRPr="005E1F72">
        <w:rPr>
          <w:rFonts w:ascii="GHEA Grapalat" w:hAnsi="GHEA Grapalat" w:cs="Sylfaen"/>
          <w:i w:val="0"/>
          <w:szCs w:val="24"/>
          <w:lang w:val="ru-RU"/>
        </w:rPr>
        <w:t>փոխարժեքով։</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1BFEF0E2" w:rsidR="006F5660" w:rsidRPr="007225EF" w:rsidRDefault="008A604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af-ZA" w:eastAsia="x-none"/>
        </w:rPr>
        <w:t xml:space="preserve">   </w:t>
      </w:r>
      <w:r w:rsidR="006F5660" w:rsidRPr="007225EF">
        <w:rPr>
          <w:rFonts w:ascii="GHEA Grapalat" w:hAnsi="GHEA Grapalat"/>
          <w:sz w:val="20"/>
          <w:szCs w:val="20"/>
          <w:lang w:val="af-ZA" w:eastAsia="x-none"/>
        </w:rPr>
        <w:t>8.7</w:t>
      </w:r>
      <w:r w:rsidR="006F5660" w:rsidRPr="00F939A5">
        <w:rPr>
          <w:rFonts w:ascii="Arial Unicode" w:hAnsi="Arial Unicode"/>
          <w:color w:val="000000"/>
          <w:sz w:val="21"/>
          <w:szCs w:val="21"/>
          <w:lang w:val="af-ZA"/>
        </w:rPr>
        <w:t xml:space="preserve"> </w:t>
      </w:r>
      <w:r w:rsidR="006F5660"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006F5660"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w:t>
      </w:r>
      <w:r w:rsidR="006F5660" w:rsidRPr="007225EF">
        <w:rPr>
          <w:rFonts w:ascii="GHEA Grapalat" w:hAnsi="GHEA Grapalat"/>
          <w:sz w:val="20"/>
          <w:szCs w:val="20"/>
          <w:lang w:val="af-ZA" w:eastAsia="x-none"/>
        </w:rPr>
        <w:lastRenderedPageBreak/>
        <w:t>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A6040">
        <w:rPr>
          <w:rFonts w:ascii="GHEA Grapalat" w:hAnsi="GHEA Grapalat" w:cs="Sylfaen"/>
          <w:color w:val="FF0000"/>
          <w:szCs w:val="24"/>
        </w:rPr>
        <w:t>(</w:t>
      </w:r>
      <w:r w:rsidR="005E0E50" w:rsidRPr="008A6040">
        <w:rPr>
          <w:rFonts w:ascii="GHEA Grapalat" w:hAnsi="GHEA Grapalat" w:cs="Sylfaen"/>
          <w:color w:val="FF0000"/>
          <w:szCs w:val="24"/>
          <w:lang w:val="hy-AM"/>
        </w:rPr>
        <w:t>ծնող</w:t>
      </w:r>
      <w:r w:rsidR="005E0E50" w:rsidRPr="008A6040">
        <w:rPr>
          <w:rFonts w:ascii="GHEA Grapalat" w:hAnsi="GHEA Grapalat" w:cs="Sylfaen"/>
          <w:color w:val="FF0000"/>
          <w:szCs w:val="24"/>
        </w:rPr>
        <w:t xml:space="preserve">, </w:t>
      </w:r>
      <w:r w:rsidR="005E0E50" w:rsidRPr="008A6040">
        <w:rPr>
          <w:rFonts w:ascii="GHEA Grapalat" w:hAnsi="GHEA Grapalat" w:cs="Sylfaen"/>
          <w:color w:val="FF0000"/>
          <w:szCs w:val="24"/>
          <w:lang w:val="hy-AM"/>
        </w:rPr>
        <w:t>ամուսին</w:t>
      </w:r>
      <w:r w:rsidR="005E0E50" w:rsidRPr="008A6040">
        <w:rPr>
          <w:rFonts w:ascii="GHEA Grapalat" w:hAnsi="GHEA Grapalat" w:cs="Sylfaen"/>
          <w:color w:val="FF0000"/>
          <w:szCs w:val="24"/>
        </w:rPr>
        <w:t xml:space="preserve">, </w:t>
      </w:r>
      <w:r w:rsidR="005E0E50" w:rsidRPr="008A6040">
        <w:rPr>
          <w:rFonts w:ascii="GHEA Grapalat" w:hAnsi="GHEA Grapalat" w:cs="Sylfaen"/>
          <w:color w:val="FF0000"/>
          <w:szCs w:val="24"/>
          <w:lang w:val="hy-AM"/>
        </w:rPr>
        <w:t>երեխա</w:t>
      </w:r>
      <w:r w:rsidR="005E0E50" w:rsidRPr="008A6040">
        <w:rPr>
          <w:rFonts w:ascii="GHEA Grapalat" w:hAnsi="GHEA Grapalat" w:cs="Sylfaen"/>
          <w:color w:val="FF0000"/>
          <w:szCs w:val="24"/>
        </w:rPr>
        <w:t xml:space="preserve">, </w:t>
      </w:r>
      <w:r w:rsidR="005E0E50" w:rsidRPr="008A6040">
        <w:rPr>
          <w:rFonts w:ascii="GHEA Grapalat" w:hAnsi="GHEA Grapalat" w:cs="Sylfaen"/>
          <w:color w:val="FF0000"/>
          <w:szCs w:val="24"/>
          <w:lang w:val="hy-AM"/>
        </w:rPr>
        <w:t>եղբայր</w:t>
      </w:r>
      <w:r w:rsidR="005E0E50" w:rsidRPr="008A6040">
        <w:rPr>
          <w:rFonts w:ascii="GHEA Grapalat" w:hAnsi="GHEA Grapalat" w:cs="Sylfaen"/>
          <w:color w:val="FF0000"/>
          <w:szCs w:val="24"/>
        </w:rPr>
        <w:t xml:space="preserve">, </w:t>
      </w:r>
      <w:r w:rsidR="005E0E50" w:rsidRPr="008A6040">
        <w:rPr>
          <w:rFonts w:ascii="GHEA Grapalat" w:hAnsi="GHEA Grapalat" w:cs="Sylfaen"/>
          <w:color w:val="FF0000"/>
          <w:szCs w:val="24"/>
          <w:lang w:val="hy-AM"/>
        </w:rPr>
        <w:t>քույր</w:t>
      </w:r>
      <w:r w:rsidR="005E0E50" w:rsidRPr="008A6040">
        <w:rPr>
          <w:rFonts w:ascii="GHEA Grapalat" w:hAnsi="GHEA Grapalat" w:cs="Sylfaen"/>
          <w:color w:val="FF0000"/>
          <w:szCs w:val="24"/>
        </w:rPr>
        <w:t>,</w:t>
      </w:r>
      <w:r w:rsidR="00614A72" w:rsidRPr="008A6040">
        <w:rPr>
          <w:rFonts w:ascii="GHEA Grapalat" w:hAnsi="GHEA Grapalat" w:cs="Sylfaen"/>
          <w:color w:val="FF0000"/>
          <w:szCs w:val="24"/>
          <w:lang w:val="hy-AM"/>
        </w:rPr>
        <w:t>տատ, պապ, թոռ,</w:t>
      </w:r>
      <w:r w:rsidR="005E0E50" w:rsidRPr="008A6040">
        <w:rPr>
          <w:rFonts w:ascii="GHEA Grapalat" w:hAnsi="GHEA Grapalat" w:cs="Sylfaen"/>
          <w:color w:val="FF0000"/>
          <w:szCs w:val="24"/>
        </w:rPr>
        <w:t xml:space="preserve"> </w:t>
      </w:r>
      <w:r w:rsidR="005E0E50" w:rsidRPr="008A6040">
        <w:rPr>
          <w:rFonts w:ascii="GHEA Grapalat" w:hAnsi="GHEA Grapalat" w:cs="Sylfaen"/>
          <w:color w:val="FF0000"/>
          <w:szCs w:val="24"/>
          <w:lang w:val="hy-AM"/>
        </w:rPr>
        <w:t>ինչպես</w:t>
      </w:r>
      <w:r w:rsidR="005E0E50" w:rsidRPr="008A6040">
        <w:rPr>
          <w:rFonts w:ascii="GHEA Grapalat" w:hAnsi="GHEA Grapalat" w:cs="Sylfaen"/>
          <w:color w:val="FF0000"/>
          <w:szCs w:val="24"/>
        </w:rPr>
        <w:t xml:space="preserve"> </w:t>
      </w:r>
      <w:r w:rsidR="005E0E50" w:rsidRPr="008A6040">
        <w:rPr>
          <w:rFonts w:ascii="GHEA Grapalat" w:hAnsi="GHEA Grapalat" w:cs="Sylfaen"/>
          <w:color w:val="FF0000"/>
          <w:szCs w:val="24"/>
          <w:lang w:val="hy-AM"/>
        </w:rPr>
        <w:t>նաև</w:t>
      </w:r>
      <w:r w:rsidR="005E0E50" w:rsidRPr="008A6040">
        <w:rPr>
          <w:rFonts w:ascii="GHEA Grapalat" w:hAnsi="GHEA Grapalat" w:cs="Sylfaen"/>
          <w:color w:val="FF0000"/>
          <w:szCs w:val="24"/>
        </w:rPr>
        <w:t xml:space="preserve"> </w:t>
      </w:r>
      <w:r w:rsidR="005E0E50" w:rsidRPr="008A6040">
        <w:rPr>
          <w:rFonts w:ascii="GHEA Grapalat" w:hAnsi="GHEA Grapalat" w:cs="Sylfaen"/>
          <w:color w:val="FF0000"/>
          <w:szCs w:val="24"/>
          <w:lang w:val="hy-AM"/>
        </w:rPr>
        <w:t>ամուսնու</w:t>
      </w:r>
      <w:r w:rsidR="005E0E50" w:rsidRPr="008A6040">
        <w:rPr>
          <w:rFonts w:ascii="GHEA Grapalat" w:hAnsi="GHEA Grapalat" w:cs="Sylfaen"/>
          <w:color w:val="FF0000"/>
          <w:szCs w:val="24"/>
        </w:rPr>
        <w:t xml:space="preserve"> </w:t>
      </w:r>
      <w:r w:rsidR="005E0E50" w:rsidRPr="008A6040">
        <w:rPr>
          <w:rFonts w:ascii="GHEA Grapalat" w:hAnsi="GHEA Grapalat" w:cs="Sylfaen"/>
          <w:color w:val="FF0000"/>
          <w:szCs w:val="24"/>
          <w:lang w:val="hy-AM"/>
        </w:rPr>
        <w:t>ծնող</w:t>
      </w:r>
      <w:r w:rsidR="005E0E50" w:rsidRPr="008A6040">
        <w:rPr>
          <w:rFonts w:ascii="GHEA Grapalat" w:hAnsi="GHEA Grapalat" w:cs="Sylfaen"/>
          <w:color w:val="FF0000"/>
          <w:szCs w:val="24"/>
        </w:rPr>
        <w:t xml:space="preserve">, </w:t>
      </w:r>
      <w:r w:rsidR="005E0E50" w:rsidRPr="008A6040">
        <w:rPr>
          <w:rFonts w:ascii="GHEA Grapalat" w:hAnsi="GHEA Grapalat" w:cs="Sylfaen"/>
          <w:color w:val="FF0000"/>
          <w:szCs w:val="24"/>
          <w:lang w:val="hy-AM"/>
        </w:rPr>
        <w:t>երեխա</w:t>
      </w:r>
      <w:r w:rsidR="005E0E50" w:rsidRPr="008A6040">
        <w:rPr>
          <w:rFonts w:ascii="GHEA Grapalat" w:hAnsi="GHEA Grapalat" w:cs="Sylfaen"/>
          <w:color w:val="FF0000"/>
          <w:szCs w:val="24"/>
        </w:rPr>
        <w:t xml:space="preserve">, </w:t>
      </w:r>
      <w:r w:rsidR="005E0E50" w:rsidRPr="008A6040">
        <w:rPr>
          <w:rFonts w:ascii="GHEA Grapalat" w:hAnsi="GHEA Grapalat" w:cs="Sylfaen"/>
          <w:color w:val="FF0000"/>
          <w:szCs w:val="24"/>
          <w:lang w:val="hy-AM"/>
        </w:rPr>
        <w:t>եղբայր</w:t>
      </w:r>
      <w:r w:rsidR="00614A72" w:rsidRPr="008A6040">
        <w:rPr>
          <w:rFonts w:ascii="GHEA Grapalat" w:hAnsi="GHEA Grapalat" w:cs="Sylfaen"/>
          <w:color w:val="FF0000"/>
          <w:szCs w:val="24"/>
          <w:lang w:val="hy-AM"/>
        </w:rPr>
        <w:t>,</w:t>
      </w:r>
      <w:r w:rsidR="005E0E50" w:rsidRPr="008A6040">
        <w:rPr>
          <w:rFonts w:ascii="GHEA Grapalat" w:hAnsi="GHEA Grapalat" w:cs="Sylfaen"/>
          <w:color w:val="FF0000"/>
          <w:szCs w:val="24"/>
        </w:rPr>
        <w:t xml:space="preserve"> </w:t>
      </w:r>
      <w:r w:rsidR="005E0E50" w:rsidRPr="008A6040">
        <w:rPr>
          <w:rFonts w:ascii="GHEA Grapalat" w:hAnsi="GHEA Grapalat" w:cs="Sylfaen"/>
          <w:color w:val="FF0000"/>
          <w:szCs w:val="24"/>
          <w:lang w:val="hy-AM"/>
        </w:rPr>
        <w:t>քույր</w:t>
      </w:r>
      <w:r w:rsidR="00614A72" w:rsidRPr="008A6040">
        <w:rPr>
          <w:rFonts w:ascii="GHEA Grapalat" w:hAnsi="GHEA Grapalat" w:cs="Sylfaen"/>
          <w:color w:val="FF0000"/>
          <w:szCs w:val="24"/>
          <w:lang w:val="hy-AM"/>
        </w:rPr>
        <w:t>, տատ, պապ, թոռ</w:t>
      </w:r>
      <w:r w:rsidR="005E0E50" w:rsidRPr="008A6040">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8"/>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56365E" w:rsidRPr="00232F57">
        <w:rPr>
          <w:rFonts w:ascii="GHEA Grapalat" w:hAnsi="GHEA Grapalat" w:cs="Sylfaen"/>
          <w:sz w:val="20"/>
          <w:lang w:val="hy-AM"/>
        </w:rPr>
        <w:t>Ընդ որում, եթե</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9"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sidR="0056365E" w:rsidRPr="00232F57">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17C0260C" w14:textId="720FBD35"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8A6040">
        <w:rPr>
          <w:rFonts w:ascii="GHEA Grapalat" w:hAnsi="GHEA Grapalat" w:cs="Sylfaen"/>
          <w:color w:val="FF0000"/>
        </w:rPr>
        <w:t>Հայտերի</w:t>
      </w:r>
      <w:r w:rsidR="00571F29" w:rsidRPr="008A6040">
        <w:rPr>
          <w:rFonts w:ascii="GHEA Grapalat" w:hAnsi="GHEA Grapalat" w:cs="Arial"/>
          <w:color w:val="FF0000"/>
        </w:rPr>
        <w:t xml:space="preserve"> </w:t>
      </w:r>
      <w:r w:rsidR="00571F29" w:rsidRPr="008A6040">
        <w:rPr>
          <w:rFonts w:ascii="GHEA Grapalat" w:hAnsi="GHEA Grapalat" w:cs="Sylfaen"/>
          <w:color w:val="FF0000"/>
        </w:rPr>
        <w:t>գնահատումը</w:t>
      </w:r>
      <w:r w:rsidR="00571F29" w:rsidRPr="008A6040">
        <w:rPr>
          <w:rFonts w:ascii="GHEA Grapalat" w:hAnsi="GHEA Grapalat" w:cs="Arial"/>
          <w:color w:val="FF0000"/>
        </w:rPr>
        <w:t xml:space="preserve"> </w:t>
      </w:r>
      <w:r w:rsidR="00571F29" w:rsidRPr="008A6040">
        <w:rPr>
          <w:rFonts w:ascii="GHEA Grapalat" w:hAnsi="GHEA Grapalat" w:cs="Sylfaen"/>
          <w:color w:val="FF0000"/>
        </w:rPr>
        <w:t>և</w:t>
      </w:r>
      <w:r w:rsidR="00571F29" w:rsidRPr="008A6040">
        <w:rPr>
          <w:rFonts w:ascii="GHEA Grapalat" w:hAnsi="GHEA Grapalat" w:cs="Arial"/>
          <w:color w:val="FF0000"/>
        </w:rPr>
        <w:t xml:space="preserve"> </w:t>
      </w:r>
      <w:r w:rsidR="00571F29" w:rsidRPr="008A6040">
        <w:rPr>
          <w:rFonts w:ascii="GHEA Grapalat" w:hAnsi="GHEA Grapalat" w:cs="Sylfaen"/>
          <w:color w:val="FF0000"/>
        </w:rPr>
        <w:t>ընտրված մասնակցի որոշումն</w:t>
      </w:r>
      <w:r w:rsidR="00571F29" w:rsidRPr="008A6040">
        <w:rPr>
          <w:rFonts w:ascii="GHEA Grapalat" w:hAnsi="GHEA Grapalat" w:cs="Arial"/>
          <w:color w:val="FF0000"/>
        </w:rPr>
        <w:t xml:space="preserve"> </w:t>
      </w:r>
      <w:r w:rsidR="00571F29" w:rsidRPr="008A6040">
        <w:rPr>
          <w:rFonts w:ascii="GHEA Grapalat" w:hAnsi="GHEA Grapalat" w:cs="Sylfaen"/>
          <w:color w:val="FF0000"/>
        </w:rPr>
        <w:t>իրականացվում</w:t>
      </w:r>
      <w:r w:rsidR="00571F29" w:rsidRPr="008A6040">
        <w:rPr>
          <w:rFonts w:ascii="GHEA Grapalat" w:hAnsi="GHEA Grapalat" w:cs="Arial"/>
          <w:color w:val="FF0000"/>
        </w:rPr>
        <w:t xml:space="preserve"> </w:t>
      </w:r>
      <w:r w:rsidR="00571F29" w:rsidRPr="008A6040">
        <w:rPr>
          <w:rFonts w:ascii="GHEA Grapalat" w:hAnsi="GHEA Grapalat" w:cs="Sylfaen"/>
          <w:color w:val="FF0000"/>
        </w:rPr>
        <w:t>է</w:t>
      </w:r>
      <w:r w:rsidR="00571F29" w:rsidRPr="008A6040">
        <w:rPr>
          <w:rFonts w:ascii="GHEA Grapalat" w:hAnsi="GHEA Grapalat" w:cs="Arial"/>
          <w:color w:val="FF0000"/>
        </w:rPr>
        <w:t xml:space="preserve"> </w:t>
      </w:r>
      <w:r w:rsidR="00571F29" w:rsidRPr="008A6040">
        <w:rPr>
          <w:rFonts w:ascii="GHEA Grapalat" w:hAnsi="GHEA Grapalat" w:cs="Sylfaen"/>
          <w:color w:val="FF0000"/>
        </w:rPr>
        <w:t>ըստ</w:t>
      </w:r>
      <w:r w:rsidR="00571F29" w:rsidRPr="008A6040">
        <w:rPr>
          <w:rFonts w:ascii="GHEA Grapalat" w:hAnsi="GHEA Grapalat" w:cs="Arial"/>
          <w:color w:val="FF0000"/>
        </w:rPr>
        <w:t xml:space="preserve"> </w:t>
      </w:r>
      <w:r w:rsidR="00571F29" w:rsidRPr="008A6040">
        <w:rPr>
          <w:rFonts w:ascii="GHEA Grapalat" w:hAnsi="GHEA Grapalat" w:cs="Sylfaen"/>
          <w:color w:val="FF0000"/>
        </w:rPr>
        <w:t>առանձին</w:t>
      </w:r>
      <w:r w:rsidR="00571F29" w:rsidRPr="008A6040">
        <w:rPr>
          <w:rFonts w:ascii="GHEA Grapalat" w:hAnsi="GHEA Grapalat" w:cs="Arial"/>
          <w:color w:val="FF0000"/>
        </w:rPr>
        <w:t xml:space="preserve"> </w:t>
      </w:r>
      <w:r w:rsidR="00571F29" w:rsidRPr="008A6040">
        <w:rPr>
          <w:rFonts w:ascii="GHEA Grapalat" w:hAnsi="GHEA Grapalat" w:cs="Sylfaen"/>
          <w:color w:val="FF0000"/>
        </w:rPr>
        <w:t>չափաբաժինների</w:t>
      </w:r>
      <w:r w:rsidR="00571F29" w:rsidRPr="008A6040">
        <w:rPr>
          <w:rFonts w:ascii="GHEA Grapalat" w:hAnsi="GHEA Grapalat" w:cs="Tahoma"/>
          <w:color w:val="FF0000"/>
        </w:rPr>
        <w:t>։</w:t>
      </w:r>
      <w:r w:rsidR="002B103D" w:rsidRPr="008A6040">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82BD775"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8A6040" w:rsidRPr="005E1F72">
        <w:rPr>
          <w:rFonts w:ascii="GHEA Grapalat" w:hAnsi="GHEA Grapalat" w:cs="Sylfaen"/>
          <w:lang w:val="es-ES"/>
        </w:rPr>
        <w:t>«</w:t>
      </w:r>
      <w:r w:rsidR="008A6040" w:rsidRPr="004C325D">
        <w:rPr>
          <w:rFonts w:ascii="GHEA Grapalat" w:hAnsi="GHEA Grapalat" w:cs="Sylfaen"/>
          <w:color w:val="FF0000"/>
          <w:lang w:val="hy-AM"/>
        </w:rPr>
        <w:t>տաս</w:t>
      </w:r>
      <w:r w:rsidR="008A6040"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15EBED52" w14:textId="77777777" w:rsidR="00627291" w:rsidRPr="00ED3AD7" w:rsidRDefault="00627291" w:rsidP="00627291">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16FC1751" w14:textId="77777777" w:rsidR="00627291" w:rsidRPr="005E1F72" w:rsidRDefault="00627291" w:rsidP="00627291">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60173E90" w14:textId="77777777" w:rsidR="00627291" w:rsidRPr="005E1F72" w:rsidRDefault="00627291" w:rsidP="0062729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76C806BB" w14:textId="77777777" w:rsidR="00627291" w:rsidRPr="005E1F72" w:rsidRDefault="00627291" w:rsidP="0062729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Pr>
          <w:rFonts w:ascii="GHEA Grapalat" w:hAnsi="GHEA Grapalat" w:cs="Sylfaen"/>
          <w:i w:val="0"/>
          <w:szCs w:val="24"/>
          <w:lang w:val="hy-AM"/>
        </w:rPr>
        <w:t xml:space="preserve">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72B72DC4" w14:textId="77777777" w:rsidR="00627291" w:rsidRDefault="00627291" w:rsidP="0062729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47B52CFD" w14:textId="78639F87" w:rsidR="00F23A51" w:rsidRPr="005E1F72" w:rsidRDefault="00627291" w:rsidP="00627291">
      <w:pPr>
        <w:pStyle w:val="BodyTextIndent"/>
        <w:spacing w:line="240" w:lineRule="auto"/>
        <w:ind w:firstLine="567"/>
        <w:rPr>
          <w:rFonts w:ascii="GHEA Grapalat" w:hAnsi="GHEA Grapalat" w:cs="Sylfaen"/>
          <w:i w:val="0"/>
          <w:szCs w:val="24"/>
          <w:lang w:val="af-ZA"/>
        </w:rPr>
      </w:pPr>
      <w:r w:rsidRPr="00B355D2">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1D3A5C14"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627291">
        <w:rPr>
          <w:rFonts w:ascii="GHEA Grapalat" w:hAnsi="GHEA Grapalat" w:cs="Sylfaen"/>
          <w:color w:val="FF0000"/>
          <w:sz w:val="20"/>
          <w:lang w:val="hy-AM"/>
        </w:rPr>
        <w:t>5</w:t>
      </w:r>
      <w:r w:rsidR="00475521" w:rsidRPr="00627291">
        <w:rPr>
          <w:rFonts w:ascii="GHEA Grapalat" w:hAnsi="GHEA Grapalat" w:cs="Sylfaen"/>
          <w:color w:val="FF0000"/>
          <w:sz w:val="20"/>
          <w:lang w:val="hy-AM"/>
        </w:rPr>
        <w:t xml:space="preserve"> </w:t>
      </w:r>
      <w:r w:rsidR="00B413A8" w:rsidRPr="00627291">
        <w:rPr>
          <w:rFonts w:ascii="GHEA Grapalat" w:hAnsi="GHEA Grapalat" w:cs="Sylfaen"/>
          <w:color w:val="FF0000"/>
          <w:sz w:val="20"/>
          <w:lang w:val="af-ZA"/>
        </w:rPr>
        <w:t xml:space="preserve">աշխատանքային </w:t>
      </w:r>
      <w:r w:rsidR="00096865" w:rsidRPr="00627291">
        <w:rPr>
          <w:rFonts w:ascii="GHEA Grapalat" w:hAnsi="GHEA Grapalat" w:cs="Sylfaen"/>
          <w:color w:val="FF0000"/>
          <w:sz w:val="20"/>
          <w:lang w:val="ru-RU"/>
        </w:rPr>
        <w:t>օրվա</w:t>
      </w:r>
      <w:r w:rsidR="00096865" w:rsidRPr="00627291">
        <w:rPr>
          <w:rFonts w:ascii="GHEA Grapalat" w:hAnsi="GHEA Grapalat" w:cs="Sylfaen"/>
          <w:color w:val="FF0000"/>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6C46D3A2" w14:textId="2F67376F" w:rsidR="00705B25" w:rsidRDefault="00AD6D6A" w:rsidP="00627291">
      <w:pPr>
        <w:ind w:firstLine="567"/>
        <w:jc w:val="both"/>
        <w:rPr>
          <w:rFonts w:ascii="GHEA Grapalat" w:hAnsi="GHEA Grapalat" w:cs="Sylfaen"/>
          <w:sz w:val="20"/>
          <w:lang w:val="hy-AM"/>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05B25" w:rsidRPr="005F1873">
        <w:rPr>
          <w:rFonts w:ascii="GHEA Grapalat" w:hAnsi="GHEA Grapalat" w:cs="Sylfaen"/>
          <w:sz w:val="20"/>
          <w:lang w:val="hy-AM"/>
        </w:rPr>
        <w:t>Որակավորման</w:t>
      </w:r>
      <w:r w:rsidR="00705B25" w:rsidRPr="005F1873">
        <w:rPr>
          <w:rFonts w:ascii="GHEA Grapalat" w:hAnsi="GHEA Grapalat" w:cs="Sylfaen"/>
          <w:sz w:val="20"/>
          <w:lang w:val="af-ZA"/>
        </w:rPr>
        <w:t xml:space="preserve"> </w:t>
      </w:r>
      <w:r w:rsidR="00705B25" w:rsidRPr="005F1873">
        <w:rPr>
          <w:rFonts w:ascii="GHEA Grapalat" w:hAnsi="GHEA Grapalat" w:cs="Sylfaen"/>
          <w:sz w:val="20"/>
          <w:lang w:val="hy-AM"/>
        </w:rPr>
        <w:t>ապահովման</w:t>
      </w:r>
      <w:r w:rsidR="00705B25" w:rsidRPr="005F1873">
        <w:rPr>
          <w:rFonts w:ascii="GHEA Grapalat" w:hAnsi="GHEA Grapalat" w:cs="Sylfaen"/>
          <w:sz w:val="20"/>
          <w:lang w:val="af-ZA"/>
        </w:rPr>
        <w:t xml:space="preserve"> </w:t>
      </w:r>
      <w:r w:rsidR="00705B25" w:rsidRPr="005F1873">
        <w:rPr>
          <w:rFonts w:ascii="GHEA Grapalat" w:hAnsi="GHEA Grapalat" w:cs="Sylfaen"/>
          <w:sz w:val="20"/>
          <w:lang w:val="hy-AM"/>
        </w:rPr>
        <w:t>չափը</w:t>
      </w:r>
      <w:r w:rsidR="00705B25" w:rsidRPr="005F1873">
        <w:rPr>
          <w:rFonts w:ascii="GHEA Grapalat" w:hAnsi="GHEA Grapalat" w:cs="Sylfaen"/>
          <w:sz w:val="20"/>
          <w:lang w:val="af-ZA"/>
        </w:rPr>
        <w:t xml:space="preserve"> </w:t>
      </w:r>
      <w:r w:rsidR="00705B25" w:rsidRPr="005F1873">
        <w:rPr>
          <w:rFonts w:ascii="GHEA Grapalat" w:hAnsi="GHEA Grapalat" w:cs="Sylfaen"/>
          <w:sz w:val="20"/>
          <w:lang w:val="hy-AM"/>
        </w:rPr>
        <w:t>հավասար</w:t>
      </w:r>
      <w:r w:rsidR="00705B25" w:rsidRPr="005F1873">
        <w:rPr>
          <w:rFonts w:ascii="GHEA Grapalat" w:hAnsi="GHEA Grapalat" w:cs="Sylfaen"/>
          <w:sz w:val="20"/>
          <w:lang w:val="af-ZA"/>
        </w:rPr>
        <w:t xml:space="preserve"> </w:t>
      </w:r>
      <w:r w:rsidR="00705B25" w:rsidRPr="005F1873">
        <w:rPr>
          <w:rFonts w:ascii="GHEA Grapalat" w:hAnsi="GHEA Grapalat" w:cs="Sylfaen"/>
          <w:sz w:val="20"/>
          <w:lang w:val="hy-AM"/>
        </w:rPr>
        <w:t>է</w:t>
      </w:r>
      <w:r w:rsidR="00705B25" w:rsidRPr="005F1873">
        <w:rPr>
          <w:rFonts w:ascii="GHEA Grapalat" w:hAnsi="GHEA Grapalat" w:cs="Sylfaen"/>
          <w:sz w:val="20"/>
          <w:lang w:val="af-ZA"/>
        </w:rPr>
        <w:t xml:space="preserve"> </w:t>
      </w:r>
      <w:r w:rsidR="00705B25" w:rsidRPr="005F1873">
        <w:rPr>
          <w:rFonts w:ascii="GHEA Grapalat" w:hAnsi="GHEA Grapalat" w:cs="Sylfaen"/>
          <w:sz w:val="20"/>
          <w:lang w:val="hy-AM"/>
        </w:rPr>
        <w:t>սույն ընթացակարգի շրջանակում գնվելիք ապրանք</w:t>
      </w:r>
      <w:r w:rsidR="007A0F47">
        <w:rPr>
          <w:rFonts w:ascii="GHEA Grapalat" w:hAnsi="GHEA Grapalat" w:cs="Sylfaen"/>
          <w:sz w:val="20"/>
        </w:rPr>
        <w:t>ներ</w:t>
      </w:r>
      <w:r w:rsidR="00705B25" w:rsidRPr="005F1873">
        <w:rPr>
          <w:rFonts w:ascii="GHEA Grapalat" w:hAnsi="GHEA Grapalat" w:cs="Sylfaen"/>
          <w:sz w:val="20"/>
          <w:lang w:val="hy-AM"/>
        </w:rPr>
        <w:t xml:space="preserve">ի </w:t>
      </w:r>
      <w:r w:rsidR="00705B25" w:rsidRPr="0038088A">
        <w:rPr>
          <w:rFonts w:ascii="GHEA Grapalat" w:hAnsi="GHEA Grapalat" w:cs="Sylfaen"/>
          <w:color w:val="FF0000"/>
          <w:sz w:val="20"/>
          <w:lang w:val="hy-AM"/>
        </w:rPr>
        <w:t xml:space="preserve">գնման </w:t>
      </w:r>
      <w:r w:rsidR="00705B25" w:rsidRPr="0038088A">
        <w:rPr>
          <w:rFonts w:ascii="GHEA Grapalat" w:hAnsi="GHEA Grapalat" w:cs="Sylfaen"/>
          <w:color w:val="FF0000"/>
          <w:sz w:val="20"/>
        </w:rPr>
        <w:t xml:space="preserve">առավելագույն </w:t>
      </w:r>
      <w:r w:rsidR="00705B25" w:rsidRPr="0038088A">
        <w:rPr>
          <w:rFonts w:ascii="GHEA Grapalat" w:hAnsi="GHEA Grapalat" w:cs="Sylfaen"/>
          <w:color w:val="FF0000"/>
          <w:sz w:val="20"/>
          <w:lang w:val="hy-AM"/>
        </w:rPr>
        <w:t xml:space="preserve">գնի </w:t>
      </w:r>
      <w:r w:rsidR="00705B25">
        <w:rPr>
          <w:rFonts w:ascii="GHEA Grapalat" w:hAnsi="GHEA Grapalat" w:cs="Sylfaen"/>
          <w:color w:val="FF0000"/>
          <w:sz w:val="20"/>
          <w:lang w:val="hy-AM"/>
        </w:rPr>
        <w:t>30</w:t>
      </w:r>
      <w:r w:rsidR="00705B25" w:rsidRPr="0038088A">
        <w:rPr>
          <w:rFonts w:ascii="GHEA Grapalat" w:hAnsi="GHEA Grapalat" w:cs="Sylfaen"/>
          <w:color w:val="FF0000"/>
          <w:sz w:val="20"/>
          <w:lang w:val="hy-AM"/>
        </w:rPr>
        <w:t xml:space="preserve"> տոկոսին</w:t>
      </w:r>
      <w:r w:rsidR="00705B25" w:rsidRPr="005F1873">
        <w:rPr>
          <w:rFonts w:ascii="GHEA Grapalat" w:hAnsi="GHEA Grapalat" w:cs="Sylfaen"/>
          <w:sz w:val="20"/>
          <w:lang w:val="af-ZA"/>
        </w:rPr>
        <w:t>:</w:t>
      </w:r>
      <w:r w:rsidR="007A0F47">
        <w:rPr>
          <w:rFonts w:ascii="GHEA Grapalat" w:hAnsi="GHEA Grapalat" w:cs="Sylfaen"/>
          <w:sz w:val="20"/>
          <w:lang w:val="hy-AM"/>
        </w:rPr>
        <w:t xml:space="preserve"> </w:t>
      </w:r>
      <w:r w:rsidR="00705B25" w:rsidRPr="00871AB2">
        <w:rPr>
          <w:rFonts w:ascii="GHEA Grapalat" w:hAnsi="GHEA Grapalat" w:cs="Sylfaen"/>
          <w:sz w:val="20"/>
          <w:lang w:val="hy-AM"/>
        </w:rPr>
        <w:t>Որակավորման</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ապահովումը</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ներկայացվում</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է</w:t>
      </w:r>
      <w:r w:rsidR="00705B25" w:rsidRPr="00871AB2">
        <w:rPr>
          <w:rFonts w:ascii="GHEA Grapalat" w:hAnsi="GHEA Grapalat" w:cs="Sylfaen"/>
          <w:sz w:val="20"/>
          <w:lang w:val="af-ZA"/>
        </w:rPr>
        <w:t xml:space="preserve"> </w:t>
      </w:r>
      <w:r w:rsidR="00705B25" w:rsidRPr="00DA1979">
        <w:rPr>
          <w:rFonts w:ascii="GHEA Grapalat" w:hAnsi="GHEA Grapalat" w:cs="Sylfaen"/>
          <w:color w:val="FF0000"/>
          <w:sz w:val="20"/>
          <w:lang w:val="af-ZA"/>
        </w:rPr>
        <w:t xml:space="preserve">միակողմանի հաստատաված հայտարարության՝ </w:t>
      </w:r>
      <w:r w:rsidR="00705B25" w:rsidRPr="00DA1979">
        <w:rPr>
          <w:rFonts w:ascii="GHEA Grapalat" w:hAnsi="GHEA Grapalat" w:cs="Sylfaen"/>
          <w:color w:val="FF0000"/>
          <w:sz w:val="20"/>
          <w:lang w:val="hy-AM"/>
        </w:rPr>
        <w:t>տուժանքի</w:t>
      </w:r>
      <w:r w:rsidR="00705B25" w:rsidRPr="00871AB2">
        <w:rPr>
          <w:rFonts w:ascii="GHEA Grapalat" w:hAnsi="GHEA Grapalat" w:cs="Sylfaen"/>
          <w:sz w:val="20"/>
          <w:lang w:val="hy-AM"/>
        </w:rPr>
        <w:t xml:space="preserve"> </w:t>
      </w:r>
      <w:r w:rsidR="00705B25" w:rsidRPr="00871AB2">
        <w:rPr>
          <w:rFonts w:ascii="GHEA Grapalat" w:hAnsi="GHEA Grapalat" w:cs="Sylfaen"/>
          <w:sz w:val="20"/>
          <w:lang w:val="af-ZA"/>
        </w:rPr>
        <w:t>(</w:t>
      </w:r>
      <w:r w:rsidR="00705B25" w:rsidRPr="00DD7955">
        <w:rPr>
          <w:rFonts w:ascii="GHEA Grapalat" w:hAnsi="GHEA Grapalat" w:cs="Sylfaen"/>
          <w:color w:val="FF0000"/>
          <w:sz w:val="20"/>
          <w:lang w:val="hy-AM"/>
        </w:rPr>
        <w:t>հավելված 4.2</w:t>
      </w:r>
      <w:r w:rsidR="00705B25" w:rsidRPr="00871AB2">
        <w:rPr>
          <w:rFonts w:ascii="GHEA Grapalat" w:hAnsi="GHEA Grapalat" w:cs="Sylfaen"/>
          <w:sz w:val="20"/>
          <w:lang w:val="af-ZA"/>
        </w:rPr>
        <w:t>)</w:t>
      </w:r>
      <w:r w:rsidR="00705B25" w:rsidRPr="00871AB2">
        <w:rPr>
          <w:rFonts w:ascii="GHEA Grapalat" w:hAnsi="GHEA Grapalat" w:cs="Sylfaen"/>
          <w:sz w:val="20"/>
          <w:lang w:val="hy-AM"/>
        </w:rPr>
        <w:t xml:space="preserve"> </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կամ</w:t>
      </w:r>
      <w:r w:rsidR="00705B25" w:rsidRPr="00871AB2">
        <w:rPr>
          <w:rFonts w:ascii="GHEA Grapalat" w:hAnsi="GHEA Grapalat" w:cs="Sylfaen"/>
          <w:sz w:val="20"/>
          <w:lang w:val="af-ZA"/>
        </w:rPr>
        <w:t xml:space="preserve"> </w:t>
      </w:r>
      <w:r w:rsidR="00705B25" w:rsidRPr="00DA1979">
        <w:rPr>
          <w:rFonts w:ascii="GHEA Grapalat" w:hAnsi="GHEA Grapalat" w:cs="Sylfaen"/>
          <w:color w:val="FF0000"/>
          <w:sz w:val="20"/>
          <w:lang w:val="hy-AM"/>
        </w:rPr>
        <w:t>կանխիկ</w:t>
      </w:r>
      <w:r w:rsidR="00705B25" w:rsidRPr="00DA1979">
        <w:rPr>
          <w:rFonts w:ascii="GHEA Grapalat" w:hAnsi="GHEA Grapalat" w:cs="Sylfaen"/>
          <w:color w:val="FF0000"/>
          <w:sz w:val="20"/>
          <w:lang w:val="af-ZA"/>
        </w:rPr>
        <w:t xml:space="preserve"> </w:t>
      </w:r>
      <w:r w:rsidR="00705B25" w:rsidRPr="00DA1979">
        <w:rPr>
          <w:rFonts w:ascii="GHEA Grapalat" w:hAnsi="GHEA Grapalat" w:cs="Sylfaen"/>
          <w:color w:val="FF0000"/>
          <w:sz w:val="20"/>
          <w:lang w:val="hy-AM"/>
        </w:rPr>
        <w:t>փողի ձևով</w:t>
      </w:r>
      <w:r w:rsidR="00705B25" w:rsidRPr="00871AB2">
        <w:rPr>
          <w:rFonts w:ascii="GHEA Grapalat" w:hAnsi="GHEA Grapalat" w:cs="Sylfaen"/>
          <w:sz w:val="20"/>
          <w:lang w:val="af-ZA"/>
        </w:rPr>
        <w:t>:</w:t>
      </w:r>
      <w:r w:rsidR="00705B25" w:rsidRPr="00871AB2">
        <w:rPr>
          <w:rFonts w:ascii="GHEA Grapalat" w:hAnsi="GHEA Grapalat" w:cs="Sylfaen"/>
          <w:sz w:val="20"/>
          <w:lang w:val="hy-AM"/>
        </w:rPr>
        <w:t xml:space="preserve"> </w:t>
      </w:r>
      <w:r w:rsidR="00705B25" w:rsidRPr="00871AB2">
        <w:rPr>
          <w:rFonts w:ascii="GHEA Grapalat" w:hAnsi="GHEA Grapalat" w:cs="Sylfaen"/>
          <w:sz w:val="20"/>
          <w:lang w:val="af-ZA"/>
        </w:rPr>
        <w:t>Ընդ որում ապահովումը</w:t>
      </w:r>
      <w:r w:rsidR="00705B25" w:rsidRPr="00871AB2">
        <w:rPr>
          <w:rFonts w:ascii="GHEA Grapalat" w:hAnsi="GHEA Grapalat"/>
          <w:color w:val="000000"/>
          <w:shd w:val="clear" w:color="auto" w:fill="FFFFFF"/>
          <w:lang w:val="af-ZA"/>
        </w:rPr>
        <w:t xml:space="preserve"> </w:t>
      </w:r>
      <w:r w:rsidR="00705B25" w:rsidRPr="00871AB2">
        <w:rPr>
          <w:rFonts w:ascii="GHEA Grapalat" w:hAnsi="GHEA Grapalat" w:cs="Sylfaen"/>
          <w:sz w:val="20"/>
          <w:lang w:val="hy-AM"/>
        </w:rPr>
        <w:t>պետք</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է</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վավեր</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լինի</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առնվազն</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մինչև</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պայմանագրի</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կատարման</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արդյունքը</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պատվիրատուի</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կողմից</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ամբողջական</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ընդունվելու</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օրվան</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հաջորդող</w:t>
      </w:r>
      <w:r w:rsidR="00705B25" w:rsidRPr="00871AB2">
        <w:rPr>
          <w:rFonts w:ascii="GHEA Grapalat" w:hAnsi="GHEA Grapalat" w:cs="Sylfaen"/>
          <w:sz w:val="20"/>
          <w:lang w:val="af-ZA"/>
        </w:rPr>
        <w:t xml:space="preserve"> </w:t>
      </w:r>
      <w:r w:rsidR="00705B25" w:rsidRPr="00DA1979">
        <w:rPr>
          <w:rFonts w:ascii="GHEA Grapalat" w:hAnsi="GHEA Grapalat" w:cs="Sylfaen"/>
          <w:color w:val="FF0000"/>
          <w:sz w:val="20"/>
          <w:lang w:val="hy-AM"/>
        </w:rPr>
        <w:t>9</w:t>
      </w:r>
      <w:r w:rsidR="00705B25" w:rsidRPr="00DA1979">
        <w:rPr>
          <w:rFonts w:ascii="GHEA Grapalat" w:hAnsi="GHEA Grapalat" w:cs="Sylfaen"/>
          <w:color w:val="FF0000"/>
          <w:sz w:val="20"/>
          <w:lang w:val="af-ZA"/>
        </w:rPr>
        <w:t>0-</w:t>
      </w:r>
      <w:r w:rsidR="00705B25" w:rsidRPr="00DA1979">
        <w:rPr>
          <w:rFonts w:ascii="GHEA Grapalat" w:hAnsi="GHEA Grapalat" w:cs="Sylfaen"/>
          <w:color w:val="FF0000"/>
          <w:sz w:val="20"/>
          <w:lang w:val="hy-AM"/>
        </w:rPr>
        <w:t>րդ</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աշխատանքային</w:t>
      </w:r>
      <w:r w:rsidR="00705B25" w:rsidRPr="00871AB2">
        <w:rPr>
          <w:rFonts w:ascii="GHEA Grapalat" w:hAnsi="GHEA Grapalat" w:cs="Sylfaen"/>
          <w:sz w:val="20"/>
          <w:lang w:val="af-ZA"/>
        </w:rPr>
        <w:t xml:space="preserve"> </w:t>
      </w:r>
      <w:r w:rsidR="00705B25" w:rsidRPr="00871AB2">
        <w:rPr>
          <w:rFonts w:ascii="GHEA Grapalat" w:hAnsi="GHEA Grapalat" w:cs="Sylfaen"/>
          <w:sz w:val="20"/>
          <w:lang w:val="hy-AM"/>
        </w:rPr>
        <w:t>օրը</w:t>
      </w:r>
      <w:r w:rsidR="00705B25" w:rsidRPr="00871AB2">
        <w:rPr>
          <w:rFonts w:ascii="GHEA Grapalat" w:hAnsi="GHEA Grapalat" w:cs="Sylfaen"/>
          <w:sz w:val="20"/>
          <w:lang w:val="af-ZA"/>
        </w:rPr>
        <w:t xml:space="preserve"> </w:t>
      </w:r>
      <w:r w:rsidR="00705B25" w:rsidRPr="00871AB2">
        <w:rPr>
          <w:rFonts w:ascii="GHEA Grapalat" w:hAnsi="GHEA Grapalat" w:cs="Arial"/>
          <w:sz w:val="20"/>
          <w:lang w:val="hy-AM"/>
        </w:rPr>
        <w:t>ներառյալ</w:t>
      </w:r>
      <w:r w:rsidR="00705B25" w:rsidRPr="00871AB2">
        <w:rPr>
          <w:rFonts w:ascii="GHEA Grapalat" w:hAnsi="GHEA Grapalat" w:cs="Arial"/>
          <w:sz w:val="20"/>
          <w:lang w:val="af-ZA"/>
        </w:rPr>
        <w:t>:</w:t>
      </w:r>
    </w:p>
    <w:p w14:paraId="305B00BD" w14:textId="77777777" w:rsidR="00705B25" w:rsidRDefault="00705B25" w:rsidP="00131772">
      <w:pPr>
        <w:ind w:firstLine="567"/>
        <w:jc w:val="both"/>
        <w:rPr>
          <w:rFonts w:ascii="GHEA Grapalat" w:hAnsi="GHEA Grapalat" w:cs="Sylfaen"/>
          <w:sz w:val="20"/>
          <w:lang w:val="hy-AM"/>
        </w:rPr>
      </w:pPr>
      <w:r>
        <w:rPr>
          <w:rFonts w:ascii="GHEA Grapalat" w:hAnsi="GHEA Grapalat" w:cs="Arial"/>
          <w:sz w:val="20"/>
        </w:rPr>
        <w:t>Քանի որ</w:t>
      </w:r>
      <w:r w:rsidR="00501A05" w:rsidRPr="009E2D17">
        <w:rPr>
          <w:rFonts w:ascii="GHEA Grapalat" w:hAnsi="GHEA Grapalat" w:cs="Arial"/>
          <w:sz w:val="20"/>
          <w:lang w:val="af-ZA"/>
        </w:rPr>
        <w:t xml:space="preserve"> </w:t>
      </w:r>
      <w:r w:rsidR="00501A05" w:rsidRPr="009E2D17">
        <w:rPr>
          <w:rFonts w:ascii="GHEA Grapalat" w:hAnsi="GHEA Grapalat" w:cs="Arial"/>
          <w:sz w:val="20"/>
          <w:lang w:val="hy-AM"/>
        </w:rPr>
        <w:t xml:space="preserve">գնման ընթացակարգը կազմակերպված է չափաբաժիններով և </w:t>
      </w:r>
      <w:r>
        <w:rPr>
          <w:rFonts w:ascii="GHEA Grapalat" w:hAnsi="GHEA Grapalat" w:cs="Arial"/>
          <w:sz w:val="20"/>
        </w:rPr>
        <w:t xml:space="preserve">եթե </w:t>
      </w:r>
      <w:r w:rsidR="00501A05" w:rsidRPr="009E2D17">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sidR="00501A05" w:rsidRPr="009E2D17">
        <w:rPr>
          <w:rFonts w:ascii="GHEA Grapalat" w:hAnsi="GHEA Grapalat" w:cs="Arial"/>
          <w:sz w:val="20"/>
          <w:lang w:val="hy-AM"/>
        </w:rPr>
        <w:t xml:space="preserve">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w:t>
      </w:r>
      <w:proofErr w:type="gramStart"/>
      <w:r w:rsidR="009D4781" w:rsidRPr="00F0148A">
        <w:rPr>
          <w:rFonts w:ascii="GHEA Grapalat" w:hAnsi="GHEA Grapalat" w:cs="Sylfaen"/>
          <w:sz w:val="20"/>
          <w:lang w:val="hy-AM"/>
        </w:rPr>
        <w:t>պարբերության  պահանջները</w:t>
      </w:r>
      <w:proofErr w:type="gramEnd"/>
      <w:r w:rsidR="009D4781" w:rsidRPr="00F0148A">
        <w:rPr>
          <w:rFonts w:ascii="GHEA Grapalat" w:hAnsi="GHEA Grapalat" w:cs="Sylfaen"/>
          <w:sz w:val="20"/>
          <w:lang w:val="hy-AM"/>
        </w:rPr>
        <w:t>:</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p>
    <w:p w14:paraId="68C6473F" w14:textId="2E381174" w:rsidR="00131772" w:rsidRPr="009E2D17" w:rsidRDefault="00131772" w:rsidP="00131772">
      <w:pPr>
        <w:ind w:firstLine="567"/>
        <w:jc w:val="both"/>
        <w:rPr>
          <w:rFonts w:ascii="GHEA Grapalat" w:hAnsi="GHEA Grapalat" w:cs="Arial"/>
          <w:sz w:val="20"/>
          <w:lang w:val="hy-AM"/>
        </w:rPr>
      </w:pPr>
      <w:r w:rsidRPr="00705B25">
        <w:rPr>
          <w:rFonts w:ascii="GHEA Grapalat" w:hAnsi="GHEA Grapalat"/>
          <w:color w:val="FF0000"/>
          <w:sz w:val="20"/>
          <w:szCs w:val="20"/>
          <w:lang w:val="hy-AM"/>
        </w:rPr>
        <w:t>Կանխիկ</w:t>
      </w:r>
      <w:r w:rsidRPr="00705B25">
        <w:rPr>
          <w:rFonts w:ascii="GHEA Grapalat" w:hAnsi="GHEA Grapalat"/>
          <w:color w:val="FF0000"/>
          <w:sz w:val="20"/>
          <w:szCs w:val="20"/>
          <w:lang w:val="af-ZA"/>
        </w:rPr>
        <w:t xml:space="preserve"> </w:t>
      </w:r>
      <w:r w:rsidRPr="00705B25">
        <w:rPr>
          <w:rFonts w:ascii="GHEA Grapalat" w:hAnsi="GHEA Grapalat"/>
          <w:color w:val="FF0000"/>
          <w:sz w:val="20"/>
          <w:szCs w:val="20"/>
          <w:lang w:val="hy-AM"/>
        </w:rPr>
        <w:t>փողի</w:t>
      </w:r>
      <w:r w:rsidRPr="00705B25">
        <w:rPr>
          <w:rFonts w:ascii="GHEA Grapalat" w:hAnsi="GHEA Grapalat"/>
          <w:color w:val="FF0000"/>
          <w:sz w:val="20"/>
          <w:szCs w:val="20"/>
          <w:lang w:val="af-ZA"/>
        </w:rPr>
        <w:t xml:space="preserve"> </w:t>
      </w:r>
      <w:r w:rsidRPr="00705B25">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05B25">
        <w:rPr>
          <w:rFonts w:ascii="GHEA Grapalat" w:hAnsi="GHEA Grapalat" w:cs="Arial"/>
          <w:b/>
          <w:color w:val="FF0000"/>
          <w:sz w:val="20"/>
          <w:lang w:val="hy-AM"/>
        </w:rPr>
        <w:t>«</w:t>
      </w:r>
      <w:r w:rsidR="00EC0A92" w:rsidRPr="00705B25">
        <w:rPr>
          <w:rFonts w:ascii="GHEA Grapalat" w:hAnsi="GHEA Grapalat" w:cs="Arial"/>
          <w:b/>
          <w:color w:val="FF0000"/>
          <w:sz w:val="20"/>
          <w:lang w:val="hy-AM"/>
        </w:rPr>
        <w:t>900008000698</w:t>
      </w:r>
      <w:r w:rsidRPr="00705B25">
        <w:rPr>
          <w:rFonts w:ascii="GHEA Grapalat" w:hAnsi="GHEA Grapalat" w:cs="Arial"/>
          <w:b/>
          <w:color w:val="FF0000"/>
          <w:sz w:val="20"/>
          <w:lang w:val="hy-AM"/>
        </w:rPr>
        <w:t>»</w:t>
      </w:r>
      <w:r w:rsidRPr="007A79B9">
        <w:rPr>
          <w:rFonts w:ascii="GHEA Grapalat" w:hAnsi="GHEA Grapalat" w:cs="Arial"/>
          <w:sz w:val="20"/>
          <w:lang w:val="hy-AM"/>
        </w:rPr>
        <w:t xml:space="preserve"> գանձապետական հաշվին</w:t>
      </w:r>
      <w:r w:rsidR="007A5220" w:rsidRPr="009E2D17">
        <w:rPr>
          <w:rFonts w:ascii="GHEA Grapalat" w:hAnsi="GHEA Grapalat" w:cs="Arial"/>
          <w:sz w:val="20"/>
          <w:lang w:val="hy-AM"/>
        </w:rPr>
        <w:t>:</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30BC9853" w:rsidR="002C0F6F" w:rsidRPr="009E2D17" w:rsidRDefault="00705B25" w:rsidP="00501A05">
      <w:pPr>
        <w:ind w:firstLine="567"/>
        <w:jc w:val="both"/>
        <w:rPr>
          <w:rFonts w:ascii="GHEA Grapalat" w:hAnsi="GHEA Grapalat" w:cs="Arial"/>
          <w:sz w:val="20"/>
          <w:lang w:val="hy-AM"/>
        </w:rPr>
      </w:pPr>
      <w:r>
        <w:rPr>
          <w:rFonts w:ascii="GHEA Grapalat" w:hAnsi="GHEA Grapalat" w:cs="Arial"/>
          <w:sz w:val="20"/>
          <w:lang w:val="hy-AM"/>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183110BD" w:rsidR="00D57E34" w:rsidRDefault="00705B25"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00D57E34" w:rsidRPr="00EB1265">
        <w:rPr>
          <w:rFonts w:ascii="GHEA Grapalat" w:hAnsi="GHEA Grapalat" w:cs="Arial"/>
          <w:sz w:val="20"/>
          <w:lang w:val="hy-AM"/>
        </w:rPr>
        <w:t xml:space="preserve">Ընդ որում, </w:t>
      </w:r>
      <w:r>
        <w:rPr>
          <w:rFonts w:ascii="GHEA Grapalat" w:hAnsi="GHEA Grapalat" w:cs="Arial"/>
          <w:sz w:val="20"/>
        </w:rPr>
        <w:t>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0" w:name="_Hlk193180539"/>
      <w:r w:rsidR="00224D9D" w:rsidRPr="00232F57">
        <w:rPr>
          <w:rFonts w:ascii="GHEA Grapalat" w:hAnsi="GHEA Grapalat" w:cs="Arial"/>
          <w:sz w:val="20"/>
          <w:lang w:val="hy-AM"/>
        </w:rPr>
        <w:t>,  եթե պայմանագրի (համաձայնագրի) կատարումը փուլային չէ</w:t>
      </w:r>
      <w:bookmarkEnd w:id="10"/>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5C666FB"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00B63051" w:rsidRPr="0087086D">
        <w:rPr>
          <w:rFonts w:ascii="GHEA Grapalat" w:hAnsi="GHEA Grapalat" w:cs="Sylfaen"/>
          <w:sz w:val="20"/>
          <w:lang w:val="hy-AM"/>
        </w:rPr>
        <w:t>Պայմանագրի</w:t>
      </w:r>
      <w:r w:rsidR="00B63051" w:rsidRPr="0087086D">
        <w:rPr>
          <w:rFonts w:ascii="GHEA Grapalat" w:hAnsi="GHEA Grapalat" w:cs="Sylfaen"/>
          <w:sz w:val="20"/>
          <w:lang w:val="af-ZA"/>
        </w:rPr>
        <w:t xml:space="preserve"> </w:t>
      </w:r>
      <w:r w:rsidR="00B63051" w:rsidRPr="0087086D">
        <w:rPr>
          <w:rFonts w:ascii="GHEA Grapalat" w:hAnsi="GHEA Grapalat" w:cs="Sylfaen"/>
          <w:sz w:val="20"/>
          <w:lang w:val="hy-AM"/>
        </w:rPr>
        <w:t>ապահովման</w:t>
      </w:r>
      <w:r w:rsidR="00B63051" w:rsidRPr="0087086D">
        <w:rPr>
          <w:rFonts w:ascii="GHEA Grapalat" w:hAnsi="GHEA Grapalat" w:cs="Sylfaen"/>
          <w:sz w:val="20"/>
          <w:lang w:val="af-ZA"/>
        </w:rPr>
        <w:t xml:space="preserve"> </w:t>
      </w:r>
      <w:r w:rsidR="00B63051" w:rsidRPr="0087086D">
        <w:rPr>
          <w:rFonts w:ascii="GHEA Grapalat" w:hAnsi="GHEA Grapalat" w:cs="Sylfaen"/>
          <w:sz w:val="20"/>
          <w:lang w:val="hy-AM"/>
        </w:rPr>
        <w:t>չափը</w:t>
      </w:r>
      <w:r w:rsidR="00B63051" w:rsidRPr="0087086D">
        <w:rPr>
          <w:rFonts w:ascii="GHEA Grapalat" w:hAnsi="GHEA Grapalat" w:cs="Sylfaen"/>
          <w:sz w:val="20"/>
          <w:lang w:val="af-ZA"/>
        </w:rPr>
        <w:t xml:space="preserve"> </w:t>
      </w:r>
      <w:r w:rsidR="00B63051" w:rsidRPr="0087086D">
        <w:rPr>
          <w:rFonts w:ascii="GHEA Grapalat" w:hAnsi="GHEA Grapalat" w:cs="Sylfaen"/>
          <w:sz w:val="20"/>
          <w:lang w:val="hy-AM"/>
        </w:rPr>
        <w:t>կազմում</w:t>
      </w:r>
      <w:r w:rsidR="00B63051" w:rsidRPr="0087086D">
        <w:rPr>
          <w:rFonts w:ascii="GHEA Grapalat" w:hAnsi="GHEA Grapalat" w:cs="Sylfaen"/>
          <w:sz w:val="20"/>
          <w:lang w:val="af-ZA"/>
        </w:rPr>
        <w:t xml:space="preserve"> </w:t>
      </w:r>
      <w:r w:rsidR="00B63051" w:rsidRPr="0087086D">
        <w:rPr>
          <w:rFonts w:ascii="GHEA Grapalat" w:hAnsi="GHEA Grapalat" w:cs="Sylfaen"/>
          <w:sz w:val="20"/>
          <w:lang w:val="hy-AM"/>
        </w:rPr>
        <w:t>է</w:t>
      </w:r>
      <w:r w:rsidR="00B63051" w:rsidRPr="0087086D">
        <w:rPr>
          <w:rFonts w:ascii="GHEA Grapalat" w:hAnsi="GHEA Grapalat" w:cs="Sylfaen"/>
          <w:sz w:val="20"/>
          <w:lang w:val="af-ZA"/>
        </w:rPr>
        <w:t xml:space="preserve"> </w:t>
      </w:r>
      <w:r w:rsidR="007A0F47">
        <w:rPr>
          <w:rFonts w:ascii="GHEA Grapalat" w:hAnsi="GHEA Grapalat" w:cs="Sylfaen"/>
          <w:sz w:val="20"/>
          <w:lang w:val="af-ZA"/>
        </w:rPr>
        <w:t xml:space="preserve">ապրանքների </w:t>
      </w:r>
      <w:r w:rsidR="00B63051" w:rsidRPr="008D418F">
        <w:rPr>
          <w:rFonts w:ascii="GHEA Grapalat" w:hAnsi="GHEA Grapalat" w:cs="Sylfaen"/>
          <w:color w:val="FF0000"/>
          <w:sz w:val="20"/>
          <w:lang w:val="hy-AM"/>
        </w:rPr>
        <w:t>գնման</w:t>
      </w:r>
      <w:r w:rsidR="00B63051">
        <w:rPr>
          <w:rFonts w:ascii="GHEA Grapalat" w:hAnsi="GHEA Grapalat" w:cs="Sylfaen"/>
          <w:color w:val="FF0000"/>
          <w:sz w:val="20"/>
        </w:rPr>
        <w:t xml:space="preserve"> առավելագույն</w:t>
      </w:r>
      <w:r w:rsidR="00B63051" w:rsidRPr="008D418F">
        <w:rPr>
          <w:rFonts w:ascii="GHEA Grapalat" w:hAnsi="GHEA Grapalat" w:cs="Sylfaen"/>
          <w:color w:val="FF0000"/>
          <w:sz w:val="20"/>
          <w:lang w:val="af-ZA"/>
        </w:rPr>
        <w:t xml:space="preserve"> </w:t>
      </w:r>
      <w:r w:rsidR="00B63051" w:rsidRPr="008D418F">
        <w:rPr>
          <w:rFonts w:ascii="GHEA Grapalat" w:hAnsi="GHEA Grapalat" w:cs="Sylfaen"/>
          <w:color w:val="FF0000"/>
          <w:sz w:val="20"/>
          <w:lang w:val="hy-AM"/>
        </w:rPr>
        <w:t>գնի</w:t>
      </w:r>
      <w:r w:rsidR="00B63051" w:rsidRPr="008D418F">
        <w:rPr>
          <w:rFonts w:ascii="GHEA Grapalat" w:hAnsi="GHEA Grapalat" w:cs="Sylfaen"/>
          <w:color w:val="FF0000"/>
          <w:sz w:val="20"/>
          <w:lang w:val="af-ZA"/>
        </w:rPr>
        <w:t xml:space="preserve"> 10  </w:t>
      </w:r>
      <w:r w:rsidR="00B63051" w:rsidRPr="008D418F">
        <w:rPr>
          <w:rFonts w:ascii="GHEA Grapalat" w:hAnsi="GHEA Grapalat" w:cs="Sylfaen"/>
          <w:color w:val="FF0000"/>
          <w:sz w:val="20"/>
          <w:lang w:val="hy-AM"/>
        </w:rPr>
        <w:t>տոկոսը</w:t>
      </w:r>
      <w:r w:rsidR="00B63051" w:rsidRPr="00CB5C46">
        <w:rPr>
          <w:rFonts w:ascii="GHEA Grapalat" w:hAnsi="GHEA Grapalat" w:cs="Sylfaen"/>
          <w:sz w:val="20"/>
          <w:lang w:val="hy-AM"/>
        </w:rPr>
        <w:t xml:space="preserve">: </w:t>
      </w:r>
      <w:r w:rsidR="00B63051" w:rsidRPr="00813457">
        <w:rPr>
          <w:rFonts w:ascii="GHEA Grapalat" w:hAnsi="GHEA Grapalat" w:cs="Sylfaen"/>
          <w:sz w:val="20"/>
          <w:lang w:val="hy-AM"/>
        </w:rPr>
        <w:t xml:space="preserve">Պայմանագրի ապահովումը ներկայացվում է </w:t>
      </w:r>
      <w:r w:rsidR="00B63051" w:rsidRPr="00677F8F">
        <w:rPr>
          <w:rFonts w:ascii="GHEA Grapalat" w:hAnsi="GHEA Grapalat" w:cs="Sylfaen"/>
          <w:color w:val="FF0000"/>
          <w:sz w:val="20"/>
          <w:lang w:val="af-ZA"/>
        </w:rPr>
        <w:t xml:space="preserve">միակողմանի հաստատաված հայտարարության՝ </w:t>
      </w:r>
      <w:r w:rsidR="00B63051" w:rsidRPr="00677F8F">
        <w:rPr>
          <w:rFonts w:ascii="GHEA Grapalat" w:hAnsi="GHEA Grapalat" w:cs="Sylfaen"/>
          <w:color w:val="FF0000"/>
          <w:sz w:val="20"/>
          <w:lang w:val="hy-AM"/>
        </w:rPr>
        <w:t>տուժանքի</w:t>
      </w:r>
      <w:r w:rsidR="00B63051" w:rsidRPr="00871AB2">
        <w:rPr>
          <w:rFonts w:ascii="GHEA Grapalat" w:hAnsi="GHEA Grapalat" w:cs="Sylfaen"/>
          <w:sz w:val="20"/>
          <w:lang w:val="hy-AM"/>
        </w:rPr>
        <w:t xml:space="preserve"> </w:t>
      </w:r>
      <w:r w:rsidR="00B63051" w:rsidRPr="00677F8F">
        <w:rPr>
          <w:rFonts w:ascii="GHEA Grapalat" w:hAnsi="GHEA Grapalat" w:cs="Sylfaen"/>
          <w:b/>
          <w:color w:val="FF0000"/>
          <w:sz w:val="20"/>
          <w:lang w:val="af-ZA"/>
        </w:rPr>
        <w:t>(</w:t>
      </w:r>
      <w:r w:rsidR="00B63051" w:rsidRPr="00677F8F">
        <w:rPr>
          <w:rFonts w:ascii="GHEA Grapalat" w:hAnsi="GHEA Grapalat" w:cs="Sylfaen"/>
          <w:b/>
          <w:color w:val="FF0000"/>
          <w:sz w:val="20"/>
          <w:lang w:val="hy-AM"/>
        </w:rPr>
        <w:t>հավելված 5.1</w:t>
      </w:r>
      <w:r w:rsidR="00B63051" w:rsidRPr="00677F8F">
        <w:rPr>
          <w:rFonts w:ascii="GHEA Grapalat" w:hAnsi="GHEA Grapalat" w:cs="Sylfaen"/>
          <w:b/>
          <w:color w:val="FF0000"/>
          <w:sz w:val="20"/>
          <w:lang w:val="af-ZA"/>
        </w:rPr>
        <w:t>)</w:t>
      </w:r>
      <w:r w:rsidR="00B63051" w:rsidRPr="00871AB2">
        <w:rPr>
          <w:rFonts w:ascii="GHEA Grapalat" w:hAnsi="GHEA Grapalat" w:cs="Sylfaen"/>
          <w:sz w:val="20"/>
          <w:lang w:val="hy-AM"/>
        </w:rPr>
        <w:t xml:space="preserve"> </w:t>
      </w:r>
      <w:r w:rsidR="00B63051" w:rsidRPr="00871AB2">
        <w:rPr>
          <w:rFonts w:ascii="GHEA Grapalat" w:hAnsi="GHEA Grapalat" w:cs="Sylfaen"/>
          <w:sz w:val="20"/>
          <w:lang w:val="af-ZA"/>
        </w:rPr>
        <w:t xml:space="preserve"> </w:t>
      </w:r>
      <w:r w:rsidR="00B63051" w:rsidRPr="00871AB2">
        <w:rPr>
          <w:rFonts w:ascii="GHEA Grapalat" w:hAnsi="GHEA Grapalat" w:cs="Sylfaen"/>
          <w:sz w:val="20"/>
          <w:lang w:val="hy-AM"/>
        </w:rPr>
        <w:t>կամ</w:t>
      </w:r>
      <w:r w:rsidR="00B63051" w:rsidRPr="00871AB2">
        <w:rPr>
          <w:rFonts w:ascii="GHEA Grapalat" w:hAnsi="GHEA Grapalat" w:cs="Sylfaen"/>
          <w:sz w:val="20"/>
          <w:lang w:val="af-ZA"/>
        </w:rPr>
        <w:t xml:space="preserve"> </w:t>
      </w:r>
      <w:r w:rsidR="00B63051" w:rsidRPr="00677F8F">
        <w:rPr>
          <w:rFonts w:ascii="GHEA Grapalat" w:hAnsi="GHEA Grapalat" w:cs="Sylfaen"/>
          <w:color w:val="FF0000"/>
          <w:sz w:val="20"/>
          <w:lang w:val="hy-AM"/>
        </w:rPr>
        <w:t>կանխիկ</w:t>
      </w:r>
      <w:r w:rsidR="00B63051" w:rsidRPr="00677F8F">
        <w:rPr>
          <w:rFonts w:ascii="GHEA Grapalat" w:hAnsi="GHEA Grapalat" w:cs="Sylfaen"/>
          <w:color w:val="FF0000"/>
          <w:sz w:val="20"/>
          <w:lang w:val="af-ZA"/>
        </w:rPr>
        <w:t xml:space="preserve"> </w:t>
      </w:r>
      <w:r w:rsidR="00B63051" w:rsidRPr="00677F8F">
        <w:rPr>
          <w:rFonts w:ascii="GHEA Grapalat" w:hAnsi="GHEA Grapalat" w:cs="Sylfaen"/>
          <w:color w:val="FF0000"/>
          <w:sz w:val="20"/>
          <w:lang w:val="hy-AM"/>
        </w:rPr>
        <w:t>փողի ձևով</w:t>
      </w:r>
      <w:r w:rsidR="00B63051" w:rsidRPr="00871AB2">
        <w:rPr>
          <w:rFonts w:ascii="GHEA Grapalat" w:hAnsi="GHEA Grapalat" w:cs="Sylfaen"/>
          <w:sz w:val="20"/>
          <w:lang w:val="af-ZA"/>
        </w:rPr>
        <w:t>:</w:t>
      </w:r>
    </w:p>
    <w:p w14:paraId="4000AC5F" w14:textId="6FB8C140" w:rsidR="000A1464" w:rsidRPr="00124CC4" w:rsidRDefault="00B63051" w:rsidP="001B131A">
      <w:pPr>
        <w:shd w:val="clear" w:color="auto" w:fill="FFFFFF"/>
        <w:ind w:firstLine="375"/>
        <w:jc w:val="both"/>
        <w:rPr>
          <w:rFonts w:ascii="GHEA Grapalat" w:hAnsi="GHEA Grapalat"/>
          <w:color w:val="000000"/>
          <w:lang w:val="hy-AM"/>
        </w:rPr>
      </w:pPr>
      <w:r>
        <w:rPr>
          <w:rFonts w:ascii="GHEA Grapalat" w:hAnsi="GHEA Grapalat" w:cs="Arial"/>
          <w:sz w:val="20"/>
        </w:rPr>
        <w:t>Քանի որ</w:t>
      </w:r>
      <w:r w:rsidR="00F562EA" w:rsidRPr="000B4CF4">
        <w:rPr>
          <w:rFonts w:ascii="GHEA Grapalat" w:hAnsi="GHEA Grapalat" w:cs="Arial"/>
          <w:sz w:val="20"/>
          <w:lang w:val="hy-AM"/>
        </w:rPr>
        <w:t xml:space="preserve"> </w:t>
      </w:r>
      <w:r w:rsidR="00F562EA" w:rsidRPr="0068528C">
        <w:rPr>
          <w:rFonts w:ascii="GHEA Grapalat" w:hAnsi="GHEA Grapalat" w:cs="Arial"/>
          <w:sz w:val="20"/>
          <w:lang w:val="hy-AM"/>
        </w:rPr>
        <w:t xml:space="preserve">գնման ընթացակարգը կազմակերպված է չափաբաժիններով և </w:t>
      </w:r>
      <w:r>
        <w:rPr>
          <w:rFonts w:ascii="GHEA Grapalat" w:hAnsi="GHEA Grapalat" w:cs="Arial"/>
          <w:sz w:val="20"/>
        </w:rPr>
        <w:t xml:space="preserve">եթե </w:t>
      </w:r>
      <w:r w:rsidR="00F562EA" w:rsidRPr="0068528C">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sidR="00C10E97">
        <w:rPr>
          <w:rFonts w:ascii="GHEA Grapalat" w:hAnsi="GHEA Grapalat" w:cs="Arial"/>
          <w:sz w:val="20"/>
          <w:lang w:val="hy-AM"/>
        </w:rPr>
        <w:t xml:space="preserve"> </w:t>
      </w:r>
      <w:r w:rsidR="00864B45" w:rsidRPr="00D533CD">
        <w:rPr>
          <w:rFonts w:ascii="GHEA Grapalat" w:hAnsi="GHEA Grapalat" w:cs="Sylfaen"/>
          <w:sz w:val="20"/>
          <w:lang w:val="hy-AM"/>
        </w:rPr>
        <w:t xml:space="preserve">ապա կարող է ներկայացնել՝ ինչպես </w:t>
      </w:r>
      <w:r w:rsidR="00864B45" w:rsidRPr="00D533CD">
        <w:rPr>
          <w:rFonts w:ascii="GHEA Grapalat" w:hAnsi="GHEA Grapalat" w:cs="Sylfaen"/>
          <w:sz w:val="20"/>
          <w:lang w:val="hy-AM"/>
        </w:rPr>
        <w:lastRenderedPageBreak/>
        <w:t xml:space="preserve">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proofErr w:type="gramStart"/>
      <w:r w:rsidR="00864B45" w:rsidRPr="00D533CD">
        <w:rPr>
          <w:rFonts w:ascii="GHEA Grapalat" w:hAnsi="GHEA Grapalat" w:cs="Sylfaen"/>
          <w:sz w:val="20"/>
          <w:lang w:val="hy-AM"/>
        </w:rPr>
        <w:t>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w:t>
      </w:r>
      <w:proofErr w:type="gramEnd"/>
      <w:r w:rsidR="000A1464" w:rsidRPr="00BA41C0">
        <w:rPr>
          <w:rFonts w:ascii="GHEA Grapalat" w:hAnsi="GHEA Grapalat" w:cs="Sylfaen"/>
          <w:sz w:val="20"/>
          <w:lang w:val="hy-AM"/>
        </w:rPr>
        <w:t xml:space="preserve">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B63051">
        <w:rPr>
          <w:rFonts w:ascii="GHEA Grapalat" w:hAnsi="GHEA Grapalat"/>
          <w:color w:val="FF0000"/>
          <w:sz w:val="20"/>
          <w:szCs w:val="20"/>
          <w:lang w:val="hy-AM"/>
        </w:rPr>
        <w:t>Կանխիկ</w:t>
      </w:r>
      <w:r w:rsidRPr="00B63051">
        <w:rPr>
          <w:rFonts w:ascii="GHEA Grapalat" w:hAnsi="GHEA Grapalat"/>
          <w:color w:val="FF0000"/>
          <w:sz w:val="20"/>
          <w:szCs w:val="20"/>
          <w:lang w:val="af-ZA"/>
        </w:rPr>
        <w:t xml:space="preserve"> </w:t>
      </w:r>
      <w:r w:rsidRPr="00B63051">
        <w:rPr>
          <w:rFonts w:ascii="GHEA Grapalat" w:hAnsi="GHEA Grapalat"/>
          <w:color w:val="FF0000"/>
          <w:sz w:val="20"/>
          <w:szCs w:val="20"/>
          <w:lang w:val="hy-AM"/>
        </w:rPr>
        <w:t>փողի</w:t>
      </w:r>
      <w:r w:rsidRPr="00B63051">
        <w:rPr>
          <w:rFonts w:ascii="GHEA Grapalat" w:hAnsi="GHEA Grapalat"/>
          <w:color w:val="FF0000"/>
          <w:sz w:val="20"/>
          <w:szCs w:val="20"/>
          <w:lang w:val="af-ZA"/>
        </w:rPr>
        <w:t xml:space="preserve"> </w:t>
      </w:r>
      <w:r w:rsidRPr="00B63051">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B63051">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C11EAEC" w14:textId="77777777" w:rsidR="00B63051" w:rsidRPr="00DD7955" w:rsidRDefault="00B63051" w:rsidP="00B63051">
      <w:pPr>
        <w:ind w:firstLine="567"/>
        <w:jc w:val="both"/>
        <w:rPr>
          <w:rFonts w:ascii="GHEA Grapalat" w:hAnsi="GHEA Grapalat" w:cs="Arial"/>
          <w:b/>
          <w:color w:val="FF0000"/>
          <w:sz w:val="20"/>
          <w:lang w:val="hy-AM"/>
        </w:rPr>
      </w:pPr>
      <w:r w:rsidRPr="00414B14">
        <w:rPr>
          <w:rFonts w:ascii="GHEA Grapalat" w:hAnsi="GHEA Grapalat" w:cs="Sylfaen"/>
          <w:b/>
          <w:color w:val="FF0000"/>
          <w:sz w:val="20"/>
          <w:lang w:val="hy-AM"/>
        </w:rPr>
        <w:t>10.4</w:t>
      </w:r>
      <w:r w:rsidRPr="00A0175F">
        <w:rPr>
          <w:rFonts w:ascii="GHEA Grapalat" w:hAnsi="GHEA Grapalat" w:cs="Sylfaen"/>
          <w:color w:val="FF0000"/>
          <w:sz w:val="20"/>
          <w:lang w:val="hy-AM"/>
        </w:rPr>
        <w:t xml:space="preserve">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 xml:space="preserve">: </w:t>
      </w:r>
    </w:p>
    <w:p w14:paraId="466E1AA1" w14:textId="77777777" w:rsidR="00B63051" w:rsidRPr="00DD7955" w:rsidRDefault="00B63051" w:rsidP="00B63051">
      <w:pPr>
        <w:ind w:firstLine="567"/>
        <w:jc w:val="both"/>
        <w:rPr>
          <w:rFonts w:ascii="GHEA Grapalat" w:hAnsi="GHEA Grapalat" w:cs="Arial"/>
          <w:b/>
          <w:color w:val="FF0000"/>
          <w:sz w:val="20"/>
          <w:lang w:val="hy-AM"/>
        </w:rPr>
      </w:pPr>
      <w:r w:rsidRPr="00DD7955">
        <w:rPr>
          <w:rFonts w:ascii="GHEA Grapalat" w:hAnsi="GHEA Grapalat"/>
          <w:sz w:val="20"/>
          <w:szCs w:val="20"/>
          <w:lang w:val="hy-AM" w:eastAsia="ru-RU"/>
        </w:rPr>
        <w:t xml:space="preserve">Ընդ որում առկա ֆինանսական հատկացումների շրջանակներում տվյալ տարվա համար համաձայնագրեր կնքելու նպատակով որակավորման </w:t>
      </w:r>
      <w:r w:rsidRPr="001F1961">
        <w:rPr>
          <w:rFonts w:ascii="GHEA Grapalat" w:hAnsi="GHEA Grapalat"/>
          <w:b/>
          <w:color w:val="FF0000"/>
          <w:sz w:val="20"/>
          <w:szCs w:val="20"/>
          <w:lang w:val="hy-AM" w:eastAsia="ru-RU"/>
        </w:rPr>
        <w:t>(հավելված 4.1</w:t>
      </w:r>
      <w:r w:rsidRPr="001F1961">
        <w:rPr>
          <w:rFonts w:ascii="GHEA Grapalat" w:hAnsi="GHEA Grapalat"/>
          <w:b/>
          <w:sz w:val="20"/>
          <w:szCs w:val="20"/>
          <w:lang w:val="hy-AM" w:eastAsia="ru-RU"/>
        </w:rPr>
        <w:t>)</w:t>
      </w:r>
      <w:r w:rsidRPr="00DD7955">
        <w:rPr>
          <w:rFonts w:ascii="GHEA Grapalat" w:hAnsi="GHEA Grapalat"/>
          <w:sz w:val="20"/>
          <w:szCs w:val="20"/>
          <w:lang w:val="hy-AM" w:eastAsia="ru-RU"/>
        </w:rPr>
        <w:t xml:space="preserve"> և պայմանագրի </w:t>
      </w:r>
      <w:r w:rsidRPr="001F1961">
        <w:rPr>
          <w:rFonts w:ascii="GHEA Grapalat" w:hAnsi="GHEA Grapalat"/>
          <w:b/>
          <w:color w:val="FF0000"/>
          <w:sz w:val="20"/>
          <w:szCs w:val="20"/>
          <w:lang w:val="hy-AM" w:eastAsia="ru-RU"/>
        </w:rPr>
        <w:t>(հավելված 5)</w:t>
      </w:r>
      <w:r w:rsidRPr="00DD7955">
        <w:rPr>
          <w:rFonts w:ascii="GHEA Grapalat" w:hAnsi="GHEA Grapalat"/>
          <w:sz w:val="20"/>
          <w:szCs w:val="20"/>
          <w:lang w:val="hy-AM" w:eastAsia="ru-RU"/>
        </w:rPr>
        <w:t xml:space="preserve"> ապահովումները ներկայացվում են </w:t>
      </w:r>
      <w:r w:rsidRPr="001F1961">
        <w:rPr>
          <w:rFonts w:ascii="GHEA Grapalat" w:hAnsi="GHEA Grapalat"/>
          <w:b/>
          <w:color w:val="FF0000"/>
          <w:sz w:val="20"/>
          <w:szCs w:val="20"/>
          <w:lang w:val="hy-AM" w:eastAsia="ru-RU"/>
        </w:rPr>
        <w:t>բանկային երաշխիքի</w:t>
      </w:r>
      <w:r w:rsidRPr="00DD795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կամ </w:t>
      </w:r>
      <w:r w:rsidRPr="001F1961">
        <w:rPr>
          <w:rFonts w:ascii="GHEA Grapalat" w:hAnsi="GHEA Grapalat"/>
          <w:b/>
          <w:color w:val="FF0000"/>
          <w:sz w:val="20"/>
          <w:szCs w:val="20"/>
          <w:lang w:val="hy-AM" w:eastAsia="ru-RU"/>
        </w:rPr>
        <w:t>կանխիկ փողի ձևով</w:t>
      </w:r>
      <w:r w:rsidRPr="005E1F72">
        <w:rPr>
          <w:rFonts w:ascii="GHEA Grapalat" w:hAnsi="GHEA Grapalat"/>
          <w:sz w:val="20"/>
          <w:szCs w:val="20"/>
          <w:lang w:val="hy-AM" w:eastAsia="ru-RU"/>
        </w:rPr>
        <w:t>:</w:t>
      </w:r>
    </w:p>
    <w:p w14:paraId="0900637D" w14:textId="77777777" w:rsidR="00B63051" w:rsidRPr="002F2476" w:rsidRDefault="00B63051" w:rsidP="00B63051">
      <w:pPr>
        <w:ind w:firstLine="567"/>
        <w:jc w:val="both"/>
        <w:rPr>
          <w:rFonts w:ascii="GHEA Grapalat" w:hAnsi="GHEA Grapalat" w:cs="Arial"/>
          <w:color w:val="FF0000"/>
          <w:sz w:val="20"/>
          <w:lang w:val="hy-AM"/>
        </w:rPr>
      </w:pPr>
      <w:r w:rsidRPr="001D7058">
        <w:rPr>
          <w:rFonts w:ascii="GHEA Grapalat" w:hAnsi="GHEA Grapalat" w:cs="Arial"/>
          <w:color w:val="FF0000"/>
          <w:sz w:val="20"/>
          <w:lang w:val="hy-AM"/>
        </w:rPr>
        <w:t>Եթե պայմանագիրը կնքելու իրավասության առաջացման պահին՝</w:t>
      </w:r>
    </w:p>
    <w:p w14:paraId="3A3F5E50" w14:textId="6EF57372" w:rsidR="00B63051" w:rsidRPr="002618A8" w:rsidRDefault="00B63051" w:rsidP="00B63051">
      <w:pPr>
        <w:ind w:firstLine="567"/>
        <w:jc w:val="both"/>
        <w:rPr>
          <w:rFonts w:ascii="GHEA Grapalat" w:hAnsi="GHEA Grapalat" w:cs="Arial"/>
          <w:sz w:val="20"/>
          <w:lang w:val="hy-AM"/>
        </w:rPr>
      </w:pPr>
      <w:r w:rsidRPr="002D7510">
        <w:rPr>
          <w:rFonts w:ascii="GHEA Grapalat" w:hAnsi="GHEA Grapalat" w:cs="Arial"/>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595ACFBA" w:rsidR="000046F6" w:rsidRPr="00CC3A07" w:rsidRDefault="00B63051"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0BE00165" w:rsidR="0098440E" w:rsidRPr="00CC3A07" w:rsidRDefault="00B63051" w:rsidP="0098440E">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3CE1EBD" w:rsidR="00096865" w:rsidRPr="001B131A" w:rsidRDefault="00B63051" w:rsidP="00EF3662">
      <w:pPr>
        <w:ind w:firstLine="567"/>
        <w:jc w:val="both"/>
        <w:rPr>
          <w:rFonts w:ascii="GHEA Grapalat" w:hAnsi="GHEA Grapalat" w:cs="Sylfaen"/>
          <w:sz w:val="20"/>
          <w:vertAlign w:val="superscript"/>
          <w:lang w:val="hy-AM"/>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3051">
        <w:rPr>
          <w:rFonts w:ascii="GHEA Grapalat" w:hAnsi="GHEA Grapalat" w:cs="Sylfaen"/>
          <w:b/>
          <w:color w:val="FF0000"/>
          <w:szCs w:val="22"/>
          <w:lang w:val="es-ES"/>
        </w:rPr>
        <w:t>Բ</w:t>
      </w:r>
      <w:r w:rsidRPr="00B63051">
        <w:rPr>
          <w:rFonts w:ascii="GHEA Grapalat" w:hAnsi="GHEA Grapalat"/>
          <w:b/>
          <w:color w:val="FF0000"/>
          <w:szCs w:val="22"/>
          <w:lang w:val="af-ZA"/>
        </w:rPr>
        <w:t xml:space="preserve"> </w:t>
      </w:r>
      <w:r w:rsidRPr="00B63051">
        <w:rPr>
          <w:rFonts w:ascii="GHEA Grapalat" w:hAnsi="GHEA Grapalat" w:cs="Sylfaen"/>
          <w:b/>
          <w:color w:val="FF0000"/>
          <w:szCs w:val="22"/>
          <w:lang w:val="es-ES"/>
        </w:rPr>
        <w:t>Ա</w:t>
      </w:r>
      <w:r w:rsidRPr="00B63051">
        <w:rPr>
          <w:rFonts w:ascii="GHEA Grapalat" w:hAnsi="GHEA Grapalat"/>
          <w:b/>
          <w:color w:val="FF0000"/>
          <w:szCs w:val="22"/>
          <w:lang w:val="af-ZA"/>
        </w:rPr>
        <w:t xml:space="preserve"> </w:t>
      </w:r>
      <w:r w:rsidRPr="00B63051">
        <w:rPr>
          <w:rFonts w:ascii="GHEA Grapalat" w:hAnsi="GHEA Grapalat" w:cs="Sylfaen"/>
          <w:b/>
          <w:color w:val="FF0000"/>
          <w:szCs w:val="22"/>
          <w:lang w:val="es-ES"/>
        </w:rPr>
        <w:t>Ց</w:t>
      </w:r>
      <w:r w:rsidRPr="00B63051">
        <w:rPr>
          <w:rFonts w:ascii="GHEA Grapalat" w:hAnsi="GHEA Grapalat"/>
          <w:b/>
          <w:color w:val="FF0000"/>
          <w:szCs w:val="22"/>
          <w:lang w:val="af-ZA"/>
        </w:rPr>
        <w:t xml:space="preserve">   </w:t>
      </w:r>
      <w:r w:rsidR="00F141E2" w:rsidRPr="00B63051">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4549EAC" w14:textId="77777777" w:rsidR="00B63051" w:rsidRPr="005E1F72" w:rsidRDefault="00B63051" w:rsidP="00B6305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D58124F" w14:textId="77777777" w:rsidR="00B63051" w:rsidRPr="005E1F72" w:rsidRDefault="00B63051" w:rsidP="00B6305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36C35B22" w14:textId="77777777" w:rsidR="00B63051" w:rsidRPr="005E1F72" w:rsidRDefault="00B63051" w:rsidP="00B63051">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7F8BF9B2" w14:textId="77777777" w:rsidR="00B63051" w:rsidRPr="005E1F72" w:rsidRDefault="00B63051" w:rsidP="00B6305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37F71368" w14:textId="77777777" w:rsidR="00B63051" w:rsidRPr="005E1F72" w:rsidRDefault="00B63051" w:rsidP="00B63051">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xml:space="preserve">` համաձայն </w:t>
      </w:r>
      <w:r w:rsidRPr="00E84D7B">
        <w:rPr>
          <w:rFonts w:ascii="GHEA Grapalat" w:hAnsi="GHEA Grapalat" w:cs="Sylfaen"/>
          <w:color w:val="FF0000"/>
          <w:sz w:val="20"/>
          <w:lang w:val="af-ZA"/>
        </w:rPr>
        <w:t>հ</w:t>
      </w:r>
      <w:r w:rsidRPr="00E84D7B">
        <w:rPr>
          <w:rFonts w:ascii="GHEA Grapalat" w:hAnsi="GHEA Grapalat" w:cs="Sylfaen"/>
          <w:color w:val="FF0000"/>
          <w:sz w:val="20"/>
          <w:lang w:val="ru-RU"/>
        </w:rPr>
        <w:t>ավելված</w:t>
      </w:r>
      <w:r w:rsidRPr="00E84D7B">
        <w:rPr>
          <w:rFonts w:ascii="GHEA Grapalat" w:hAnsi="GHEA Grapalat" w:cs="Sylfaen"/>
          <w:color w:val="FF0000"/>
          <w:sz w:val="20"/>
          <w:lang w:val="af-ZA"/>
        </w:rPr>
        <w:t xml:space="preserve"> N 1</w:t>
      </w:r>
      <w:r w:rsidRPr="005E1F72">
        <w:rPr>
          <w:rFonts w:ascii="GHEA Grapalat" w:hAnsi="GHEA Grapalat" w:cs="Sylfaen"/>
          <w:sz w:val="20"/>
          <w:lang w:val="af-ZA"/>
        </w:rPr>
        <w:t>-ի</w:t>
      </w:r>
      <w:r w:rsidRPr="005E1F72">
        <w:rPr>
          <w:rFonts w:ascii="GHEA Grapalat" w:hAnsi="GHEA Grapalat" w:cs="Sylfaen"/>
          <w:sz w:val="20"/>
          <w:lang w:val="es-ES"/>
        </w:rPr>
        <w:t>.</w:t>
      </w:r>
    </w:p>
    <w:p w14:paraId="1CB04C6F" w14:textId="77777777" w:rsidR="00B63051" w:rsidRDefault="00B63051" w:rsidP="00B63051">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9B5FA6">
        <w:rPr>
          <w:rFonts w:ascii="GHEA Grapalat" w:hAnsi="GHEA Grapalat"/>
          <w:color w:val="FF0000"/>
          <w:sz w:val="20"/>
          <w:szCs w:val="20"/>
          <w:lang w:eastAsia="x-none"/>
        </w:rPr>
        <w:t>հավելված</w:t>
      </w:r>
      <w:r w:rsidRPr="009B5FA6">
        <w:rPr>
          <w:rFonts w:ascii="GHEA Grapalat" w:hAnsi="GHEA Grapalat"/>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3270F506" w14:textId="77777777" w:rsidR="00B63051" w:rsidRPr="005F1873" w:rsidRDefault="00B63051" w:rsidP="00B63051">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274B196" w14:textId="77777777" w:rsidR="00B63051" w:rsidRPr="005F1873" w:rsidRDefault="00B63051" w:rsidP="00B63051">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FootnoteReference"/>
          <w:rFonts w:ascii="GHEA Grapalat" w:hAnsi="GHEA Grapalat" w:cs="Sylfaen"/>
          <w:sz w:val="20"/>
          <w:szCs w:val="24"/>
          <w:lang w:val="af-ZA" w:eastAsia="en-US"/>
        </w:rPr>
        <w:footnoteReference w:id="3"/>
      </w:r>
    </w:p>
    <w:p w14:paraId="41CD8921" w14:textId="77777777" w:rsidR="00B63051" w:rsidRPr="005F1873" w:rsidRDefault="00B63051" w:rsidP="00B63051">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E84D7B">
        <w:rPr>
          <w:rFonts w:ascii="GHEA Grapalat" w:hAnsi="GHEA Grapalat" w:cs="Sylfaen"/>
          <w:color w:val="FF0000"/>
          <w:sz w:val="20"/>
          <w:lang w:val="hy-AM"/>
        </w:rPr>
        <w:t>հայտի</w:t>
      </w:r>
      <w:r w:rsidRPr="00E84D7B">
        <w:rPr>
          <w:rFonts w:ascii="GHEA Grapalat" w:hAnsi="GHEA Grapalat" w:cs="Sylfaen"/>
          <w:color w:val="FF0000"/>
          <w:sz w:val="20"/>
          <w:lang w:val="af-ZA"/>
        </w:rPr>
        <w:t xml:space="preserve"> </w:t>
      </w:r>
      <w:r w:rsidRPr="00E84D7B">
        <w:rPr>
          <w:rFonts w:ascii="GHEA Grapalat" w:hAnsi="GHEA Grapalat" w:cs="Sylfaen"/>
          <w:color w:val="FF0000"/>
          <w:sz w:val="20"/>
          <w:lang w:val="hy-AM"/>
        </w:rPr>
        <w:t>ապահովում</w:t>
      </w:r>
      <w:r w:rsidRPr="005F1873">
        <w:rPr>
          <w:rFonts w:ascii="GHEA Grapalat" w:hAnsi="GHEA Grapalat" w:cs="Sylfaen"/>
          <w:sz w:val="20"/>
          <w:lang w:val="hy-AM"/>
        </w:rPr>
        <w:t xml:space="preserve">, որը ներկայացվում է </w:t>
      </w:r>
      <w:r w:rsidRPr="00E84D7B">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E84D7B">
        <w:rPr>
          <w:rFonts w:ascii="GHEA Grapalat" w:hAnsi="GHEA Grapalat" w:cs="Sylfaen"/>
          <w:color w:val="FF0000"/>
          <w:sz w:val="20"/>
          <w:lang w:val="hy-AM"/>
        </w:rPr>
        <w:t>բանկային երաշխիքի ձևով</w:t>
      </w:r>
      <w:r w:rsidRPr="00E84D7B">
        <w:rPr>
          <w:rFonts w:ascii="GHEA Grapalat" w:hAnsi="GHEA Grapalat" w:cs="Sylfaen"/>
          <w:color w:val="FF0000"/>
          <w:sz w:val="20"/>
          <w:lang w:val="af-ZA"/>
        </w:rPr>
        <w:t xml:space="preserve"> (</w:t>
      </w:r>
      <w:r w:rsidRPr="00E84D7B">
        <w:rPr>
          <w:rFonts w:ascii="GHEA Grapalat" w:hAnsi="GHEA Grapalat" w:cs="Sylfaen"/>
          <w:color w:val="FF0000"/>
          <w:sz w:val="20"/>
        </w:rPr>
        <w:t>հավելված</w:t>
      </w:r>
      <w:r w:rsidRPr="00E84D7B">
        <w:rPr>
          <w:rFonts w:ascii="GHEA Grapalat" w:hAnsi="GHEA Grapalat" w:cs="Sylfaen"/>
          <w:color w:val="FF0000"/>
          <w:sz w:val="20"/>
          <w:lang w:val="af-ZA"/>
        </w:rPr>
        <w:t xml:space="preserve"> N 3)</w:t>
      </w:r>
      <w:r w:rsidRPr="005F187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05129554" w14:textId="77777777" w:rsidR="00B63051" w:rsidRPr="005F1873" w:rsidRDefault="00B63051" w:rsidP="00B63051">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34F75EEE" w14:textId="77777777" w:rsidR="00B63051" w:rsidRPr="005F1873" w:rsidRDefault="00B63051" w:rsidP="00B63051">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w:t>
      </w:r>
      <w:r w:rsidRPr="003B257C">
        <w:rPr>
          <w:rFonts w:ascii="GHEA Grapalat" w:hAnsi="GHEA Grapalat" w:cs="Sylfaen"/>
          <w:color w:val="FF0000"/>
          <w:sz w:val="20"/>
          <w:lang w:val="af-ZA"/>
        </w:rPr>
        <w:t>հավելված N 2</w:t>
      </w:r>
      <w:r w:rsidRPr="005F1873">
        <w:rPr>
          <w:rFonts w:ascii="GHEA Grapalat" w:hAnsi="GHEA Grapalat" w:cs="Sylfaen"/>
          <w:sz w:val="20"/>
          <w:lang w:val="af-ZA"/>
        </w:rPr>
        <w:t xml:space="preserve">-ի: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110198C5" w14:textId="77777777" w:rsidR="00B63051" w:rsidRPr="005E1F72" w:rsidRDefault="00B63051" w:rsidP="00B63051">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3B92654E" w14:textId="054E7BE9" w:rsidR="00A67EAC" w:rsidRPr="005E1F72" w:rsidRDefault="00B63051" w:rsidP="00B63051">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7EA6D29B" w14:textId="77777777" w:rsidR="00B63051" w:rsidRPr="005E1F72" w:rsidRDefault="00B63051" w:rsidP="00B6305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0EA936C" w14:textId="034881CD" w:rsidR="00B63051" w:rsidRPr="005E1F72" w:rsidRDefault="00B63051" w:rsidP="00B63051">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88122A">
        <w:rPr>
          <w:rFonts w:ascii="GHEA Grapalat" w:hAnsi="GHEA Grapalat"/>
          <w:b/>
          <w:color w:val="FF0000"/>
          <w:lang w:val="es-ES"/>
        </w:rPr>
        <w:t>ՀՀ ՊՆ-ԲՄԱՊՁԲ-</w:t>
      </w:r>
      <w:r w:rsidR="006D20DA">
        <w:rPr>
          <w:rFonts w:ascii="GHEA Grapalat" w:hAnsi="GHEA Grapalat"/>
          <w:b/>
          <w:color w:val="FF0000"/>
          <w:lang w:val="es-ES"/>
        </w:rPr>
        <w:t>25-4/3</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2266DAE" w14:textId="77777777" w:rsidR="00B63051" w:rsidRPr="005E1F72" w:rsidRDefault="00B63051" w:rsidP="00B63051">
      <w:pPr>
        <w:pStyle w:val="BodyTextIndent3"/>
        <w:spacing w:line="240" w:lineRule="auto"/>
        <w:jc w:val="right"/>
        <w:rPr>
          <w:rFonts w:ascii="GHEA Grapalat" w:hAnsi="GHEA Grapalat" w:cs="Arial"/>
          <w:b/>
          <w:lang w:val="es-ES"/>
        </w:rPr>
      </w:pPr>
      <w:proofErr w:type="gramStart"/>
      <w:r w:rsidRPr="0088122A">
        <w:rPr>
          <w:rFonts w:ascii="GHEA Grapalat" w:hAnsi="GHEA Grapalat" w:cs="Sylfaen"/>
          <w:b/>
          <w:color w:val="FF0000"/>
          <w:lang w:val="es-ES"/>
        </w:rPr>
        <w:t>բաց</w:t>
      </w:r>
      <w:proofErr w:type="gramEnd"/>
      <w:r w:rsidRPr="0088122A">
        <w:rPr>
          <w:rFonts w:ascii="GHEA Grapalat" w:hAnsi="GHEA Grapalat" w:cs="Arial"/>
          <w:b/>
          <w:color w:val="FF0000"/>
          <w:lang w:val="es-ES"/>
        </w:rPr>
        <w:t xml:space="preserve"> </w:t>
      </w:r>
      <w:r w:rsidRPr="0088122A">
        <w:rPr>
          <w:rFonts w:ascii="GHEA Grapalat" w:hAnsi="GHEA Grapalat" w:cs="Sylfaen"/>
          <w:b/>
          <w:color w:val="FF0000"/>
          <w:lang w:val="es-ES"/>
        </w:rPr>
        <w:t>մրցույթի</w:t>
      </w:r>
      <w:r w:rsidRPr="0088122A">
        <w:rPr>
          <w:rFonts w:ascii="GHEA Grapalat" w:hAnsi="GHEA Grapalat" w:cs="Arial"/>
          <w:b/>
          <w:color w:val="FF0000"/>
          <w:lang w:val="es-ES"/>
        </w:rPr>
        <w:t xml:space="preserve"> </w:t>
      </w:r>
      <w:r w:rsidRPr="005E1F72">
        <w:rPr>
          <w:rFonts w:ascii="GHEA Grapalat" w:hAnsi="GHEA Grapalat" w:cs="Sylfaen"/>
          <w:b/>
          <w:lang w:val="es-ES"/>
        </w:rPr>
        <w:t>հրավերի</w:t>
      </w:r>
    </w:p>
    <w:p w14:paraId="374A5EB7" w14:textId="77777777" w:rsidR="00B63051" w:rsidRPr="005E1F72" w:rsidRDefault="00B63051" w:rsidP="00B63051">
      <w:pPr>
        <w:jc w:val="center"/>
        <w:rPr>
          <w:rFonts w:ascii="GHEA Grapalat" w:hAnsi="GHEA Grapalat" w:cs="Sylfaen"/>
          <w:b/>
          <w:lang w:val="es-ES"/>
        </w:rPr>
      </w:pPr>
    </w:p>
    <w:p w14:paraId="3B20564B" w14:textId="77777777" w:rsidR="00B63051" w:rsidRPr="0088122A" w:rsidRDefault="00B63051" w:rsidP="00B63051">
      <w:pPr>
        <w:jc w:val="center"/>
        <w:rPr>
          <w:rFonts w:ascii="GHEA Grapalat" w:hAnsi="GHEA Grapalat" w:cs="Arial"/>
          <w:b/>
          <w:sz w:val="20"/>
          <w:szCs w:val="20"/>
          <w:lang w:val="es-ES"/>
        </w:rPr>
      </w:pPr>
      <w:r w:rsidRPr="0088122A">
        <w:rPr>
          <w:rFonts w:ascii="GHEA Grapalat" w:hAnsi="GHEA Grapalat" w:cs="Sylfaen"/>
          <w:b/>
          <w:sz w:val="20"/>
          <w:szCs w:val="20"/>
          <w:lang w:val="es-ES"/>
        </w:rPr>
        <w:t>ԴԻՄՈՒՄ ՀԱՅՏԱՐԱՐՈՒԹՅՈՒՆ*</w:t>
      </w:r>
    </w:p>
    <w:p w14:paraId="629B3D7B" w14:textId="77777777" w:rsidR="00B63051" w:rsidRPr="005E1F72" w:rsidRDefault="00B63051" w:rsidP="00B63051">
      <w:pPr>
        <w:pStyle w:val="Heading6"/>
        <w:jc w:val="center"/>
        <w:rPr>
          <w:rFonts w:ascii="GHEA Grapalat" w:hAnsi="GHEA Grapalat" w:cs="Arial"/>
          <w:color w:val="auto"/>
          <w:sz w:val="24"/>
          <w:szCs w:val="24"/>
          <w:lang w:val="es-ES"/>
        </w:rPr>
      </w:pPr>
      <w:proofErr w:type="gramStart"/>
      <w:r w:rsidRPr="0088122A">
        <w:rPr>
          <w:rFonts w:ascii="GHEA Grapalat" w:hAnsi="GHEA Grapalat" w:cs="Sylfaen"/>
          <w:color w:val="FF0000"/>
          <w:sz w:val="20"/>
          <w:lang w:val="es-ES"/>
        </w:rPr>
        <w:t>բաց</w:t>
      </w:r>
      <w:proofErr w:type="gramEnd"/>
      <w:r w:rsidRPr="0088122A">
        <w:rPr>
          <w:rFonts w:ascii="GHEA Grapalat" w:hAnsi="GHEA Grapalat" w:cs="Sylfaen"/>
          <w:color w:val="FF0000"/>
          <w:sz w:val="20"/>
          <w:lang w:val="es-ES"/>
        </w:rPr>
        <w:t xml:space="preserve"> մրցույթին </w:t>
      </w:r>
      <w:r w:rsidRPr="0088122A">
        <w:rPr>
          <w:rFonts w:ascii="GHEA Grapalat" w:hAnsi="GHEA Grapalat" w:cs="Sylfaen"/>
          <w:color w:val="auto"/>
          <w:sz w:val="20"/>
          <w:lang w:val="es-ES"/>
        </w:rPr>
        <w:t>մասնակցելու</w:t>
      </w:r>
      <w:r w:rsidRPr="005E1F72">
        <w:rPr>
          <w:rFonts w:ascii="GHEA Grapalat" w:hAnsi="GHEA Grapalat" w:cs="Arial"/>
          <w:color w:val="auto"/>
          <w:sz w:val="24"/>
          <w:szCs w:val="24"/>
          <w:lang w:val="es-ES"/>
        </w:rPr>
        <w:t xml:space="preserve">  </w:t>
      </w:r>
    </w:p>
    <w:p w14:paraId="78928766" w14:textId="77777777" w:rsidR="00B63051" w:rsidRPr="005E1F72" w:rsidRDefault="00B63051" w:rsidP="00B63051">
      <w:pPr>
        <w:rPr>
          <w:lang w:val="es-ES" w:eastAsia="ru-RU"/>
        </w:rPr>
      </w:pPr>
    </w:p>
    <w:p w14:paraId="28614D97" w14:textId="77777777" w:rsidR="00B63051" w:rsidRPr="005E1F72" w:rsidRDefault="00B63051" w:rsidP="00B6305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7EA654F" w14:textId="77777777" w:rsidR="00B63051" w:rsidRPr="005E1F72" w:rsidRDefault="00B63051" w:rsidP="00B63051">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3D5E2B" w14:textId="4362C237" w:rsidR="00B63051" w:rsidRPr="005E1F72" w:rsidRDefault="00B63051" w:rsidP="00B63051">
      <w:pPr>
        <w:jc w:val="both"/>
        <w:rPr>
          <w:rFonts w:ascii="GHEA Grapalat" w:hAnsi="GHEA Grapalat"/>
          <w:sz w:val="22"/>
          <w:szCs w:val="22"/>
          <w:u w:val="single"/>
          <w:lang w:val="es-ES"/>
        </w:rPr>
      </w:pPr>
      <w:r w:rsidRPr="00BC0BCB">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Pr="0088122A">
        <w:rPr>
          <w:rFonts w:ascii="GHEA Grapalat" w:hAnsi="GHEA Grapalat"/>
          <w:color w:val="FF0000"/>
          <w:sz w:val="20"/>
          <w:szCs w:val="20"/>
          <w:lang w:val="es-ES"/>
        </w:rPr>
        <w:t>ՀՀ ՊՆ-ԲՄԱՊՁԲ-</w:t>
      </w:r>
      <w:r w:rsidR="006D20DA">
        <w:rPr>
          <w:rFonts w:ascii="GHEA Grapalat" w:hAnsi="GHEA Grapalat"/>
          <w:color w:val="FF0000"/>
          <w:sz w:val="20"/>
          <w:szCs w:val="20"/>
          <w:lang w:val="es-ES"/>
        </w:rPr>
        <w:t>25-4/3</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B52629F" w14:textId="77777777" w:rsidR="00B63051" w:rsidRPr="005E1F72" w:rsidRDefault="00B63051" w:rsidP="00B63051">
      <w:pPr>
        <w:jc w:val="both"/>
        <w:rPr>
          <w:rFonts w:ascii="GHEA Grapalat" w:hAnsi="GHEA Grapalat" w:cs="Sylfaen"/>
          <w:sz w:val="20"/>
          <w:szCs w:val="20"/>
          <w:lang w:val="es-ES"/>
        </w:rPr>
      </w:pPr>
      <w:proofErr w:type="gramStart"/>
      <w:r w:rsidRPr="0088122A">
        <w:rPr>
          <w:rFonts w:ascii="GHEA Grapalat" w:hAnsi="GHEA Grapalat" w:cs="Sylfaen"/>
          <w:color w:val="FF0000"/>
          <w:sz w:val="20"/>
          <w:szCs w:val="20"/>
          <w:lang w:val="es-ES"/>
        </w:rPr>
        <w:t>բաց</w:t>
      </w:r>
      <w:proofErr w:type="gramEnd"/>
      <w:r w:rsidRPr="0088122A">
        <w:rPr>
          <w:rFonts w:ascii="GHEA Grapalat" w:hAnsi="GHEA Grapalat" w:cs="Sylfaen"/>
          <w:color w:val="FF0000"/>
          <w:sz w:val="20"/>
          <w:szCs w:val="20"/>
          <w:lang w:val="es-ES"/>
        </w:rPr>
        <w:t xml:space="preserve"> մրցույթի</w:t>
      </w:r>
      <w:r w:rsidRPr="0088122A">
        <w:rPr>
          <w:rFonts w:ascii="GHEA Grapalat" w:hAnsi="GHEA Grapalat" w:cs="Arial"/>
          <w:color w:val="FF0000"/>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29E6725" w14:textId="77777777" w:rsidR="00B63051" w:rsidRPr="005E1F72" w:rsidRDefault="00B63051" w:rsidP="00B63051">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1E7DA2C" w14:textId="77777777" w:rsidR="00B63051" w:rsidRPr="005E1F72" w:rsidRDefault="00B63051" w:rsidP="00B63051">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56A99AC2" w14:textId="77777777" w:rsidR="00B63051" w:rsidRPr="005E1F72" w:rsidRDefault="00B63051" w:rsidP="00B63051">
      <w:pPr>
        <w:jc w:val="both"/>
        <w:rPr>
          <w:rFonts w:ascii="GHEA Grapalat" w:hAnsi="GHEA Grapalat"/>
          <w:sz w:val="12"/>
          <w:szCs w:val="12"/>
          <w:u w:val="single"/>
          <w:lang w:val="es-ES"/>
        </w:rPr>
      </w:pPr>
    </w:p>
    <w:p w14:paraId="43A2D6F9" w14:textId="77777777" w:rsidR="00B63051" w:rsidRPr="005E1F72" w:rsidRDefault="00B63051" w:rsidP="00B63051">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91DE7C5" w14:textId="77777777" w:rsidR="00B63051" w:rsidRPr="005E1F72" w:rsidRDefault="00B63051" w:rsidP="00B63051">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B515E2F" w14:textId="77777777" w:rsidR="00B63051" w:rsidRPr="005E1F72" w:rsidRDefault="00B63051" w:rsidP="00B63051">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2B972750" w14:textId="77777777" w:rsidR="00B63051" w:rsidRPr="005E1F72" w:rsidRDefault="00B63051" w:rsidP="00B63051">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CBF3D0" w14:textId="77777777" w:rsidR="00B63051" w:rsidRPr="005E1F72" w:rsidRDefault="00B63051" w:rsidP="00B63051">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B5564E8" w14:textId="77777777" w:rsidR="00B63051" w:rsidRDefault="00B63051" w:rsidP="00B63051">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60CD2CC" w14:textId="77777777" w:rsidR="00B63051" w:rsidRDefault="00B63051" w:rsidP="00B6305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4FFD6FF" w14:textId="77777777" w:rsidR="00B63051" w:rsidRPr="005E1F72" w:rsidRDefault="00B63051" w:rsidP="00B63051">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5E7A3EB" w14:textId="77777777" w:rsidR="00B63051" w:rsidRPr="005E1F72" w:rsidRDefault="00B63051" w:rsidP="00B63051">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12883974" w14:textId="77777777" w:rsidR="00B63051" w:rsidRPr="005E1F72" w:rsidRDefault="00B63051" w:rsidP="00B63051">
      <w:pPr>
        <w:jc w:val="both"/>
        <w:rPr>
          <w:rFonts w:ascii="GHEA Grapalat" w:hAnsi="GHEA Grapalat" w:cs="Arial"/>
          <w:vertAlign w:val="superscript"/>
          <w:lang w:val="es-ES"/>
        </w:rPr>
      </w:pPr>
    </w:p>
    <w:p w14:paraId="0F10CAC5" w14:textId="77777777" w:rsidR="00B63051" w:rsidRPr="005E1F72" w:rsidRDefault="00B63051" w:rsidP="00B63051">
      <w:pPr>
        <w:jc w:val="both"/>
        <w:rPr>
          <w:rFonts w:ascii="GHEA Grapalat" w:hAnsi="GHEA Grapalat"/>
          <w:sz w:val="22"/>
          <w:szCs w:val="22"/>
          <w:lang w:val="es-ES"/>
        </w:rPr>
      </w:pPr>
    </w:p>
    <w:p w14:paraId="123FA0D1" w14:textId="77777777" w:rsidR="00B63051" w:rsidRPr="005E1F72" w:rsidRDefault="00B63051" w:rsidP="00B63051">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2E091CB6" w14:textId="77777777" w:rsidR="00B63051" w:rsidRPr="005E1F72" w:rsidRDefault="00B63051" w:rsidP="00B63051">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2E9F4118" w14:textId="77777777" w:rsidR="00B63051" w:rsidRPr="005E1F72" w:rsidRDefault="00B63051" w:rsidP="00B63051">
      <w:pPr>
        <w:jc w:val="right"/>
        <w:rPr>
          <w:rFonts w:ascii="GHEA Grapalat" w:hAnsi="GHEA Grapalat"/>
          <w:sz w:val="10"/>
          <w:szCs w:val="10"/>
          <w:lang w:val="es-ES"/>
        </w:rPr>
      </w:pPr>
    </w:p>
    <w:p w14:paraId="2E90FA6E" w14:textId="77777777" w:rsidR="00B63051" w:rsidRPr="005E1F72" w:rsidRDefault="00B63051" w:rsidP="00B63051">
      <w:pPr>
        <w:jc w:val="right"/>
        <w:rPr>
          <w:rFonts w:ascii="GHEA Grapalat" w:hAnsi="GHEA Grapalat"/>
          <w:sz w:val="10"/>
          <w:szCs w:val="10"/>
          <w:lang w:val="es-ES"/>
        </w:rPr>
      </w:pPr>
    </w:p>
    <w:p w14:paraId="0AE41718" w14:textId="77777777" w:rsidR="00B63051" w:rsidRPr="005E1F72" w:rsidRDefault="00B63051" w:rsidP="00B63051">
      <w:pPr>
        <w:jc w:val="right"/>
        <w:rPr>
          <w:rFonts w:ascii="GHEA Grapalat" w:hAnsi="GHEA Grapalat"/>
          <w:sz w:val="10"/>
          <w:szCs w:val="10"/>
          <w:lang w:val="es-ES"/>
        </w:rPr>
      </w:pPr>
    </w:p>
    <w:p w14:paraId="6B56B1FB" w14:textId="77777777" w:rsidR="00B63051" w:rsidRPr="004D5333" w:rsidRDefault="00B63051" w:rsidP="00B63051">
      <w:pPr>
        <w:jc w:val="right"/>
        <w:rPr>
          <w:rFonts w:ascii="GHEA Grapalat" w:hAnsi="GHEA Grapalat"/>
          <w:sz w:val="10"/>
          <w:szCs w:val="10"/>
          <w:lang w:val="hy-AM"/>
        </w:rPr>
      </w:pPr>
    </w:p>
    <w:p w14:paraId="77F6E836" w14:textId="77777777" w:rsidR="00B63051" w:rsidRPr="006548A2" w:rsidRDefault="00B63051" w:rsidP="00B63051">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56374D89" w14:textId="77777777" w:rsidR="00B63051" w:rsidRPr="001F37D5" w:rsidRDefault="00B63051" w:rsidP="00B63051">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A66C98" w14:textId="77777777" w:rsidR="00B63051" w:rsidRPr="001F37D5" w:rsidRDefault="00B63051" w:rsidP="00B63051">
      <w:pPr>
        <w:jc w:val="right"/>
        <w:rPr>
          <w:rFonts w:ascii="GHEA Grapalat" w:hAnsi="GHEA Grapalat"/>
          <w:sz w:val="10"/>
          <w:szCs w:val="10"/>
          <w:lang w:val="hy-AM"/>
        </w:rPr>
      </w:pPr>
    </w:p>
    <w:p w14:paraId="65A0C54E" w14:textId="77777777" w:rsidR="00B63051" w:rsidRDefault="00B63051" w:rsidP="00B63051">
      <w:pPr>
        <w:ind w:firstLine="708"/>
        <w:jc w:val="both"/>
        <w:rPr>
          <w:rFonts w:ascii="GHEA Grapalat" w:hAnsi="GHEA Grapalat" w:cs="Arial"/>
          <w:sz w:val="20"/>
          <w:szCs w:val="20"/>
          <w:lang w:val="hy-AM"/>
        </w:rPr>
      </w:pPr>
    </w:p>
    <w:p w14:paraId="63BE231E" w14:textId="77777777" w:rsidR="00B63051" w:rsidRPr="006548A2" w:rsidRDefault="00B63051" w:rsidP="00B63051">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0561150" w14:textId="77777777" w:rsidR="00B63051" w:rsidRPr="006548A2" w:rsidRDefault="00B63051" w:rsidP="00B63051">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50E2F49E" w14:textId="77777777" w:rsidR="00B63051" w:rsidRDefault="00B63051" w:rsidP="00B63051">
      <w:pPr>
        <w:ind w:firstLine="709"/>
        <w:rPr>
          <w:rFonts w:ascii="GHEA Grapalat" w:hAnsi="GHEA Grapalat" w:cs="Arial"/>
          <w:sz w:val="20"/>
          <w:szCs w:val="20"/>
          <w:lang w:val="hy-AM"/>
        </w:rPr>
      </w:pPr>
    </w:p>
    <w:p w14:paraId="2DCF20F9" w14:textId="77777777" w:rsidR="00B63051" w:rsidRDefault="00B63051" w:rsidP="00B63051">
      <w:pPr>
        <w:ind w:firstLine="709"/>
        <w:jc w:val="both"/>
        <w:rPr>
          <w:rFonts w:ascii="GHEA Grapalat" w:hAnsi="GHEA Grapalat" w:cs="Arial"/>
          <w:sz w:val="20"/>
          <w:szCs w:val="20"/>
          <w:lang w:val="hy-AM"/>
        </w:rPr>
      </w:pPr>
    </w:p>
    <w:p w14:paraId="7E30C68C" w14:textId="77777777" w:rsidR="00B63051" w:rsidRPr="00DE1E5A" w:rsidRDefault="00B63051" w:rsidP="00B63051">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03DDDC0" w14:textId="77777777" w:rsidR="00B63051" w:rsidRPr="00AC79C4" w:rsidRDefault="00B63051" w:rsidP="00B63051">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070D003" w14:textId="77777777" w:rsidR="00B63051" w:rsidRPr="00AC79C4" w:rsidRDefault="00B63051" w:rsidP="00B63051">
      <w:pPr>
        <w:jc w:val="both"/>
        <w:rPr>
          <w:rFonts w:ascii="GHEA Grapalat" w:hAnsi="GHEA Grapalat"/>
          <w:i/>
          <w:sz w:val="16"/>
          <w:vertAlign w:val="superscript"/>
          <w:lang w:val="es-ES"/>
        </w:rPr>
      </w:pPr>
    </w:p>
    <w:p w14:paraId="12E8E4F3" w14:textId="77777777" w:rsidR="00B63051" w:rsidRPr="00AC79C4" w:rsidRDefault="00B63051" w:rsidP="00B63051">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BA3FA4C" w14:textId="77777777" w:rsidR="00B63051" w:rsidRPr="00AC79C4" w:rsidRDefault="00B63051" w:rsidP="00B63051">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CC5FC0B" w14:textId="216EA933" w:rsidR="00B63051" w:rsidRPr="005F1873" w:rsidRDefault="00B63051" w:rsidP="00B63051">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88122A">
        <w:rPr>
          <w:rFonts w:ascii="GHEA Grapalat" w:hAnsi="GHEA Grapalat" w:cs="Arial"/>
          <w:color w:val="FF0000"/>
          <w:sz w:val="20"/>
          <w:szCs w:val="20"/>
          <w:lang w:val="es-ES"/>
        </w:rPr>
        <w:t>ՀՀ ՊՆ-ԲՄԱՊՁԲ-</w:t>
      </w:r>
      <w:r w:rsidR="006D20DA">
        <w:rPr>
          <w:rFonts w:ascii="GHEA Grapalat" w:hAnsi="GHEA Grapalat" w:cs="Arial"/>
          <w:color w:val="FF0000"/>
          <w:sz w:val="20"/>
          <w:szCs w:val="20"/>
          <w:lang w:val="es-ES"/>
        </w:rPr>
        <w:t>25-4/3</w:t>
      </w:r>
      <w:r w:rsidRPr="00AC79C4">
        <w:rPr>
          <w:rFonts w:ascii="GHEA Grapalat" w:hAnsi="GHEA Grapalat" w:cs="Arial"/>
          <w:sz w:val="20"/>
          <w:szCs w:val="20"/>
          <w:lang w:val="es-ES"/>
        </w:rPr>
        <w:t xml:space="preserve">»*  ծածկագրով  </w:t>
      </w:r>
      <w:r w:rsidRPr="0088122A">
        <w:rPr>
          <w:rFonts w:ascii="GHEA Grapalat" w:hAnsi="GHEA Grapalat" w:cs="Arial"/>
          <w:color w:val="FF0000"/>
          <w:sz w:val="20"/>
          <w:szCs w:val="20"/>
          <w:lang w:val="es-ES"/>
        </w:rPr>
        <w:t>բաց մրցույթի</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26301F2" w14:textId="77777777" w:rsidR="00B63051" w:rsidRPr="005F1873" w:rsidRDefault="00B63051" w:rsidP="00B63051">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6B4E737C" w14:textId="77777777" w:rsidR="00B63051" w:rsidRPr="000371F5" w:rsidRDefault="00B63051" w:rsidP="00B63051">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4"/>
      </w:r>
    </w:p>
    <w:p w14:paraId="3BB13C55" w14:textId="00EEF81E" w:rsidR="00B63051" w:rsidRPr="000371F5" w:rsidRDefault="00B63051" w:rsidP="00B63051">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88122A">
        <w:rPr>
          <w:rFonts w:ascii="GHEA Grapalat" w:hAnsi="GHEA Grapalat" w:cs="Sylfaen"/>
          <w:color w:val="FF0000"/>
          <w:sz w:val="22"/>
          <w:szCs w:val="22"/>
          <w:lang w:val="hy-AM"/>
        </w:rPr>
        <w:t>ՀՀ ՊՆ-ԲՄԱՊՁԲ-</w:t>
      </w:r>
      <w:r w:rsidR="006D20DA">
        <w:rPr>
          <w:rFonts w:ascii="GHEA Grapalat" w:hAnsi="GHEA Grapalat" w:cs="Sylfaen"/>
          <w:color w:val="FF0000"/>
          <w:sz w:val="22"/>
          <w:szCs w:val="22"/>
          <w:lang w:val="hy-AM"/>
        </w:rPr>
        <w:t>25-4/3</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88122A">
        <w:rPr>
          <w:rFonts w:ascii="GHEA Grapalat" w:hAnsi="GHEA Grapalat" w:cs="Arial"/>
          <w:color w:val="FF0000"/>
          <w:sz w:val="20"/>
          <w:szCs w:val="20"/>
          <w:lang w:val="es-ES"/>
        </w:rPr>
        <w:t xml:space="preserve">բաց մրցույթին </w:t>
      </w:r>
      <w:r w:rsidRPr="000371F5">
        <w:rPr>
          <w:rFonts w:ascii="GHEA Grapalat" w:hAnsi="GHEA Grapalat" w:cs="Arial"/>
          <w:sz w:val="20"/>
          <w:szCs w:val="20"/>
          <w:lang w:val="es-ES"/>
        </w:rPr>
        <w:t>մասնակցելու շրջանակում`</w:t>
      </w:r>
    </w:p>
    <w:p w14:paraId="19644C18" w14:textId="77777777" w:rsidR="00B63051" w:rsidRPr="000371F5" w:rsidRDefault="00B63051" w:rsidP="00B63051">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37C7E593" w14:textId="77777777" w:rsidR="00B63051" w:rsidRPr="000371F5" w:rsidRDefault="00B63051" w:rsidP="00B63051">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0ABEFC5E" w14:textId="77777777" w:rsidR="00B63051" w:rsidRPr="000371F5" w:rsidRDefault="00B63051" w:rsidP="00B63051">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5BE44BF5" w14:textId="77777777" w:rsidR="00B63051" w:rsidRPr="000371F5" w:rsidRDefault="00B63051" w:rsidP="00B63051">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042DD7A" w14:textId="77777777" w:rsidR="00B63051" w:rsidRPr="000371F5" w:rsidRDefault="00B63051" w:rsidP="00B63051">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0378B9C" w14:textId="77777777" w:rsidR="00B63051" w:rsidRPr="000371F5" w:rsidRDefault="00B63051" w:rsidP="00B63051">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6DF37D91" w14:textId="77777777" w:rsidR="00B63051" w:rsidRPr="000371F5" w:rsidRDefault="00B63051" w:rsidP="00B63051">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1250FBA" w14:textId="77777777" w:rsidR="00B63051" w:rsidRPr="00D01BD4" w:rsidRDefault="00B63051" w:rsidP="00B63051">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5D91195" w14:textId="77777777" w:rsidR="00B63051" w:rsidRPr="00005E18" w:rsidRDefault="00B63051" w:rsidP="00B63051">
      <w:pPr>
        <w:ind w:left="720"/>
        <w:jc w:val="both"/>
        <w:rPr>
          <w:rFonts w:ascii="GHEA Grapalat" w:hAnsi="GHEA Grapalat" w:cs="Arial"/>
          <w:sz w:val="20"/>
          <w:szCs w:val="20"/>
          <w:lang w:val="es-ES"/>
        </w:rPr>
      </w:pPr>
    </w:p>
    <w:p w14:paraId="2384781E" w14:textId="77777777" w:rsidR="00B63051" w:rsidRPr="00005E18" w:rsidRDefault="00B63051" w:rsidP="00B63051">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2C00DB76" w14:textId="77777777" w:rsidR="00B63051" w:rsidRPr="00005E18" w:rsidRDefault="00B63051" w:rsidP="00B63051">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7EFF910" w14:textId="77777777" w:rsidR="00B63051" w:rsidRPr="00005E18" w:rsidRDefault="00B63051" w:rsidP="00B63051">
      <w:pPr>
        <w:jc w:val="both"/>
        <w:rPr>
          <w:rFonts w:ascii="GHEA Grapalat" w:hAnsi="GHEA Grapalat"/>
          <w:sz w:val="22"/>
          <w:szCs w:val="22"/>
          <w:lang w:val="hy-AM"/>
        </w:rPr>
      </w:pPr>
    </w:p>
    <w:p w14:paraId="0C32A153" w14:textId="77777777" w:rsidR="00B63051" w:rsidRPr="000371F5" w:rsidRDefault="00B63051" w:rsidP="00B63051">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0D639DB6" w14:textId="77777777" w:rsidR="00B63051" w:rsidRPr="000371F5" w:rsidRDefault="00B63051" w:rsidP="00B63051">
      <w:pPr>
        <w:jc w:val="right"/>
        <w:rPr>
          <w:rFonts w:ascii="GHEA Grapalat" w:hAnsi="GHEA Grapalat"/>
          <w:sz w:val="10"/>
          <w:szCs w:val="10"/>
          <w:lang w:val="es-ES"/>
        </w:rPr>
      </w:pPr>
    </w:p>
    <w:p w14:paraId="41A5F734" w14:textId="77777777" w:rsidR="00B63051" w:rsidRPr="000371F5" w:rsidRDefault="00B63051" w:rsidP="00B63051">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1709668D" w14:textId="77777777" w:rsidR="00B63051" w:rsidRPr="000371F5" w:rsidRDefault="00B63051" w:rsidP="00B63051">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EAFEED6" w14:textId="77777777" w:rsidR="00B63051" w:rsidRPr="000371F5" w:rsidRDefault="00B63051" w:rsidP="00B63051">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1E6A69C0" w14:textId="77777777" w:rsidR="00B63051" w:rsidRPr="000371F5" w:rsidRDefault="00B63051" w:rsidP="00B63051">
      <w:pPr>
        <w:jc w:val="both"/>
        <w:rPr>
          <w:rFonts w:ascii="GHEA Grapalat" w:hAnsi="GHEA Grapalat"/>
          <w:sz w:val="20"/>
          <w:lang w:val="es-ES"/>
        </w:rPr>
      </w:pPr>
    </w:p>
    <w:p w14:paraId="7367B4B4" w14:textId="77777777" w:rsidR="00B63051" w:rsidRPr="000371F5" w:rsidRDefault="00B63051" w:rsidP="00B63051">
      <w:pPr>
        <w:jc w:val="both"/>
        <w:rPr>
          <w:rFonts w:ascii="GHEA Grapalat" w:hAnsi="GHEA Grapalat"/>
          <w:sz w:val="20"/>
          <w:lang w:val="es-ES"/>
        </w:rPr>
      </w:pPr>
    </w:p>
    <w:p w14:paraId="6C8C41F1" w14:textId="77777777" w:rsidR="00B63051" w:rsidRPr="009A5836" w:rsidRDefault="00B63051" w:rsidP="00B63051">
      <w:pPr>
        <w:jc w:val="both"/>
        <w:rPr>
          <w:rFonts w:ascii="GHEA Grapalat" w:hAnsi="GHEA Grapalat"/>
          <w:sz w:val="20"/>
          <w:lang w:val="es-ES"/>
        </w:rPr>
      </w:pPr>
    </w:p>
    <w:p w14:paraId="5BCAB1C3" w14:textId="77777777" w:rsidR="00B63051" w:rsidRPr="009A5836" w:rsidRDefault="00B63051" w:rsidP="00B63051">
      <w:pPr>
        <w:jc w:val="both"/>
        <w:rPr>
          <w:rFonts w:ascii="GHEA Grapalat" w:hAnsi="GHEA Grapalat"/>
          <w:sz w:val="20"/>
          <w:lang w:val="es-ES"/>
        </w:rPr>
      </w:pPr>
    </w:p>
    <w:p w14:paraId="0A125F62" w14:textId="77777777" w:rsidR="00B63051" w:rsidRPr="009A5836" w:rsidRDefault="00B63051" w:rsidP="00B63051">
      <w:pPr>
        <w:jc w:val="both"/>
        <w:rPr>
          <w:rFonts w:ascii="GHEA Grapalat" w:hAnsi="GHEA Grapalat"/>
          <w:sz w:val="20"/>
          <w:lang w:val="es-ES"/>
        </w:rPr>
      </w:pPr>
    </w:p>
    <w:p w14:paraId="7DE1E866" w14:textId="77777777" w:rsidR="00B63051" w:rsidRPr="009A5836" w:rsidRDefault="00B63051" w:rsidP="00B63051">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5E9D7AED" w14:textId="77777777" w:rsidR="00B63051" w:rsidRPr="009A5836" w:rsidRDefault="00B63051" w:rsidP="00B63051">
      <w:pPr>
        <w:jc w:val="both"/>
        <w:rPr>
          <w:rFonts w:ascii="GHEA Grapalat" w:hAnsi="GHEA Grapalat" w:cs="Arial"/>
          <w:sz w:val="20"/>
          <w:vertAlign w:val="superscript"/>
          <w:lang w:val="es-ES"/>
        </w:rPr>
      </w:pPr>
    </w:p>
    <w:p w14:paraId="5A81C943" w14:textId="77777777" w:rsidR="00B63051" w:rsidRPr="009A5836" w:rsidRDefault="00B63051" w:rsidP="00B63051">
      <w:pPr>
        <w:jc w:val="both"/>
        <w:rPr>
          <w:rFonts w:ascii="GHEA Grapalat" w:hAnsi="GHEA Grapalat"/>
          <w:sz w:val="20"/>
          <w:lang w:val="hy-AM"/>
        </w:rPr>
      </w:pPr>
      <w:r w:rsidRPr="009A5836">
        <w:rPr>
          <w:rFonts w:ascii="GHEA Grapalat" w:hAnsi="GHEA Grapalat"/>
          <w:sz w:val="20"/>
          <w:lang w:val="hy-AM"/>
        </w:rPr>
        <w:t xml:space="preserve">    </w:t>
      </w:r>
    </w:p>
    <w:p w14:paraId="4012F026" w14:textId="77777777" w:rsidR="00B63051" w:rsidRPr="009A5836" w:rsidRDefault="00B63051" w:rsidP="00B6305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193AF5B" w14:textId="77777777" w:rsidR="00B63051" w:rsidRPr="009A5836" w:rsidRDefault="00B63051" w:rsidP="00B63051">
      <w:pPr>
        <w:pStyle w:val="BodyTextIndent3"/>
        <w:spacing w:line="240" w:lineRule="auto"/>
        <w:jc w:val="right"/>
        <w:rPr>
          <w:rFonts w:ascii="GHEA Grapalat" w:hAnsi="GHEA Grapalat"/>
          <w:b/>
          <w:lang w:val="hy-AM"/>
        </w:rPr>
      </w:pPr>
    </w:p>
    <w:p w14:paraId="09BB0FD4" w14:textId="77777777" w:rsidR="00B63051" w:rsidRPr="009A5836" w:rsidRDefault="00B63051" w:rsidP="00B63051">
      <w:pPr>
        <w:pStyle w:val="BodyTextIndent3"/>
        <w:spacing w:line="240" w:lineRule="auto"/>
        <w:jc w:val="right"/>
        <w:rPr>
          <w:rFonts w:ascii="GHEA Grapalat" w:hAnsi="GHEA Grapalat"/>
          <w:b/>
          <w:lang w:val="hy-AM"/>
        </w:rPr>
      </w:pPr>
    </w:p>
    <w:p w14:paraId="685ADC5B" w14:textId="77777777" w:rsidR="00B63051" w:rsidRPr="009A5836" w:rsidRDefault="00B63051" w:rsidP="00B63051">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0C46C93" w14:textId="77777777" w:rsidR="00B63051" w:rsidRPr="009A5836" w:rsidRDefault="00B63051" w:rsidP="00B6305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A85EAE5" w14:textId="2C0F529D" w:rsidR="00B63051" w:rsidRPr="009A5836" w:rsidRDefault="00B63051" w:rsidP="00B6305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ՀՀ ՊՆ-ԲՄԱՊՁԲ-</w:t>
      </w:r>
      <w:r w:rsidR="006D20DA">
        <w:rPr>
          <w:rFonts w:ascii="GHEA Grapalat" w:hAnsi="GHEA Grapalat"/>
          <w:b/>
          <w:lang w:val="hy-AM"/>
        </w:rPr>
        <w:t>25-4/3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E90FC1A" w14:textId="77777777" w:rsidR="00B63051" w:rsidRPr="009A5836" w:rsidRDefault="00B63051" w:rsidP="00B63051">
      <w:pPr>
        <w:pStyle w:val="BodyTextIndent3"/>
        <w:spacing w:line="240" w:lineRule="auto"/>
        <w:jc w:val="right"/>
        <w:rPr>
          <w:rFonts w:ascii="GHEA Grapalat" w:hAnsi="GHEA Grapalat" w:cs="Arial"/>
          <w:b/>
          <w:lang w:val="hy-AM"/>
        </w:rPr>
      </w:pPr>
      <w:r w:rsidRPr="00D57E0B">
        <w:rPr>
          <w:rFonts w:ascii="GHEA Grapalat" w:hAnsi="GHEA Grapalat" w:cs="Sylfaen"/>
          <w:b/>
          <w:color w:val="FF0000"/>
          <w:lang w:val="hy-AM"/>
        </w:rPr>
        <w:t>բաց</w:t>
      </w:r>
      <w:r w:rsidRPr="00D57E0B">
        <w:rPr>
          <w:rFonts w:ascii="GHEA Grapalat" w:hAnsi="GHEA Grapalat" w:cs="Arial"/>
          <w:b/>
          <w:color w:val="FF0000"/>
          <w:lang w:val="hy-AM"/>
        </w:rPr>
        <w:t xml:space="preserve"> մրցույթի </w:t>
      </w:r>
      <w:r w:rsidRPr="009A5836">
        <w:rPr>
          <w:rFonts w:ascii="GHEA Grapalat" w:hAnsi="GHEA Grapalat" w:cs="Sylfaen"/>
          <w:b/>
          <w:lang w:val="hy-AM"/>
        </w:rPr>
        <w:t>հրավերի</w:t>
      </w:r>
    </w:p>
    <w:p w14:paraId="2B245D88" w14:textId="77777777" w:rsidR="00B63051" w:rsidRPr="009A5836" w:rsidRDefault="00B63051" w:rsidP="00B63051">
      <w:pPr>
        <w:ind w:left="-66"/>
        <w:jc w:val="center"/>
        <w:rPr>
          <w:rFonts w:ascii="GHEA Grapalat" w:hAnsi="GHEA Grapalat"/>
          <w:b/>
          <w:lang w:val="hy-AM"/>
        </w:rPr>
      </w:pPr>
    </w:p>
    <w:p w14:paraId="2D24F1BD" w14:textId="77777777" w:rsidR="00B63051" w:rsidRPr="009A5836" w:rsidRDefault="00B63051" w:rsidP="00B63051">
      <w:pPr>
        <w:pStyle w:val="Heading3"/>
        <w:spacing w:line="240" w:lineRule="auto"/>
        <w:ind w:firstLine="567"/>
        <w:jc w:val="left"/>
        <w:rPr>
          <w:rFonts w:ascii="GHEA Grapalat" w:hAnsi="GHEA Grapalat"/>
          <w:b/>
          <w:lang w:val="hy-AM"/>
        </w:rPr>
      </w:pPr>
    </w:p>
    <w:p w14:paraId="7D5AB680" w14:textId="77777777" w:rsidR="00B63051" w:rsidRPr="009A5836" w:rsidRDefault="00B63051" w:rsidP="00B63051">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1C183A59" w14:textId="77777777" w:rsidR="00B63051" w:rsidRPr="009A5836" w:rsidRDefault="00B63051" w:rsidP="00B63051">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688326E5" w14:textId="77777777" w:rsidR="00B63051" w:rsidRPr="009A5836" w:rsidRDefault="00B63051" w:rsidP="00B63051">
      <w:pPr>
        <w:pStyle w:val="Heading3"/>
        <w:spacing w:line="240" w:lineRule="auto"/>
        <w:ind w:firstLine="567"/>
        <w:rPr>
          <w:rFonts w:ascii="GHEA Grapalat" w:hAnsi="GHEA Grapalat" w:cs="Arial"/>
          <w:lang w:val="es-ES"/>
        </w:rPr>
      </w:pPr>
    </w:p>
    <w:p w14:paraId="0A7812BC" w14:textId="70E67FAF" w:rsidR="00B63051" w:rsidRPr="009A5836" w:rsidRDefault="00B63051" w:rsidP="00B63051">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88122A">
        <w:rPr>
          <w:rFonts w:ascii="GHEA Grapalat" w:hAnsi="GHEA Grapalat" w:cs="Arial"/>
          <w:b/>
          <w:color w:val="FF0000"/>
          <w:sz w:val="20"/>
          <w:szCs w:val="20"/>
          <w:lang w:val="es-ES"/>
        </w:rPr>
        <w:t>ՀՀ ՊՆ-ԲՄԱՊՁԲ-</w:t>
      </w:r>
      <w:r w:rsidR="006D20DA">
        <w:rPr>
          <w:rFonts w:ascii="GHEA Grapalat" w:hAnsi="GHEA Grapalat" w:cs="Arial"/>
          <w:b/>
          <w:color w:val="FF0000"/>
          <w:sz w:val="20"/>
          <w:szCs w:val="20"/>
          <w:lang w:val="es-ES"/>
        </w:rPr>
        <w:t>25-4/3</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3B736D38" w14:textId="77777777" w:rsidR="00B63051" w:rsidRPr="009A5836" w:rsidRDefault="00B63051" w:rsidP="00B63051">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5631DCA7" w14:textId="77777777" w:rsidR="00B63051" w:rsidRPr="009A5836" w:rsidRDefault="00B63051" w:rsidP="00B63051">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D57E0B">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51EACE4E" w14:textId="77777777" w:rsidR="00B63051" w:rsidRPr="009A5836" w:rsidRDefault="00B63051" w:rsidP="00B63051">
      <w:pPr>
        <w:pStyle w:val="Heading3"/>
        <w:spacing w:line="240" w:lineRule="auto"/>
        <w:ind w:firstLine="567"/>
        <w:rPr>
          <w:rFonts w:ascii="GHEA Grapalat" w:hAnsi="GHEA Grapalat" w:cs="Arial"/>
          <w:lang w:val="es-E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175"/>
      </w:tblGrid>
      <w:tr w:rsidR="00B63051" w:rsidRPr="00514677" w14:paraId="55D64F01" w14:textId="77777777" w:rsidTr="00B63051">
        <w:tc>
          <w:tcPr>
            <w:tcW w:w="833" w:type="pct"/>
            <w:vMerge w:val="restart"/>
            <w:vAlign w:val="center"/>
          </w:tcPr>
          <w:p w14:paraId="37F965CC" w14:textId="77777777" w:rsidR="00B63051" w:rsidRPr="00514677" w:rsidRDefault="00B63051" w:rsidP="00B63051">
            <w:pPr>
              <w:jc w:val="center"/>
              <w:rPr>
                <w:rFonts w:ascii="GHEA Grapalat" w:hAnsi="GHEA Grapalat"/>
                <w:bCs/>
                <w:sz w:val="20"/>
                <w:szCs w:val="20"/>
                <w:lang w:val="es-ES"/>
              </w:rPr>
            </w:pPr>
            <w:r w:rsidRPr="00514677">
              <w:rPr>
                <w:rFonts w:ascii="GHEA Grapalat" w:hAnsi="GHEA Grapalat"/>
                <w:bCs/>
                <w:sz w:val="20"/>
                <w:szCs w:val="20"/>
                <w:lang w:val="es-ES"/>
              </w:rPr>
              <w:t>Չափաբաժնի համար</w:t>
            </w:r>
          </w:p>
        </w:tc>
        <w:tc>
          <w:tcPr>
            <w:tcW w:w="4167" w:type="pct"/>
            <w:vAlign w:val="center"/>
          </w:tcPr>
          <w:p w14:paraId="75C30651" w14:textId="77777777" w:rsidR="00B63051" w:rsidRPr="00514677" w:rsidRDefault="00B63051" w:rsidP="00B63051">
            <w:pPr>
              <w:jc w:val="center"/>
              <w:rPr>
                <w:rFonts w:ascii="GHEA Grapalat" w:hAnsi="GHEA Grapalat"/>
                <w:bCs/>
                <w:sz w:val="20"/>
                <w:szCs w:val="20"/>
                <w:lang w:val="es-ES"/>
              </w:rPr>
            </w:pPr>
            <w:r w:rsidRPr="00514677">
              <w:rPr>
                <w:rFonts w:ascii="GHEA Grapalat" w:hAnsi="GHEA Grapalat"/>
                <w:bCs/>
                <w:sz w:val="20"/>
                <w:szCs w:val="20"/>
                <w:lang w:val="es-ES"/>
              </w:rPr>
              <w:t>Առաջարկվող ապրանքի</w:t>
            </w:r>
          </w:p>
        </w:tc>
      </w:tr>
      <w:tr w:rsidR="00B63051" w:rsidRPr="00514677" w14:paraId="5366A4A6" w14:textId="77777777" w:rsidTr="00B63051">
        <w:tc>
          <w:tcPr>
            <w:tcW w:w="833" w:type="pct"/>
            <w:vMerge/>
            <w:vAlign w:val="center"/>
          </w:tcPr>
          <w:p w14:paraId="19A1C3B0" w14:textId="77777777" w:rsidR="00B63051" w:rsidRPr="00514677" w:rsidRDefault="00B63051" w:rsidP="00B63051">
            <w:pPr>
              <w:jc w:val="center"/>
              <w:rPr>
                <w:rFonts w:ascii="GHEA Grapalat" w:hAnsi="GHEA Grapalat"/>
                <w:bCs/>
                <w:sz w:val="20"/>
                <w:szCs w:val="20"/>
                <w:lang w:val="es-ES"/>
              </w:rPr>
            </w:pPr>
          </w:p>
        </w:tc>
        <w:tc>
          <w:tcPr>
            <w:tcW w:w="4167" w:type="pct"/>
            <w:vAlign w:val="center"/>
          </w:tcPr>
          <w:p w14:paraId="6DDD071C" w14:textId="77777777" w:rsidR="00B63051" w:rsidRPr="00514677" w:rsidRDefault="00B63051" w:rsidP="00B63051">
            <w:pPr>
              <w:jc w:val="center"/>
              <w:rPr>
                <w:rFonts w:ascii="GHEA Grapalat" w:hAnsi="GHEA Grapalat"/>
                <w:bCs/>
                <w:sz w:val="20"/>
                <w:szCs w:val="20"/>
                <w:lang w:val="es-ES"/>
              </w:rPr>
            </w:pPr>
            <w:r w:rsidRPr="00514677">
              <w:rPr>
                <w:rFonts w:ascii="GHEA Grapalat" w:hAnsi="GHEA Grapalat"/>
                <w:bCs/>
                <w:sz w:val="20"/>
                <w:szCs w:val="20"/>
                <w:lang w:val="es-ES"/>
              </w:rPr>
              <w:t>տեխնիկական բնութագրերը</w:t>
            </w:r>
          </w:p>
        </w:tc>
      </w:tr>
      <w:tr w:rsidR="00B63051" w:rsidRPr="00514677" w14:paraId="7F28F573" w14:textId="77777777" w:rsidTr="00B63051">
        <w:trPr>
          <w:trHeight w:val="422"/>
        </w:trPr>
        <w:tc>
          <w:tcPr>
            <w:tcW w:w="833" w:type="pct"/>
            <w:vAlign w:val="center"/>
          </w:tcPr>
          <w:p w14:paraId="23C7484D" w14:textId="77777777" w:rsidR="00B63051" w:rsidRPr="00514677" w:rsidRDefault="00B63051" w:rsidP="00B63051">
            <w:pPr>
              <w:jc w:val="center"/>
              <w:rPr>
                <w:rFonts w:ascii="GHEA Grapalat" w:hAnsi="GHEA Grapalat"/>
                <w:bCs/>
                <w:sz w:val="20"/>
                <w:szCs w:val="20"/>
                <w:lang w:val="ru-RU"/>
              </w:rPr>
            </w:pPr>
            <w:r w:rsidRPr="00514677">
              <w:rPr>
                <w:rFonts w:ascii="GHEA Grapalat" w:hAnsi="GHEA Grapalat"/>
                <w:bCs/>
                <w:sz w:val="20"/>
                <w:szCs w:val="20"/>
                <w:lang w:val="ru-RU"/>
              </w:rPr>
              <w:t>1</w:t>
            </w:r>
          </w:p>
        </w:tc>
        <w:tc>
          <w:tcPr>
            <w:tcW w:w="4167" w:type="pct"/>
          </w:tcPr>
          <w:p w14:paraId="2F2D7D34" w14:textId="77777777" w:rsidR="00B63051" w:rsidRPr="00514677" w:rsidRDefault="00B63051" w:rsidP="00B63051">
            <w:pPr>
              <w:keepNext/>
              <w:outlineLvl w:val="2"/>
              <w:rPr>
                <w:rFonts w:ascii="GHEA Grapalat" w:hAnsi="GHEA Grapalat"/>
                <w:i/>
                <w:sz w:val="20"/>
                <w:szCs w:val="20"/>
                <w:lang w:val="hy-AM"/>
              </w:rPr>
            </w:pPr>
          </w:p>
        </w:tc>
      </w:tr>
      <w:tr w:rsidR="007A0F47" w:rsidRPr="00514677" w14:paraId="27DEAB19" w14:textId="77777777" w:rsidTr="00B63051">
        <w:trPr>
          <w:trHeight w:val="422"/>
        </w:trPr>
        <w:tc>
          <w:tcPr>
            <w:tcW w:w="833" w:type="pct"/>
            <w:vAlign w:val="center"/>
          </w:tcPr>
          <w:p w14:paraId="0760B3A0" w14:textId="019B137F" w:rsidR="007A0F47" w:rsidRPr="007A0F47" w:rsidRDefault="007A0F47" w:rsidP="00B63051">
            <w:pPr>
              <w:jc w:val="center"/>
              <w:rPr>
                <w:rFonts w:ascii="GHEA Grapalat" w:hAnsi="GHEA Grapalat"/>
                <w:bCs/>
                <w:sz w:val="20"/>
                <w:szCs w:val="20"/>
              </w:rPr>
            </w:pPr>
            <w:r>
              <w:rPr>
                <w:rFonts w:ascii="GHEA Grapalat" w:hAnsi="GHEA Grapalat"/>
                <w:bCs/>
                <w:sz w:val="20"/>
                <w:szCs w:val="20"/>
              </w:rPr>
              <w:t>2</w:t>
            </w:r>
          </w:p>
        </w:tc>
        <w:tc>
          <w:tcPr>
            <w:tcW w:w="4167" w:type="pct"/>
          </w:tcPr>
          <w:p w14:paraId="23D7C649" w14:textId="77777777" w:rsidR="007A0F47" w:rsidRPr="00514677" w:rsidRDefault="007A0F47" w:rsidP="00B63051">
            <w:pPr>
              <w:keepNext/>
              <w:outlineLvl w:val="2"/>
              <w:rPr>
                <w:rFonts w:ascii="GHEA Grapalat" w:hAnsi="GHEA Grapalat"/>
                <w:i/>
                <w:sz w:val="20"/>
                <w:szCs w:val="20"/>
                <w:lang w:val="hy-AM"/>
              </w:rPr>
            </w:pPr>
          </w:p>
        </w:tc>
      </w:tr>
      <w:tr w:rsidR="007A0F47" w:rsidRPr="00514677" w14:paraId="71C3EFBC" w14:textId="77777777" w:rsidTr="00B63051">
        <w:trPr>
          <w:trHeight w:val="422"/>
        </w:trPr>
        <w:tc>
          <w:tcPr>
            <w:tcW w:w="833" w:type="pct"/>
            <w:vAlign w:val="center"/>
          </w:tcPr>
          <w:p w14:paraId="199F4183" w14:textId="35479773" w:rsidR="007A0F47" w:rsidRPr="007A0F47" w:rsidRDefault="007A0F47" w:rsidP="00B63051">
            <w:pPr>
              <w:jc w:val="center"/>
              <w:rPr>
                <w:rFonts w:ascii="GHEA Grapalat" w:hAnsi="GHEA Grapalat"/>
                <w:bCs/>
                <w:sz w:val="20"/>
                <w:szCs w:val="20"/>
              </w:rPr>
            </w:pPr>
            <w:r>
              <w:rPr>
                <w:rFonts w:ascii="GHEA Grapalat" w:hAnsi="GHEA Grapalat"/>
                <w:bCs/>
                <w:sz w:val="20"/>
                <w:szCs w:val="20"/>
              </w:rPr>
              <w:t>3</w:t>
            </w:r>
          </w:p>
        </w:tc>
        <w:tc>
          <w:tcPr>
            <w:tcW w:w="4167" w:type="pct"/>
          </w:tcPr>
          <w:p w14:paraId="0DA0ED80" w14:textId="77777777" w:rsidR="007A0F47" w:rsidRPr="00514677" w:rsidRDefault="007A0F47" w:rsidP="00B63051">
            <w:pPr>
              <w:keepNext/>
              <w:outlineLvl w:val="2"/>
              <w:rPr>
                <w:rFonts w:ascii="GHEA Grapalat" w:hAnsi="GHEA Grapalat"/>
                <w:i/>
                <w:sz w:val="20"/>
                <w:szCs w:val="20"/>
                <w:lang w:val="hy-AM"/>
              </w:rPr>
            </w:pPr>
          </w:p>
        </w:tc>
      </w:tr>
      <w:tr w:rsidR="007A0F47" w:rsidRPr="00514677" w14:paraId="401BB27C" w14:textId="77777777" w:rsidTr="00B63051">
        <w:trPr>
          <w:trHeight w:val="422"/>
        </w:trPr>
        <w:tc>
          <w:tcPr>
            <w:tcW w:w="833" w:type="pct"/>
            <w:vAlign w:val="center"/>
          </w:tcPr>
          <w:p w14:paraId="506B7411" w14:textId="1689E5FB" w:rsidR="007A0F47" w:rsidRPr="007A0F47" w:rsidRDefault="007A0F47" w:rsidP="00B63051">
            <w:pPr>
              <w:jc w:val="center"/>
              <w:rPr>
                <w:rFonts w:ascii="GHEA Grapalat" w:hAnsi="GHEA Grapalat"/>
                <w:bCs/>
                <w:sz w:val="20"/>
                <w:szCs w:val="20"/>
              </w:rPr>
            </w:pPr>
            <w:r>
              <w:rPr>
                <w:rFonts w:ascii="GHEA Grapalat" w:hAnsi="GHEA Grapalat"/>
                <w:bCs/>
                <w:sz w:val="20"/>
                <w:szCs w:val="20"/>
              </w:rPr>
              <w:t>4</w:t>
            </w:r>
          </w:p>
        </w:tc>
        <w:tc>
          <w:tcPr>
            <w:tcW w:w="4167" w:type="pct"/>
          </w:tcPr>
          <w:p w14:paraId="45509973" w14:textId="77777777" w:rsidR="007A0F47" w:rsidRPr="00514677" w:rsidRDefault="007A0F47" w:rsidP="00B63051">
            <w:pPr>
              <w:keepNext/>
              <w:outlineLvl w:val="2"/>
              <w:rPr>
                <w:rFonts w:ascii="GHEA Grapalat" w:hAnsi="GHEA Grapalat"/>
                <w:i/>
                <w:sz w:val="20"/>
                <w:szCs w:val="20"/>
                <w:lang w:val="hy-AM"/>
              </w:rPr>
            </w:pPr>
          </w:p>
        </w:tc>
      </w:tr>
    </w:tbl>
    <w:p w14:paraId="615D3A81" w14:textId="77777777" w:rsidR="00B63051" w:rsidRPr="009A5836" w:rsidRDefault="00B63051" w:rsidP="00B63051">
      <w:pPr>
        <w:pStyle w:val="Heading3"/>
        <w:spacing w:line="240" w:lineRule="auto"/>
        <w:ind w:firstLine="567"/>
        <w:jc w:val="left"/>
        <w:rPr>
          <w:rFonts w:ascii="GHEA Grapalat" w:hAnsi="GHEA Grapalat"/>
          <w:b/>
          <w:lang w:val="en-US"/>
        </w:rPr>
      </w:pPr>
    </w:p>
    <w:p w14:paraId="509A5F46" w14:textId="77777777" w:rsidR="00B63051" w:rsidRPr="009A5836" w:rsidRDefault="00B63051" w:rsidP="00B63051">
      <w:pPr>
        <w:pStyle w:val="Heading3"/>
        <w:spacing w:line="240" w:lineRule="auto"/>
        <w:ind w:firstLine="567"/>
        <w:jc w:val="left"/>
        <w:rPr>
          <w:rFonts w:ascii="GHEA Grapalat" w:hAnsi="GHEA Grapalat"/>
          <w:b/>
          <w:lang w:val="en-US"/>
        </w:rPr>
      </w:pPr>
    </w:p>
    <w:p w14:paraId="4D45D64C" w14:textId="77777777" w:rsidR="00B63051" w:rsidRPr="009A5836" w:rsidRDefault="00B63051" w:rsidP="00B63051">
      <w:pPr>
        <w:pStyle w:val="Heading3"/>
        <w:spacing w:line="240" w:lineRule="auto"/>
        <w:ind w:firstLine="567"/>
        <w:jc w:val="left"/>
        <w:rPr>
          <w:rFonts w:ascii="GHEA Grapalat" w:hAnsi="GHEA Grapalat"/>
          <w:b/>
          <w:lang w:val="en-US"/>
        </w:rPr>
      </w:pPr>
    </w:p>
    <w:p w14:paraId="0B3B0199" w14:textId="77777777" w:rsidR="00B63051" w:rsidRPr="009A5836" w:rsidRDefault="00B63051" w:rsidP="00B63051">
      <w:pPr>
        <w:pStyle w:val="Heading3"/>
        <w:spacing w:line="240" w:lineRule="auto"/>
        <w:ind w:firstLine="567"/>
        <w:jc w:val="left"/>
        <w:rPr>
          <w:rFonts w:ascii="GHEA Grapalat" w:hAnsi="GHEA Grapalat"/>
          <w:b/>
          <w:lang w:val="en-US"/>
        </w:rPr>
      </w:pPr>
    </w:p>
    <w:p w14:paraId="71B8F1D7" w14:textId="77777777" w:rsidR="00B63051" w:rsidRPr="009A5836" w:rsidRDefault="00B63051" w:rsidP="00B63051">
      <w:pPr>
        <w:rPr>
          <w:rFonts w:ascii="GHEA Grapalat" w:hAnsi="GHEA Grapalat"/>
          <w:sz w:val="20"/>
          <w:lang w:val="es-ES"/>
        </w:rPr>
      </w:pPr>
    </w:p>
    <w:p w14:paraId="5F22CC33" w14:textId="77777777" w:rsidR="00B63051" w:rsidRPr="009A5836" w:rsidRDefault="00B63051" w:rsidP="00B63051">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500AD8C" w14:textId="77777777" w:rsidR="00B63051" w:rsidRPr="009A5836" w:rsidRDefault="00B63051" w:rsidP="00B63051">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160EB8B7" w14:textId="77777777" w:rsidR="00B63051" w:rsidRPr="009A5836" w:rsidRDefault="00B63051" w:rsidP="00B63051">
      <w:pPr>
        <w:jc w:val="right"/>
        <w:rPr>
          <w:rFonts w:ascii="GHEA Grapalat" w:hAnsi="GHEA Grapalat" w:cs="Sylfaen"/>
          <w:sz w:val="20"/>
          <w:lang w:val="hy-AM"/>
        </w:rPr>
      </w:pPr>
    </w:p>
    <w:p w14:paraId="4DD10AB0" w14:textId="77777777" w:rsidR="00B63051" w:rsidRPr="009A5836" w:rsidRDefault="00B63051" w:rsidP="00B63051">
      <w:pPr>
        <w:jc w:val="right"/>
        <w:rPr>
          <w:rFonts w:ascii="GHEA Grapalat" w:hAnsi="GHEA Grapalat" w:cs="Sylfaen"/>
          <w:sz w:val="20"/>
          <w:lang w:val="hy-AM"/>
        </w:rPr>
      </w:pPr>
    </w:p>
    <w:p w14:paraId="6793E358" w14:textId="77777777" w:rsidR="00B63051" w:rsidRPr="009A5836" w:rsidRDefault="00B63051" w:rsidP="00B6305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2F8585E7" w14:textId="77777777" w:rsidR="00B63051" w:rsidRPr="009A5836" w:rsidRDefault="00B63051" w:rsidP="00B63051">
      <w:pPr>
        <w:jc w:val="right"/>
        <w:rPr>
          <w:rFonts w:ascii="GHEA Grapalat" w:hAnsi="GHEA Grapalat"/>
          <w:sz w:val="20"/>
          <w:lang w:val="hy-AM"/>
        </w:rPr>
      </w:pPr>
    </w:p>
    <w:p w14:paraId="306ECE14" w14:textId="77777777" w:rsidR="00B63051" w:rsidRPr="009A5836" w:rsidRDefault="00B63051" w:rsidP="00B63051">
      <w:pPr>
        <w:jc w:val="right"/>
        <w:rPr>
          <w:rFonts w:ascii="GHEA Grapalat" w:hAnsi="GHEA Grapalat"/>
          <w:sz w:val="20"/>
          <w:lang w:val="hy-AM"/>
        </w:rPr>
      </w:pPr>
    </w:p>
    <w:p w14:paraId="25E4A2F8" w14:textId="77777777" w:rsidR="00B63051" w:rsidRPr="009A5836" w:rsidRDefault="00B63051" w:rsidP="00B6305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F4CC56E" w14:textId="77777777" w:rsidR="00B63051" w:rsidRPr="009A5836" w:rsidRDefault="00B63051" w:rsidP="00B63051">
      <w:pPr>
        <w:pStyle w:val="BodyTextIndent3"/>
        <w:spacing w:line="240" w:lineRule="auto"/>
        <w:ind w:firstLine="0"/>
        <w:jc w:val="right"/>
        <w:rPr>
          <w:rFonts w:ascii="GHEA Grapalat" w:hAnsi="GHEA Grapalat"/>
          <w:b/>
          <w:lang w:val="hy-AM"/>
        </w:rPr>
      </w:pPr>
    </w:p>
    <w:p w14:paraId="4F3EF5C9" w14:textId="77777777" w:rsidR="00B63051" w:rsidRPr="009A5836" w:rsidRDefault="00B63051" w:rsidP="00B63051">
      <w:pPr>
        <w:pStyle w:val="BodyTextIndent3"/>
        <w:spacing w:line="240" w:lineRule="auto"/>
        <w:ind w:firstLine="0"/>
        <w:jc w:val="right"/>
        <w:rPr>
          <w:rFonts w:ascii="GHEA Grapalat" w:hAnsi="GHEA Grapalat"/>
          <w:b/>
          <w:lang w:val="hy-AM"/>
        </w:rPr>
      </w:pPr>
    </w:p>
    <w:p w14:paraId="3D67FE48" w14:textId="77777777" w:rsidR="00B63051" w:rsidRPr="009A5836" w:rsidRDefault="00B63051" w:rsidP="00B63051">
      <w:pPr>
        <w:pStyle w:val="BodyTextIndent3"/>
        <w:spacing w:line="240" w:lineRule="auto"/>
        <w:ind w:firstLine="0"/>
        <w:jc w:val="right"/>
        <w:rPr>
          <w:rFonts w:ascii="GHEA Grapalat" w:hAnsi="GHEA Grapalat"/>
          <w:b/>
          <w:lang w:val="hy-AM"/>
        </w:rPr>
      </w:pPr>
    </w:p>
    <w:p w14:paraId="5992D6F6" w14:textId="77777777" w:rsidR="00B63051" w:rsidRPr="009A5836" w:rsidRDefault="00B63051" w:rsidP="00B63051">
      <w:pPr>
        <w:pStyle w:val="BodyTextIndent3"/>
        <w:spacing w:line="240" w:lineRule="auto"/>
        <w:ind w:firstLine="0"/>
        <w:jc w:val="right"/>
        <w:rPr>
          <w:rFonts w:ascii="GHEA Grapalat" w:hAnsi="GHEA Grapalat"/>
          <w:b/>
          <w:lang w:val="hy-AM"/>
        </w:rPr>
      </w:pPr>
    </w:p>
    <w:p w14:paraId="714D8E28" w14:textId="77777777" w:rsidR="00B63051" w:rsidRPr="009A5836" w:rsidRDefault="00B63051" w:rsidP="00B63051">
      <w:pPr>
        <w:pStyle w:val="BodyTextIndent3"/>
        <w:spacing w:line="240" w:lineRule="auto"/>
        <w:ind w:firstLine="0"/>
        <w:jc w:val="right"/>
        <w:rPr>
          <w:rFonts w:ascii="GHEA Grapalat" w:hAnsi="GHEA Grapalat"/>
          <w:b/>
          <w:lang w:val="hy-AM"/>
        </w:rPr>
      </w:pPr>
    </w:p>
    <w:p w14:paraId="475378DC" w14:textId="77777777" w:rsidR="00B63051" w:rsidRPr="009A5836" w:rsidRDefault="00B63051" w:rsidP="00B63051">
      <w:pPr>
        <w:pStyle w:val="BodyTextIndent3"/>
        <w:spacing w:line="240" w:lineRule="auto"/>
        <w:ind w:firstLine="0"/>
        <w:jc w:val="right"/>
        <w:rPr>
          <w:rFonts w:ascii="GHEA Grapalat" w:hAnsi="GHEA Grapalat"/>
          <w:b/>
          <w:lang w:val="hy-AM"/>
        </w:rPr>
      </w:pPr>
    </w:p>
    <w:p w14:paraId="68507227" w14:textId="77777777" w:rsidR="00B63051" w:rsidRPr="009A5836" w:rsidRDefault="00B63051" w:rsidP="00B63051">
      <w:pPr>
        <w:pStyle w:val="BodyTextIndent3"/>
        <w:spacing w:line="240" w:lineRule="auto"/>
        <w:ind w:firstLine="0"/>
        <w:jc w:val="right"/>
        <w:rPr>
          <w:rFonts w:ascii="GHEA Grapalat" w:hAnsi="GHEA Grapalat"/>
          <w:b/>
          <w:lang w:val="hy-AM"/>
        </w:rPr>
      </w:pPr>
    </w:p>
    <w:p w14:paraId="71382106" w14:textId="77777777" w:rsidR="00B63051" w:rsidRDefault="00B63051" w:rsidP="00B63051">
      <w:pPr>
        <w:pStyle w:val="BodyTextIndent3"/>
        <w:spacing w:line="240" w:lineRule="auto"/>
        <w:ind w:firstLine="0"/>
        <w:jc w:val="right"/>
        <w:rPr>
          <w:rFonts w:ascii="GHEA Grapalat" w:hAnsi="GHEA Grapalat"/>
          <w:b/>
          <w:lang w:val="hy-AM"/>
        </w:rPr>
      </w:pPr>
    </w:p>
    <w:p w14:paraId="1157E1BD" w14:textId="77777777" w:rsidR="00B63051" w:rsidRDefault="00B63051" w:rsidP="00B63051">
      <w:pPr>
        <w:pStyle w:val="BodyTextIndent3"/>
        <w:spacing w:line="240" w:lineRule="auto"/>
        <w:ind w:firstLine="0"/>
        <w:jc w:val="right"/>
        <w:rPr>
          <w:rFonts w:ascii="GHEA Grapalat" w:hAnsi="GHEA Grapalat"/>
          <w:b/>
          <w:lang w:val="hy-AM"/>
        </w:rPr>
      </w:pPr>
    </w:p>
    <w:p w14:paraId="737BBB31" w14:textId="77777777" w:rsidR="00B63051" w:rsidRDefault="00B63051" w:rsidP="00B63051">
      <w:pPr>
        <w:pStyle w:val="BodyTextIndent3"/>
        <w:spacing w:line="240" w:lineRule="auto"/>
        <w:ind w:firstLine="0"/>
        <w:jc w:val="right"/>
        <w:rPr>
          <w:rFonts w:ascii="GHEA Grapalat" w:hAnsi="GHEA Grapalat"/>
          <w:b/>
          <w:lang w:val="hy-AM"/>
        </w:rPr>
      </w:pPr>
    </w:p>
    <w:p w14:paraId="6CC93518" w14:textId="77777777" w:rsidR="00B63051" w:rsidRDefault="00B63051" w:rsidP="00B63051">
      <w:pPr>
        <w:pStyle w:val="BodyTextIndent3"/>
        <w:spacing w:line="240" w:lineRule="auto"/>
        <w:ind w:firstLine="0"/>
        <w:jc w:val="right"/>
        <w:rPr>
          <w:rFonts w:ascii="GHEA Grapalat" w:hAnsi="GHEA Grapalat"/>
          <w:b/>
          <w:lang w:val="hy-AM"/>
        </w:rPr>
      </w:pPr>
    </w:p>
    <w:p w14:paraId="7E06C1F1" w14:textId="77777777" w:rsidR="00B63051" w:rsidRDefault="00B63051" w:rsidP="00B63051">
      <w:pPr>
        <w:pStyle w:val="BodyTextIndent3"/>
        <w:spacing w:line="240" w:lineRule="auto"/>
        <w:ind w:firstLine="0"/>
        <w:jc w:val="right"/>
        <w:rPr>
          <w:rFonts w:ascii="GHEA Grapalat" w:hAnsi="GHEA Grapalat"/>
          <w:b/>
          <w:lang w:val="hy-AM"/>
        </w:rPr>
      </w:pPr>
    </w:p>
    <w:p w14:paraId="644B2DDD" w14:textId="77777777" w:rsidR="00B63051" w:rsidRDefault="00B63051" w:rsidP="00B63051">
      <w:pPr>
        <w:pStyle w:val="BodyTextIndent3"/>
        <w:spacing w:line="240" w:lineRule="auto"/>
        <w:ind w:firstLine="0"/>
        <w:jc w:val="right"/>
        <w:rPr>
          <w:rFonts w:ascii="GHEA Grapalat" w:hAnsi="GHEA Grapalat"/>
          <w:b/>
          <w:lang w:val="hy-AM"/>
        </w:rPr>
      </w:pPr>
    </w:p>
    <w:p w14:paraId="332B661B" w14:textId="77777777" w:rsidR="00B63051" w:rsidRDefault="00B63051" w:rsidP="00B63051">
      <w:pPr>
        <w:pStyle w:val="BodyTextIndent3"/>
        <w:spacing w:line="240" w:lineRule="auto"/>
        <w:ind w:firstLine="0"/>
        <w:jc w:val="right"/>
        <w:rPr>
          <w:rFonts w:ascii="GHEA Grapalat" w:hAnsi="GHEA Grapalat"/>
          <w:b/>
          <w:lang w:val="hy-AM"/>
        </w:rPr>
      </w:pPr>
    </w:p>
    <w:p w14:paraId="22F8E616" w14:textId="77777777" w:rsidR="00B63051" w:rsidRDefault="00B63051" w:rsidP="00B63051">
      <w:pPr>
        <w:pStyle w:val="BodyTextIndent3"/>
        <w:spacing w:line="240" w:lineRule="auto"/>
        <w:ind w:firstLine="0"/>
        <w:jc w:val="right"/>
        <w:rPr>
          <w:rFonts w:ascii="GHEA Grapalat" w:hAnsi="GHEA Grapalat"/>
          <w:b/>
          <w:lang w:val="hy-AM"/>
        </w:rPr>
      </w:pPr>
    </w:p>
    <w:p w14:paraId="419FB062" w14:textId="77777777" w:rsidR="00B63051" w:rsidRDefault="00B63051" w:rsidP="00B63051">
      <w:pPr>
        <w:pStyle w:val="BodyTextIndent3"/>
        <w:spacing w:line="240" w:lineRule="auto"/>
        <w:ind w:firstLine="0"/>
        <w:jc w:val="right"/>
        <w:rPr>
          <w:rFonts w:ascii="GHEA Grapalat" w:hAnsi="GHEA Grapalat"/>
          <w:b/>
          <w:lang w:val="hy-AM"/>
        </w:rPr>
      </w:pPr>
    </w:p>
    <w:p w14:paraId="263E8A00" w14:textId="77777777" w:rsidR="00B63051" w:rsidRDefault="00B63051" w:rsidP="00B63051">
      <w:pPr>
        <w:pStyle w:val="BodyTextIndent3"/>
        <w:spacing w:line="240" w:lineRule="auto"/>
        <w:ind w:firstLine="0"/>
        <w:jc w:val="right"/>
        <w:rPr>
          <w:rFonts w:ascii="GHEA Grapalat" w:hAnsi="GHEA Grapalat"/>
          <w:b/>
          <w:lang w:val="hy-AM"/>
        </w:rPr>
      </w:pPr>
    </w:p>
    <w:p w14:paraId="4840F924" w14:textId="77777777" w:rsidR="00B63051" w:rsidRDefault="00B63051" w:rsidP="00B63051">
      <w:pPr>
        <w:pStyle w:val="BodyTextIndent3"/>
        <w:spacing w:line="240" w:lineRule="auto"/>
        <w:ind w:firstLine="0"/>
        <w:jc w:val="right"/>
        <w:rPr>
          <w:rFonts w:ascii="GHEA Grapalat" w:hAnsi="GHEA Grapalat"/>
          <w:b/>
          <w:lang w:val="hy-AM"/>
        </w:rPr>
      </w:pPr>
    </w:p>
    <w:p w14:paraId="7FA2BD6E" w14:textId="77777777" w:rsidR="00B63051" w:rsidRDefault="00B63051" w:rsidP="00B63051">
      <w:pPr>
        <w:pStyle w:val="BodyTextIndent3"/>
        <w:spacing w:line="240" w:lineRule="auto"/>
        <w:ind w:firstLine="0"/>
        <w:jc w:val="right"/>
        <w:rPr>
          <w:rFonts w:ascii="GHEA Grapalat" w:hAnsi="GHEA Grapalat"/>
          <w:b/>
          <w:lang w:val="hy-AM"/>
        </w:rPr>
      </w:pPr>
    </w:p>
    <w:p w14:paraId="214A1F9F" w14:textId="77777777" w:rsidR="00B63051" w:rsidRDefault="00B63051" w:rsidP="00B63051">
      <w:pPr>
        <w:pStyle w:val="BodyTextIndent3"/>
        <w:spacing w:line="240" w:lineRule="auto"/>
        <w:ind w:firstLine="0"/>
        <w:jc w:val="right"/>
        <w:rPr>
          <w:rFonts w:ascii="GHEA Grapalat" w:hAnsi="GHEA Grapalat"/>
          <w:b/>
          <w:lang w:val="hy-AM"/>
        </w:rPr>
      </w:pPr>
    </w:p>
    <w:p w14:paraId="33ABD793" w14:textId="77777777" w:rsidR="00B63051" w:rsidRDefault="00B63051" w:rsidP="00B63051">
      <w:pPr>
        <w:pStyle w:val="BodyTextIndent3"/>
        <w:spacing w:line="240" w:lineRule="auto"/>
        <w:ind w:firstLine="0"/>
        <w:jc w:val="right"/>
        <w:rPr>
          <w:rFonts w:ascii="GHEA Grapalat" w:hAnsi="GHEA Grapalat"/>
          <w:b/>
          <w:lang w:val="hy-AM"/>
        </w:rPr>
      </w:pPr>
    </w:p>
    <w:p w14:paraId="627A00CF" w14:textId="77777777" w:rsidR="00B63051" w:rsidRDefault="00B63051" w:rsidP="00B63051">
      <w:pPr>
        <w:pStyle w:val="BodyTextIndent3"/>
        <w:spacing w:line="240" w:lineRule="auto"/>
        <w:ind w:firstLine="0"/>
        <w:jc w:val="right"/>
        <w:rPr>
          <w:rFonts w:ascii="GHEA Grapalat" w:hAnsi="GHEA Grapalat"/>
          <w:b/>
          <w:lang w:val="hy-AM"/>
        </w:rPr>
      </w:pPr>
    </w:p>
    <w:p w14:paraId="7D7E004E" w14:textId="77777777" w:rsidR="00B63051" w:rsidRDefault="00B63051" w:rsidP="00B63051">
      <w:pPr>
        <w:pStyle w:val="BodyTextIndent3"/>
        <w:spacing w:line="240" w:lineRule="auto"/>
        <w:ind w:firstLine="0"/>
        <w:jc w:val="right"/>
        <w:rPr>
          <w:rFonts w:ascii="GHEA Grapalat" w:hAnsi="GHEA Grapalat"/>
          <w:b/>
          <w:lang w:val="hy-AM"/>
        </w:rPr>
      </w:pPr>
    </w:p>
    <w:p w14:paraId="0FC6E38B" w14:textId="77777777" w:rsidR="00B63051" w:rsidRPr="007A0F47" w:rsidRDefault="00B63051" w:rsidP="00B63051">
      <w:pPr>
        <w:pStyle w:val="Heading3"/>
        <w:spacing w:line="240" w:lineRule="auto"/>
        <w:ind w:firstLine="567"/>
        <w:jc w:val="right"/>
        <w:rPr>
          <w:rFonts w:ascii="GHEA Grapalat" w:hAnsi="GHEA Grapalat" w:cs="Arial"/>
          <w:b/>
          <w:i w:val="0"/>
          <w:lang w:val="hy-AM"/>
        </w:rPr>
      </w:pPr>
      <w:r w:rsidRPr="007A0F47">
        <w:rPr>
          <w:rFonts w:ascii="GHEA Grapalat" w:hAnsi="GHEA Grapalat" w:cs="Sylfaen"/>
          <w:b/>
          <w:i w:val="0"/>
          <w:lang w:val="hy-AM"/>
        </w:rPr>
        <w:t>Հավելված</w:t>
      </w:r>
      <w:r w:rsidRPr="007A0F47">
        <w:rPr>
          <w:rFonts w:ascii="GHEA Grapalat" w:hAnsi="GHEA Grapalat" w:cs="Arial"/>
          <w:b/>
          <w:i w:val="0"/>
          <w:lang w:val="hy-AM"/>
        </w:rPr>
        <w:t xml:space="preserve"> 1.3**</w:t>
      </w:r>
    </w:p>
    <w:p w14:paraId="5C13FEE5" w14:textId="5D498847" w:rsidR="00B63051" w:rsidRPr="007A0F47" w:rsidRDefault="00B63051" w:rsidP="00B63051">
      <w:pPr>
        <w:pStyle w:val="BodyTextIndent3"/>
        <w:spacing w:line="240" w:lineRule="auto"/>
        <w:jc w:val="right"/>
        <w:rPr>
          <w:rFonts w:ascii="GHEA Grapalat" w:hAnsi="GHEA Grapalat" w:cs="Arial"/>
          <w:b/>
          <w:lang w:val="hy-AM"/>
        </w:rPr>
      </w:pPr>
      <w:r w:rsidRPr="007A0F47">
        <w:rPr>
          <w:rFonts w:ascii="GHEA Grapalat" w:hAnsi="GHEA Grapalat"/>
          <w:lang w:val="hy-AM"/>
        </w:rPr>
        <w:t>«</w:t>
      </w:r>
      <w:r w:rsidRPr="007A0F47">
        <w:rPr>
          <w:rFonts w:ascii="GHEA Grapalat" w:hAnsi="GHEA Grapalat"/>
          <w:b/>
          <w:color w:val="FF0000"/>
          <w:lang w:val="af-ZA" w:eastAsia="x-none"/>
        </w:rPr>
        <w:t>ՀՀ ՊՆ-ԲՄԱՊՁԲ-</w:t>
      </w:r>
      <w:r w:rsidR="006D20DA" w:rsidRPr="007A0F47">
        <w:rPr>
          <w:rFonts w:ascii="GHEA Grapalat" w:hAnsi="GHEA Grapalat"/>
          <w:b/>
          <w:color w:val="FF0000"/>
          <w:lang w:val="af-ZA" w:eastAsia="x-none"/>
        </w:rPr>
        <w:t>25-4/3</w:t>
      </w:r>
      <w:r w:rsidRPr="007A0F47">
        <w:rPr>
          <w:rFonts w:ascii="GHEA Grapalat" w:hAnsi="GHEA Grapalat"/>
          <w:lang w:val="hy-AM"/>
        </w:rPr>
        <w:t>»</w:t>
      </w:r>
      <w:r w:rsidRPr="007A0F47">
        <w:rPr>
          <w:rFonts w:ascii="GHEA Grapalat" w:hAnsi="GHEA Grapalat" w:cs="Sylfaen"/>
          <w:b/>
          <w:lang w:val="hy-AM"/>
        </w:rPr>
        <w:t>*</w:t>
      </w:r>
      <w:r w:rsidRPr="007A0F47">
        <w:rPr>
          <w:rFonts w:ascii="GHEA Grapalat" w:hAnsi="GHEA Grapalat"/>
          <w:b/>
          <w:lang w:val="hy-AM"/>
        </w:rPr>
        <w:t xml:space="preserve">  </w:t>
      </w:r>
      <w:r w:rsidRPr="007A0F47">
        <w:rPr>
          <w:rFonts w:ascii="GHEA Grapalat" w:hAnsi="GHEA Grapalat" w:cs="Sylfaen"/>
          <w:b/>
          <w:lang w:val="hy-AM"/>
        </w:rPr>
        <w:t>ծածկագրով</w:t>
      </w:r>
    </w:p>
    <w:p w14:paraId="06268843" w14:textId="77777777" w:rsidR="00B63051" w:rsidRPr="007A0F47" w:rsidRDefault="00B63051" w:rsidP="00B63051">
      <w:pPr>
        <w:pStyle w:val="BodyTextIndent3"/>
        <w:spacing w:line="240" w:lineRule="auto"/>
        <w:jc w:val="right"/>
        <w:rPr>
          <w:rFonts w:ascii="GHEA Grapalat" w:hAnsi="GHEA Grapalat" w:cs="Sylfaen"/>
          <w:b/>
          <w:lang w:val="hy-AM"/>
        </w:rPr>
      </w:pPr>
      <w:r w:rsidRPr="007A0F47">
        <w:rPr>
          <w:rFonts w:ascii="GHEA Grapalat" w:hAnsi="GHEA Grapalat" w:cs="Sylfaen"/>
          <w:b/>
          <w:color w:val="FF0000"/>
          <w:lang w:val="hy-AM"/>
        </w:rPr>
        <w:t>բաց մրցույթի</w:t>
      </w:r>
      <w:r w:rsidRPr="007A0F47">
        <w:rPr>
          <w:rFonts w:ascii="GHEA Grapalat" w:hAnsi="GHEA Grapalat" w:cs="Arial"/>
          <w:b/>
          <w:lang w:val="hy-AM"/>
        </w:rPr>
        <w:t xml:space="preserve"> </w:t>
      </w:r>
      <w:r w:rsidRPr="007A0F47">
        <w:rPr>
          <w:rFonts w:ascii="GHEA Grapalat" w:hAnsi="GHEA Grapalat" w:cs="Sylfaen"/>
          <w:b/>
          <w:lang w:val="hy-AM"/>
        </w:rPr>
        <w:t>հրավերի</w:t>
      </w:r>
    </w:p>
    <w:p w14:paraId="0F46297E" w14:textId="77777777" w:rsidR="00B63051" w:rsidRPr="003F6596" w:rsidRDefault="00B63051" w:rsidP="00B63051">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11B26E44" w14:textId="77777777" w:rsidR="00B63051" w:rsidRPr="003F6596" w:rsidRDefault="00B63051" w:rsidP="00B63051">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53CCF9E" w14:textId="77777777" w:rsidR="00B63051" w:rsidRPr="003F6596" w:rsidRDefault="00B63051" w:rsidP="00B63051">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8F59A9F" w14:textId="77777777" w:rsidR="00B63051" w:rsidRPr="003F6596" w:rsidRDefault="00B63051" w:rsidP="00B63051">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B63051" w:rsidRPr="003F6596" w14:paraId="68F45139" w14:textId="77777777" w:rsidTr="00B63051">
        <w:tc>
          <w:tcPr>
            <w:tcW w:w="4428" w:type="dxa"/>
            <w:shd w:val="clear" w:color="auto" w:fill="D9E2F3"/>
            <w:vAlign w:val="center"/>
          </w:tcPr>
          <w:p w14:paraId="51397E68"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25B341E9" w14:textId="77777777" w:rsidR="00B63051" w:rsidRPr="003F6596" w:rsidRDefault="00B63051" w:rsidP="00B63051">
            <w:pPr>
              <w:rPr>
                <w:rFonts w:ascii="GHEA Grapalat" w:eastAsia="GHEA Grapalat" w:hAnsi="GHEA Grapalat" w:cs="GHEA Grapalat"/>
                <w:sz w:val="20"/>
                <w:szCs w:val="20"/>
              </w:rPr>
            </w:pPr>
          </w:p>
        </w:tc>
      </w:tr>
      <w:tr w:rsidR="00B63051" w:rsidRPr="003F6596" w14:paraId="2CA00706" w14:textId="77777777" w:rsidTr="00B63051">
        <w:tc>
          <w:tcPr>
            <w:tcW w:w="4428" w:type="dxa"/>
            <w:shd w:val="clear" w:color="auto" w:fill="D9E2F3"/>
            <w:vAlign w:val="center"/>
          </w:tcPr>
          <w:p w14:paraId="7FDCDFC7"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5781E0F5" w14:textId="77777777" w:rsidR="00B63051" w:rsidRPr="003F6596" w:rsidRDefault="00B63051" w:rsidP="00B63051">
            <w:pPr>
              <w:rPr>
                <w:rFonts w:ascii="GHEA Grapalat" w:eastAsia="GHEA Grapalat" w:hAnsi="GHEA Grapalat" w:cs="GHEA Grapalat"/>
                <w:sz w:val="20"/>
                <w:szCs w:val="20"/>
              </w:rPr>
            </w:pPr>
          </w:p>
        </w:tc>
      </w:tr>
      <w:tr w:rsidR="00B63051" w:rsidRPr="003F6596" w14:paraId="1BBA6BD7" w14:textId="77777777" w:rsidTr="00B63051">
        <w:tc>
          <w:tcPr>
            <w:tcW w:w="4428" w:type="dxa"/>
            <w:shd w:val="clear" w:color="auto" w:fill="D9E2F3"/>
            <w:vAlign w:val="center"/>
          </w:tcPr>
          <w:p w14:paraId="123A39DD"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5ECA8E1A" w14:textId="77777777" w:rsidR="00B63051" w:rsidRPr="003F6596" w:rsidRDefault="00B63051" w:rsidP="00B63051">
            <w:pPr>
              <w:rPr>
                <w:rFonts w:ascii="GHEA Grapalat" w:eastAsia="GHEA Grapalat" w:hAnsi="GHEA Grapalat" w:cs="GHEA Grapalat"/>
                <w:sz w:val="20"/>
                <w:szCs w:val="20"/>
              </w:rPr>
            </w:pPr>
          </w:p>
        </w:tc>
      </w:tr>
      <w:tr w:rsidR="00B63051" w:rsidRPr="003F6596" w14:paraId="0B573B10" w14:textId="77777777" w:rsidTr="00B63051">
        <w:tc>
          <w:tcPr>
            <w:tcW w:w="4428" w:type="dxa"/>
            <w:shd w:val="clear" w:color="auto" w:fill="D9E2F3"/>
            <w:vAlign w:val="center"/>
          </w:tcPr>
          <w:p w14:paraId="59C7DC43"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6359E947" w14:textId="77777777" w:rsidR="00B63051" w:rsidRPr="003F6596" w:rsidRDefault="00B63051" w:rsidP="00B63051">
            <w:pPr>
              <w:rPr>
                <w:rFonts w:ascii="GHEA Grapalat" w:eastAsia="GHEA Grapalat" w:hAnsi="GHEA Grapalat" w:cs="GHEA Grapalat"/>
                <w:sz w:val="20"/>
                <w:szCs w:val="20"/>
              </w:rPr>
            </w:pPr>
          </w:p>
        </w:tc>
      </w:tr>
      <w:tr w:rsidR="00B63051" w:rsidRPr="003F6596" w14:paraId="78A39ADD" w14:textId="77777777" w:rsidTr="00B63051">
        <w:tc>
          <w:tcPr>
            <w:tcW w:w="4428" w:type="dxa"/>
            <w:shd w:val="clear" w:color="auto" w:fill="D9E2F3"/>
            <w:vAlign w:val="center"/>
          </w:tcPr>
          <w:p w14:paraId="2C81885D"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0059306E" w14:textId="77777777" w:rsidR="00B63051" w:rsidRPr="003F6596" w:rsidRDefault="00B63051" w:rsidP="00B63051">
            <w:pPr>
              <w:rPr>
                <w:rFonts w:ascii="GHEA Grapalat" w:eastAsia="GHEA Grapalat" w:hAnsi="GHEA Grapalat" w:cs="GHEA Grapalat"/>
                <w:sz w:val="20"/>
                <w:szCs w:val="20"/>
              </w:rPr>
            </w:pPr>
          </w:p>
        </w:tc>
      </w:tr>
      <w:tr w:rsidR="00B63051" w:rsidRPr="003F6596" w14:paraId="683A8375" w14:textId="77777777" w:rsidTr="00B63051">
        <w:tc>
          <w:tcPr>
            <w:tcW w:w="4428" w:type="dxa"/>
            <w:shd w:val="clear" w:color="auto" w:fill="D9E2F3"/>
            <w:vAlign w:val="center"/>
          </w:tcPr>
          <w:p w14:paraId="37790540"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38CB3EF1" w14:textId="77777777" w:rsidR="00B63051" w:rsidRPr="003F6596" w:rsidRDefault="00B63051" w:rsidP="00B63051">
            <w:pPr>
              <w:rPr>
                <w:rFonts w:ascii="GHEA Grapalat" w:eastAsia="GHEA Grapalat" w:hAnsi="GHEA Grapalat" w:cs="GHEA Grapalat"/>
                <w:sz w:val="20"/>
                <w:szCs w:val="20"/>
              </w:rPr>
            </w:pPr>
          </w:p>
        </w:tc>
      </w:tr>
      <w:tr w:rsidR="00B63051" w:rsidRPr="003F6596" w14:paraId="25D92EFB" w14:textId="77777777" w:rsidTr="00B63051">
        <w:tc>
          <w:tcPr>
            <w:tcW w:w="4428" w:type="dxa"/>
            <w:shd w:val="clear" w:color="auto" w:fill="D9E2F3"/>
            <w:vAlign w:val="center"/>
          </w:tcPr>
          <w:p w14:paraId="27D20C87"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0375589" w14:textId="77777777" w:rsidR="00B63051" w:rsidRPr="003F6596" w:rsidRDefault="00B63051" w:rsidP="00B63051">
            <w:pPr>
              <w:rPr>
                <w:rFonts w:ascii="GHEA Grapalat" w:eastAsia="GHEA Grapalat" w:hAnsi="GHEA Grapalat" w:cs="GHEA Grapalat"/>
                <w:sz w:val="20"/>
                <w:szCs w:val="20"/>
              </w:rPr>
            </w:pPr>
          </w:p>
        </w:tc>
      </w:tr>
    </w:tbl>
    <w:p w14:paraId="17EC0E3B"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B63051" w:rsidRPr="003F6596" w14:paraId="69640961" w14:textId="77777777" w:rsidTr="00B63051">
        <w:tc>
          <w:tcPr>
            <w:tcW w:w="4428" w:type="dxa"/>
            <w:shd w:val="clear" w:color="auto" w:fill="D9E2F3"/>
            <w:vAlign w:val="center"/>
          </w:tcPr>
          <w:p w14:paraId="55EAA601"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25EF5386" w14:textId="77777777" w:rsidR="00B63051" w:rsidRPr="003F6596" w:rsidRDefault="00B63051" w:rsidP="00B63051">
            <w:pPr>
              <w:rPr>
                <w:rFonts w:ascii="GHEA Grapalat" w:eastAsia="GHEA Grapalat" w:hAnsi="GHEA Grapalat" w:cs="GHEA Grapalat"/>
                <w:sz w:val="20"/>
                <w:szCs w:val="20"/>
              </w:rPr>
            </w:pPr>
          </w:p>
        </w:tc>
      </w:tr>
      <w:tr w:rsidR="00B63051" w:rsidRPr="003F6596" w14:paraId="7845CE59" w14:textId="77777777" w:rsidTr="00B63051">
        <w:tc>
          <w:tcPr>
            <w:tcW w:w="4428" w:type="dxa"/>
            <w:shd w:val="clear" w:color="auto" w:fill="D9E2F3"/>
            <w:vAlign w:val="center"/>
          </w:tcPr>
          <w:p w14:paraId="3DC8B5F1"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57F8A103" w14:textId="77777777" w:rsidR="00B63051" w:rsidRPr="003F6596" w:rsidRDefault="00B63051" w:rsidP="00B63051">
            <w:pPr>
              <w:rPr>
                <w:rFonts w:ascii="GHEA Grapalat" w:eastAsia="GHEA Grapalat" w:hAnsi="GHEA Grapalat" w:cs="GHEA Grapalat"/>
                <w:sz w:val="20"/>
                <w:szCs w:val="20"/>
              </w:rPr>
            </w:pPr>
          </w:p>
        </w:tc>
      </w:tr>
    </w:tbl>
    <w:p w14:paraId="290A1981"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B63051" w:rsidRPr="003F6596" w14:paraId="5FA4F8AA" w14:textId="77777777" w:rsidTr="00B63051">
        <w:tc>
          <w:tcPr>
            <w:tcW w:w="4428" w:type="dxa"/>
            <w:shd w:val="clear" w:color="auto" w:fill="D9E2F3"/>
            <w:vAlign w:val="center"/>
          </w:tcPr>
          <w:p w14:paraId="0381365E"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0F0F7916" w14:textId="77777777" w:rsidR="00B63051" w:rsidRPr="003F6596" w:rsidRDefault="00B63051" w:rsidP="00B63051">
            <w:pPr>
              <w:rPr>
                <w:rFonts w:ascii="GHEA Grapalat" w:eastAsia="GHEA Grapalat" w:hAnsi="GHEA Grapalat" w:cs="GHEA Grapalat"/>
                <w:sz w:val="20"/>
                <w:szCs w:val="20"/>
              </w:rPr>
            </w:pPr>
          </w:p>
        </w:tc>
      </w:tr>
      <w:tr w:rsidR="00B63051" w:rsidRPr="003F6596" w14:paraId="6AFD4D4C" w14:textId="77777777" w:rsidTr="00B63051">
        <w:tc>
          <w:tcPr>
            <w:tcW w:w="4428" w:type="dxa"/>
            <w:shd w:val="clear" w:color="auto" w:fill="D9E2F3"/>
            <w:vAlign w:val="center"/>
          </w:tcPr>
          <w:p w14:paraId="56E46A06"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13C440F9" w14:textId="77777777" w:rsidR="00B63051" w:rsidRPr="003F6596" w:rsidRDefault="00B63051" w:rsidP="00B63051">
            <w:pPr>
              <w:rPr>
                <w:rFonts w:ascii="GHEA Grapalat" w:eastAsia="GHEA Grapalat" w:hAnsi="GHEA Grapalat" w:cs="GHEA Grapalat"/>
                <w:sz w:val="20"/>
                <w:szCs w:val="20"/>
              </w:rPr>
            </w:pPr>
          </w:p>
        </w:tc>
      </w:tr>
      <w:tr w:rsidR="00B63051" w:rsidRPr="003F6596" w14:paraId="1875507D" w14:textId="77777777" w:rsidTr="00B63051">
        <w:tc>
          <w:tcPr>
            <w:tcW w:w="4428" w:type="dxa"/>
            <w:shd w:val="clear" w:color="auto" w:fill="D9E2F3"/>
            <w:vAlign w:val="center"/>
          </w:tcPr>
          <w:p w14:paraId="128B4955"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4890AF0" w14:textId="77777777" w:rsidR="00B63051" w:rsidRPr="003F6596" w:rsidRDefault="00B63051" w:rsidP="00B63051">
            <w:pPr>
              <w:rPr>
                <w:rFonts w:ascii="GHEA Grapalat" w:eastAsia="GHEA Grapalat" w:hAnsi="GHEA Grapalat" w:cs="GHEA Grapalat"/>
                <w:sz w:val="20"/>
                <w:szCs w:val="20"/>
              </w:rPr>
            </w:pPr>
          </w:p>
        </w:tc>
      </w:tr>
    </w:tbl>
    <w:p w14:paraId="679D80D5" w14:textId="77777777" w:rsidR="00B63051" w:rsidRPr="003F6596" w:rsidRDefault="00B63051" w:rsidP="00B63051">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206458C7" w14:textId="77777777" w:rsidR="00B63051" w:rsidRPr="003F6596" w:rsidRDefault="00B63051" w:rsidP="00B63051">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B63051" w:rsidRPr="003F6596" w14:paraId="582C1A9D" w14:textId="77777777" w:rsidTr="00B63051">
        <w:tc>
          <w:tcPr>
            <w:tcW w:w="4428" w:type="dxa"/>
            <w:shd w:val="clear" w:color="auto" w:fill="D9E2F3"/>
            <w:vAlign w:val="center"/>
          </w:tcPr>
          <w:p w14:paraId="44AE8543"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63B334D" w14:textId="77777777" w:rsidR="00B63051" w:rsidRPr="003F6596" w:rsidRDefault="00B63051" w:rsidP="00B63051">
            <w:pPr>
              <w:rPr>
                <w:rFonts w:ascii="GHEA Grapalat" w:eastAsia="GHEA Grapalat" w:hAnsi="GHEA Grapalat" w:cs="GHEA Grapalat"/>
                <w:sz w:val="20"/>
                <w:szCs w:val="20"/>
              </w:rPr>
            </w:pPr>
          </w:p>
        </w:tc>
      </w:tr>
      <w:tr w:rsidR="00B63051" w:rsidRPr="003F6596" w14:paraId="4E619CEB" w14:textId="77777777" w:rsidTr="00B63051">
        <w:tc>
          <w:tcPr>
            <w:tcW w:w="4428" w:type="dxa"/>
            <w:shd w:val="clear" w:color="auto" w:fill="D9E2F3"/>
            <w:vAlign w:val="center"/>
          </w:tcPr>
          <w:p w14:paraId="2F05ECCD"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115A404E" w14:textId="77777777" w:rsidR="00B63051" w:rsidRPr="003F6596" w:rsidRDefault="00B63051" w:rsidP="00B63051">
            <w:pPr>
              <w:rPr>
                <w:rFonts w:ascii="GHEA Grapalat" w:eastAsia="GHEA Grapalat" w:hAnsi="GHEA Grapalat" w:cs="GHEA Grapalat"/>
                <w:sz w:val="20"/>
                <w:szCs w:val="20"/>
              </w:rPr>
            </w:pPr>
          </w:p>
        </w:tc>
      </w:tr>
    </w:tbl>
    <w:p w14:paraId="11CDC023"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B63051" w:rsidRPr="003F6596" w14:paraId="67265590" w14:textId="77777777" w:rsidTr="00B63051">
        <w:tc>
          <w:tcPr>
            <w:tcW w:w="4428" w:type="dxa"/>
            <w:shd w:val="clear" w:color="auto" w:fill="D9E2F3"/>
            <w:vAlign w:val="center"/>
          </w:tcPr>
          <w:p w14:paraId="1D50AD3F"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3B131C02" w14:textId="77777777" w:rsidR="00B63051" w:rsidRPr="003F6596" w:rsidRDefault="00B63051" w:rsidP="00B63051">
            <w:pPr>
              <w:rPr>
                <w:rFonts w:ascii="GHEA Grapalat" w:eastAsia="GHEA Grapalat" w:hAnsi="GHEA Grapalat" w:cs="GHEA Grapalat"/>
                <w:sz w:val="20"/>
                <w:szCs w:val="20"/>
              </w:rPr>
            </w:pPr>
          </w:p>
        </w:tc>
      </w:tr>
      <w:tr w:rsidR="00B63051" w:rsidRPr="003F6596" w14:paraId="27DDA88B" w14:textId="77777777" w:rsidTr="00B63051">
        <w:tc>
          <w:tcPr>
            <w:tcW w:w="4428" w:type="dxa"/>
            <w:shd w:val="clear" w:color="auto" w:fill="D9E2F3"/>
            <w:vAlign w:val="center"/>
          </w:tcPr>
          <w:p w14:paraId="44AD512D"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480FF959" w14:textId="77777777" w:rsidR="00B63051" w:rsidRPr="003F6596" w:rsidRDefault="00B63051" w:rsidP="00B63051">
            <w:pPr>
              <w:rPr>
                <w:rFonts w:ascii="GHEA Grapalat" w:eastAsia="GHEA Grapalat" w:hAnsi="GHEA Grapalat" w:cs="GHEA Grapalat"/>
                <w:sz w:val="20"/>
                <w:szCs w:val="20"/>
              </w:rPr>
            </w:pPr>
          </w:p>
        </w:tc>
      </w:tr>
      <w:tr w:rsidR="00B63051" w:rsidRPr="003F6596" w14:paraId="0E39EEBD" w14:textId="77777777" w:rsidTr="00B63051">
        <w:tc>
          <w:tcPr>
            <w:tcW w:w="4428" w:type="dxa"/>
            <w:shd w:val="clear" w:color="auto" w:fill="D9E2F3"/>
            <w:vAlign w:val="center"/>
          </w:tcPr>
          <w:p w14:paraId="7D97B4D5"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0015580" w14:textId="77777777" w:rsidR="00B63051" w:rsidRPr="003F6596" w:rsidRDefault="00B63051" w:rsidP="00B63051">
            <w:pPr>
              <w:rPr>
                <w:rFonts w:ascii="GHEA Grapalat" w:eastAsia="GHEA Grapalat" w:hAnsi="GHEA Grapalat" w:cs="GHEA Grapalat"/>
                <w:sz w:val="20"/>
                <w:szCs w:val="20"/>
              </w:rPr>
            </w:pPr>
          </w:p>
        </w:tc>
      </w:tr>
      <w:tr w:rsidR="00B63051" w:rsidRPr="003F6596" w14:paraId="2FC650E6" w14:textId="77777777" w:rsidTr="00B63051">
        <w:tc>
          <w:tcPr>
            <w:tcW w:w="4428" w:type="dxa"/>
            <w:shd w:val="clear" w:color="auto" w:fill="D9E2F3"/>
            <w:vAlign w:val="center"/>
          </w:tcPr>
          <w:p w14:paraId="5F8876F7"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148C550" w14:textId="77777777" w:rsidR="00B63051" w:rsidRPr="003F6596" w:rsidRDefault="00B63051" w:rsidP="00B63051">
            <w:pPr>
              <w:rPr>
                <w:rFonts w:ascii="GHEA Grapalat" w:eastAsia="GHEA Grapalat" w:hAnsi="GHEA Grapalat" w:cs="GHEA Grapalat"/>
                <w:sz w:val="20"/>
                <w:szCs w:val="20"/>
              </w:rPr>
            </w:pPr>
          </w:p>
        </w:tc>
      </w:tr>
      <w:tr w:rsidR="00B63051" w:rsidRPr="003F6596" w14:paraId="491A8CDD" w14:textId="77777777" w:rsidTr="00B63051">
        <w:tc>
          <w:tcPr>
            <w:tcW w:w="4428" w:type="dxa"/>
            <w:shd w:val="clear" w:color="auto" w:fill="D9E2F3"/>
            <w:vAlign w:val="center"/>
          </w:tcPr>
          <w:p w14:paraId="661A624A"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1D39AFD0" w14:textId="77777777" w:rsidR="00B63051" w:rsidRPr="003F6596" w:rsidRDefault="00B63051" w:rsidP="00B63051">
            <w:pPr>
              <w:rPr>
                <w:rFonts w:ascii="GHEA Grapalat" w:eastAsia="GHEA Grapalat" w:hAnsi="GHEA Grapalat" w:cs="GHEA Grapalat"/>
                <w:sz w:val="20"/>
                <w:szCs w:val="20"/>
              </w:rPr>
            </w:pPr>
          </w:p>
        </w:tc>
      </w:tr>
      <w:tr w:rsidR="00B63051" w:rsidRPr="003F6596" w14:paraId="7FBF6E62" w14:textId="77777777" w:rsidTr="00B63051">
        <w:tc>
          <w:tcPr>
            <w:tcW w:w="4428" w:type="dxa"/>
            <w:shd w:val="clear" w:color="auto" w:fill="D9E2F3"/>
            <w:vAlign w:val="center"/>
          </w:tcPr>
          <w:p w14:paraId="1A9ACD02"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3FB78D95" w14:textId="77777777" w:rsidR="00B63051" w:rsidRPr="003F6596" w:rsidRDefault="00B63051" w:rsidP="00B63051">
            <w:pPr>
              <w:rPr>
                <w:rFonts w:ascii="GHEA Grapalat" w:eastAsia="GHEA Grapalat" w:hAnsi="GHEA Grapalat" w:cs="GHEA Grapalat"/>
                <w:sz w:val="20"/>
                <w:szCs w:val="20"/>
              </w:rPr>
            </w:pPr>
          </w:p>
        </w:tc>
      </w:tr>
      <w:tr w:rsidR="00B63051" w:rsidRPr="003F6596" w14:paraId="2249E277" w14:textId="77777777" w:rsidTr="00B63051">
        <w:tc>
          <w:tcPr>
            <w:tcW w:w="4428" w:type="dxa"/>
            <w:shd w:val="clear" w:color="auto" w:fill="D9E2F3"/>
            <w:vAlign w:val="center"/>
          </w:tcPr>
          <w:p w14:paraId="6DFA9CF6"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26470D8" w14:textId="77777777" w:rsidR="00B63051" w:rsidRPr="003F6596" w:rsidRDefault="00B63051" w:rsidP="00B63051">
            <w:pPr>
              <w:rPr>
                <w:rFonts w:ascii="GHEA Grapalat" w:eastAsia="GHEA Grapalat" w:hAnsi="GHEA Grapalat" w:cs="GHEA Grapalat"/>
                <w:sz w:val="20"/>
                <w:szCs w:val="20"/>
              </w:rPr>
            </w:pPr>
          </w:p>
        </w:tc>
      </w:tr>
    </w:tbl>
    <w:p w14:paraId="0781BA76"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B63051" w:rsidRPr="003F6596" w14:paraId="6F812169" w14:textId="77777777" w:rsidTr="00B63051">
        <w:tc>
          <w:tcPr>
            <w:tcW w:w="4428" w:type="dxa"/>
            <w:shd w:val="clear" w:color="auto" w:fill="D9E2F3"/>
            <w:vAlign w:val="center"/>
          </w:tcPr>
          <w:p w14:paraId="16DB026F"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6AF90D53" w14:textId="77777777" w:rsidR="00B63051" w:rsidRPr="003F6596" w:rsidRDefault="00B63051" w:rsidP="00B63051">
            <w:pPr>
              <w:rPr>
                <w:rFonts w:ascii="GHEA Grapalat" w:eastAsia="GHEA Grapalat" w:hAnsi="GHEA Grapalat" w:cs="GHEA Grapalat"/>
                <w:sz w:val="20"/>
                <w:szCs w:val="20"/>
              </w:rPr>
            </w:pPr>
          </w:p>
        </w:tc>
      </w:tr>
      <w:tr w:rsidR="00B63051" w:rsidRPr="003F6596" w14:paraId="34443BF9" w14:textId="77777777" w:rsidTr="00B63051">
        <w:tc>
          <w:tcPr>
            <w:tcW w:w="4428" w:type="dxa"/>
            <w:shd w:val="clear" w:color="auto" w:fill="D9E2F3"/>
            <w:vAlign w:val="center"/>
          </w:tcPr>
          <w:p w14:paraId="47EBA784"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36863BDC" w14:textId="77777777" w:rsidR="00B63051" w:rsidRPr="003F6596" w:rsidRDefault="00B63051" w:rsidP="00B63051">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56B336A5" w14:textId="77777777" w:rsidR="00B63051" w:rsidRPr="003F6596" w:rsidRDefault="00B63051" w:rsidP="00B63051">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38BD85BE" w14:textId="77777777" w:rsidR="00B63051" w:rsidRPr="003F6596" w:rsidRDefault="00B63051" w:rsidP="00B63051">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9C08C09"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B63051" w:rsidRPr="003F6596" w14:paraId="6950766F" w14:textId="77777777" w:rsidTr="00B63051">
        <w:tc>
          <w:tcPr>
            <w:tcW w:w="4428" w:type="dxa"/>
            <w:shd w:val="clear" w:color="auto" w:fill="D9E2F3"/>
            <w:vAlign w:val="center"/>
          </w:tcPr>
          <w:p w14:paraId="4AC91015"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1E7AD52A" w14:textId="77777777" w:rsidR="00B63051" w:rsidRPr="003F6596" w:rsidRDefault="00B63051" w:rsidP="00B63051">
            <w:pPr>
              <w:rPr>
                <w:rFonts w:ascii="GHEA Grapalat" w:eastAsia="GHEA Grapalat" w:hAnsi="GHEA Grapalat" w:cs="GHEA Grapalat"/>
                <w:sz w:val="20"/>
                <w:szCs w:val="20"/>
              </w:rPr>
            </w:pPr>
          </w:p>
        </w:tc>
      </w:tr>
      <w:tr w:rsidR="00B63051" w:rsidRPr="003F6596" w14:paraId="4ED0E7B6" w14:textId="77777777" w:rsidTr="00B63051">
        <w:tc>
          <w:tcPr>
            <w:tcW w:w="4428" w:type="dxa"/>
            <w:shd w:val="clear" w:color="auto" w:fill="D9E2F3"/>
            <w:vAlign w:val="center"/>
          </w:tcPr>
          <w:p w14:paraId="4EDC79C8"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7B38D85A" w14:textId="77777777" w:rsidR="00B63051" w:rsidRPr="003F6596" w:rsidRDefault="00B63051" w:rsidP="00B63051">
            <w:pPr>
              <w:rPr>
                <w:rFonts w:ascii="GHEA Grapalat" w:eastAsia="GHEA Grapalat" w:hAnsi="GHEA Grapalat" w:cs="GHEA Grapalat"/>
                <w:sz w:val="20"/>
                <w:szCs w:val="20"/>
              </w:rPr>
            </w:pPr>
          </w:p>
        </w:tc>
      </w:tr>
      <w:tr w:rsidR="00B63051" w:rsidRPr="003F6596" w14:paraId="6AF6FA4B" w14:textId="77777777" w:rsidTr="00B63051">
        <w:tc>
          <w:tcPr>
            <w:tcW w:w="4428" w:type="dxa"/>
            <w:shd w:val="clear" w:color="auto" w:fill="D9E2F3"/>
            <w:vAlign w:val="center"/>
          </w:tcPr>
          <w:p w14:paraId="3F560410"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61E6B692" w14:textId="77777777" w:rsidR="00B63051" w:rsidRPr="003F6596" w:rsidRDefault="00B63051" w:rsidP="00B63051">
            <w:pPr>
              <w:rPr>
                <w:rFonts w:ascii="GHEA Grapalat" w:eastAsia="GHEA Grapalat" w:hAnsi="GHEA Grapalat" w:cs="GHEA Grapalat"/>
                <w:sz w:val="20"/>
                <w:szCs w:val="20"/>
              </w:rPr>
            </w:pPr>
          </w:p>
        </w:tc>
      </w:tr>
      <w:tr w:rsidR="00B63051" w:rsidRPr="003F6596" w14:paraId="75F51BF5" w14:textId="77777777" w:rsidTr="00B63051">
        <w:tc>
          <w:tcPr>
            <w:tcW w:w="4428" w:type="dxa"/>
            <w:shd w:val="clear" w:color="auto" w:fill="D9E2F3"/>
            <w:vAlign w:val="center"/>
          </w:tcPr>
          <w:p w14:paraId="1FED07BC"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34E6DC5"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2D5FA6D"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73E8994"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B63051" w:rsidRPr="003F6596" w14:paraId="11585BC3" w14:textId="77777777" w:rsidTr="00B63051">
        <w:tc>
          <w:tcPr>
            <w:tcW w:w="4428" w:type="dxa"/>
            <w:shd w:val="clear" w:color="auto" w:fill="D9E2F3"/>
            <w:vAlign w:val="center"/>
          </w:tcPr>
          <w:p w14:paraId="1530CB1C"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BECAA92" w14:textId="77777777" w:rsidR="00B63051" w:rsidRPr="003F6596" w:rsidRDefault="00B63051" w:rsidP="00B63051">
            <w:pPr>
              <w:rPr>
                <w:rFonts w:ascii="GHEA Grapalat" w:eastAsia="GHEA Grapalat" w:hAnsi="GHEA Grapalat" w:cs="GHEA Grapalat"/>
                <w:sz w:val="20"/>
                <w:szCs w:val="20"/>
              </w:rPr>
            </w:pPr>
          </w:p>
        </w:tc>
      </w:tr>
      <w:tr w:rsidR="00B63051" w:rsidRPr="003F6596" w14:paraId="1627FA60" w14:textId="77777777" w:rsidTr="00B63051">
        <w:tc>
          <w:tcPr>
            <w:tcW w:w="4428" w:type="dxa"/>
            <w:shd w:val="clear" w:color="auto" w:fill="D9E2F3"/>
            <w:vAlign w:val="center"/>
          </w:tcPr>
          <w:p w14:paraId="05C50E93"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4589" w:type="dxa"/>
            <w:vAlign w:val="center"/>
          </w:tcPr>
          <w:p w14:paraId="73CCE2DC" w14:textId="77777777" w:rsidR="00B63051" w:rsidRPr="003F6596" w:rsidRDefault="00B63051" w:rsidP="00B63051">
            <w:pPr>
              <w:rPr>
                <w:rFonts w:ascii="GHEA Grapalat" w:eastAsia="GHEA Grapalat" w:hAnsi="GHEA Grapalat" w:cs="GHEA Grapalat"/>
                <w:sz w:val="20"/>
                <w:szCs w:val="20"/>
              </w:rPr>
            </w:pPr>
          </w:p>
        </w:tc>
      </w:tr>
      <w:tr w:rsidR="00B63051" w:rsidRPr="003F6596" w14:paraId="4A8C19BB" w14:textId="77777777" w:rsidTr="00B63051">
        <w:tc>
          <w:tcPr>
            <w:tcW w:w="4428" w:type="dxa"/>
            <w:shd w:val="clear" w:color="auto" w:fill="D9E2F3"/>
            <w:vAlign w:val="center"/>
          </w:tcPr>
          <w:p w14:paraId="16BCF072"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69610866" w14:textId="77777777" w:rsidR="00B63051" w:rsidRPr="003F6596" w:rsidRDefault="00B63051" w:rsidP="00B63051">
            <w:pPr>
              <w:rPr>
                <w:rFonts w:ascii="GHEA Grapalat" w:eastAsia="GHEA Grapalat" w:hAnsi="GHEA Grapalat" w:cs="GHEA Grapalat"/>
                <w:sz w:val="20"/>
                <w:szCs w:val="20"/>
              </w:rPr>
            </w:pPr>
          </w:p>
        </w:tc>
      </w:tr>
      <w:tr w:rsidR="00B63051" w:rsidRPr="003F6596" w14:paraId="3C94C996" w14:textId="77777777" w:rsidTr="00B63051">
        <w:tc>
          <w:tcPr>
            <w:tcW w:w="4428" w:type="dxa"/>
            <w:shd w:val="clear" w:color="auto" w:fill="D9E2F3"/>
            <w:vAlign w:val="center"/>
          </w:tcPr>
          <w:p w14:paraId="7BC3EB41"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26251207"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731624B"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33066087" w14:textId="77777777" w:rsidR="00B63051" w:rsidRPr="003F6596" w:rsidRDefault="00B63051" w:rsidP="00B63051">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16B1D723"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B63051" w:rsidRPr="003F6596" w14:paraId="1FE53385" w14:textId="77777777" w:rsidTr="00B63051">
        <w:tc>
          <w:tcPr>
            <w:tcW w:w="4428" w:type="dxa"/>
            <w:shd w:val="clear" w:color="auto" w:fill="D9E2F3"/>
            <w:vAlign w:val="center"/>
          </w:tcPr>
          <w:p w14:paraId="3F97271E"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24C475BA" w14:textId="77777777" w:rsidR="00B63051" w:rsidRPr="003F6596" w:rsidRDefault="00B63051" w:rsidP="00B63051">
            <w:pPr>
              <w:rPr>
                <w:rFonts w:ascii="GHEA Grapalat" w:eastAsia="GHEA Grapalat" w:hAnsi="GHEA Grapalat" w:cs="GHEA Grapalat"/>
                <w:sz w:val="20"/>
                <w:szCs w:val="20"/>
              </w:rPr>
            </w:pPr>
          </w:p>
        </w:tc>
      </w:tr>
      <w:tr w:rsidR="00B63051" w:rsidRPr="003F6596" w14:paraId="6C6794FE" w14:textId="77777777" w:rsidTr="00B63051">
        <w:tc>
          <w:tcPr>
            <w:tcW w:w="4428" w:type="dxa"/>
            <w:shd w:val="clear" w:color="auto" w:fill="D9E2F3"/>
            <w:vAlign w:val="center"/>
          </w:tcPr>
          <w:p w14:paraId="36F62BB7"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1CF7E060" w14:textId="77777777" w:rsidR="00B63051" w:rsidRPr="003F6596" w:rsidRDefault="00B63051" w:rsidP="00B63051">
            <w:pPr>
              <w:rPr>
                <w:rFonts w:ascii="GHEA Grapalat" w:eastAsia="GHEA Grapalat" w:hAnsi="GHEA Grapalat" w:cs="GHEA Grapalat"/>
                <w:sz w:val="20"/>
                <w:szCs w:val="20"/>
              </w:rPr>
            </w:pPr>
          </w:p>
        </w:tc>
      </w:tr>
      <w:tr w:rsidR="00B63051" w:rsidRPr="003F6596" w14:paraId="51C5DE29" w14:textId="77777777" w:rsidTr="00B63051">
        <w:tc>
          <w:tcPr>
            <w:tcW w:w="4428" w:type="dxa"/>
            <w:shd w:val="clear" w:color="auto" w:fill="D9E2F3"/>
            <w:vAlign w:val="center"/>
          </w:tcPr>
          <w:p w14:paraId="5CCBD779"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131618E6" w14:textId="77777777" w:rsidR="00B63051" w:rsidRPr="003F6596" w:rsidRDefault="00B63051" w:rsidP="00B63051">
            <w:pPr>
              <w:rPr>
                <w:rFonts w:ascii="GHEA Grapalat" w:eastAsia="GHEA Grapalat" w:hAnsi="GHEA Grapalat" w:cs="GHEA Grapalat"/>
                <w:sz w:val="20"/>
                <w:szCs w:val="20"/>
              </w:rPr>
            </w:pPr>
          </w:p>
        </w:tc>
      </w:tr>
      <w:tr w:rsidR="00B63051" w:rsidRPr="003F6596" w14:paraId="31A08D94" w14:textId="77777777" w:rsidTr="00B63051">
        <w:tc>
          <w:tcPr>
            <w:tcW w:w="4428" w:type="dxa"/>
            <w:shd w:val="clear" w:color="auto" w:fill="D9E2F3"/>
            <w:vAlign w:val="center"/>
          </w:tcPr>
          <w:p w14:paraId="2EE8A3FC"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2DE7D343" w14:textId="77777777" w:rsidR="00B63051" w:rsidRPr="003F6596" w:rsidRDefault="00B63051" w:rsidP="00B63051">
            <w:pPr>
              <w:rPr>
                <w:rFonts w:ascii="GHEA Grapalat" w:eastAsia="GHEA Grapalat" w:hAnsi="GHEA Grapalat" w:cs="GHEA Grapalat"/>
                <w:sz w:val="20"/>
                <w:szCs w:val="20"/>
              </w:rPr>
            </w:pPr>
          </w:p>
        </w:tc>
      </w:tr>
      <w:tr w:rsidR="00B63051" w:rsidRPr="003F6596" w14:paraId="037FEA11" w14:textId="77777777" w:rsidTr="00B63051">
        <w:tc>
          <w:tcPr>
            <w:tcW w:w="4428" w:type="dxa"/>
            <w:shd w:val="clear" w:color="auto" w:fill="D9E2F3"/>
            <w:vAlign w:val="center"/>
          </w:tcPr>
          <w:p w14:paraId="7764313E"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C2067E" w14:textId="77777777" w:rsidR="00B63051" w:rsidRPr="003F6596" w:rsidRDefault="00B63051" w:rsidP="00B63051">
            <w:pPr>
              <w:rPr>
                <w:rFonts w:ascii="GHEA Grapalat" w:eastAsia="GHEA Grapalat" w:hAnsi="GHEA Grapalat" w:cs="GHEA Grapalat"/>
                <w:sz w:val="20"/>
                <w:szCs w:val="20"/>
              </w:rPr>
            </w:pPr>
          </w:p>
        </w:tc>
      </w:tr>
      <w:tr w:rsidR="00B63051" w:rsidRPr="003F6596" w14:paraId="526054E2" w14:textId="77777777" w:rsidTr="00B63051">
        <w:tc>
          <w:tcPr>
            <w:tcW w:w="4428" w:type="dxa"/>
            <w:shd w:val="clear" w:color="auto" w:fill="D9E2F3"/>
            <w:vAlign w:val="center"/>
          </w:tcPr>
          <w:p w14:paraId="5D433CEE"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77855D7C" w14:textId="77777777" w:rsidR="00B63051" w:rsidRPr="003F6596" w:rsidRDefault="00B63051" w:rsidP="00B63051">
            <w:pPr>
              <w:rPr>
                <w:rFonts w:ascii="GHEA Grapalat" w:eastAsia="GHEA Grapalat" w:hAnsi="GHEA Grapalat" w:cs="GHEA Grapalat"/>
                <w:sz w:val="20"/>
                <w:szCs w:val="20"/>
              </w:rPr>
            </w:pPr>
          </w:p>
        </w:tc>
      </w:tr>
    </w:tbl>
    <w:p w14:paraId="54A53F3D"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B63051" w:rsidRPr="003F6596" w14:paraId="58FC783A" w14:textId="77777777" w:rsidTr="00B63051">
        <w:tc>
          <w:tcPr>
            <w:tcW w:w="4428" w:type="dxa"/>
            <w:shd w:val="clear" w:color="auto" w:fill="D9E2F3"/>
            <w:vAlign w:val="center"/>
          </w:tcPr>
          <w:p w14:paraId="6277D888"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2ABABD4A" w14:textId="77777777" w:rsidR="00B63051" w:rsidRPr="003F6596" w:rsidRDefault="00B63051" w:rsidP="00B63051">
            <w:pPr>
              <w:rPr>
                <w:rFonts w:ascii="GHEA Grapalat" w:eastAsia="GHEA Grapalat" w:hAnsi="GHEA Grapalat" w:cs="GHEA Grapalat"/>
                <w:sz w:val="20"/>
                <w:szCs w:val="20"/>
              </w:rPr>
            </w:pPr>
          </w:p>
        </w:tc>
      </w:tr>
      <w:tr w:rsidR="00B63051" w:rsidRPr="003F6596" w14:paraId="086FB995" w14:textId="77777777" w:rsidTr="00B63051">
        <w:tc>
          <w:tcPr>
            <w:tcW w:w="4428" w:type="dxa"/>
            <w:shd w:val="clear" w:color="auto" w:fill="D9E2F3"/>
            <w:vAlign w:val="center"/>
          </w:tcPr>
          <w:p w14:paraId="689D39AF"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2BAEF00" w14:textId="77777777" w:rsidR="00B63051" w:rsidRPr="003F6596" w:rsidRDefault="00B63051" w:rsidP="00B63051">
            <w:pPr>
              <w:rPr>
                <w:rFonts w:ascii="GHEA Grapalat" w:eastAsia="GHEA Grapalat" w:hAnsi="GHEA Grapalat" w:cs="GHEA Grapalat"/>
                <w:sz w:val="20"/>
                <w:szCs w:val="20"/>
              </w:rPr>
            </w:pPr>
          </w:p>
        </w:tc>
      </w:tr>
      <w:tr w:rsidR="00B63051" w:rsidRPr="003F6596" w14:paraId="678C4029" w14:textId="77777777" w:rsidTr="00B63051">
        <w:tc>
          <w:tcPr>
            <w:tcW w:w="4428" w:type="dxa"/>
            <w:shd w:val="clear" w:color="auto" w:fill="D9E2F3"/>
            <w:vAlign w:val="center"/>
          </w:tcPr>
          <w:p w14:paraId="412F2FDE"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A4C2DF7" w14:textId="77777777" w:rsidR="00B63051" w:rsidRPr="003F6596" w:rsidRDefault="00B63051" w:rsidP="00B63051">
            <w:pPr>
              <w:rPr>
                <w:rFonts w:ascii="GHEA Grapalat" w:eastAsia="GHEA Grapalat" w:hAnsi="GHEA Grapalat" w:cs="GHEA Grapalat"/>
                <w:sz w:val="20"/>
                <w:szCs w:val="20"/>
              </w:rPr>
            </w:pPr>
          </w:p>
        </w:tc>
      </w:tr>
      <w:tr w:rsidR="00B63051" w:rsidRPr="003F6596" w14:paraId="5F0A7667" w14:textId="77777777" w:rsidTr="00B63051">
        <w:tc>
          <w:tcPr>
            <w:tcW w:w="4428" w:type="dxa"/>
            <w:shd w:val="clear" w:color="auto" w:fill="D9E2F3"/>
            <w:vAlign w:val="center"/>
          </w:tcPr>
          <w:p w14:paraId="0A864029"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5B582183" w14:textId="77777777" w:rsidR="00B63051" w:rsidRPr="003F6596" w:rsidRDefault="00B63051" w:rsidP="00B63051">
            <w:pPr>
              <w:rPr>
                <w:rFonts w:ascii="GHEA Grapalat" w:eastAsia="GHEA Grapalat" w:hAnsi="GHEA Grapalat" w:cs="GHEA Grapalat"/>
                <w:sz w:val="20"/>
                <w:szCs w:val="20"/>
              </w:rPr>
            </w:pPr>
          </w:p>
        </w:tc>
      </w:tr>
      <w:tr w:rsidR="00B63051" w:rsidRPr="003F6596" w14:paraId="71151045" w14:textId="77777777" w:rsidTr="00B63051">
        <w:tc>
          <w:tcPr>
            <w:tcW w:w="4428" w:type="dxa"/>
            <w:shd w:val="clear" w:color="auto" w:fill="D9E2F3"/>
            <w:vAlign w:val="center"/>
          </w:tcPr>
          <w:p w14:paraId="2F6D4920"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0E9B2632" w14:textId="77777777" w:rsidR="00B63051" w:rsidRPr="003F6596" w:rsidRDefault="00B63051" w:rsidP="00B63051">
            <w:pPr>
              <w:rPr>
                <w:rFonts w:ascii="GHEA Grapalat" w:eastAsia="GHEA Grapalat" w:hAnsi="GHEA Grapalat" w:cs="GHEA Grapalat"/>
                <w:sz w:val="20"/>
                <w:szCs w:val="20"/>
              </w:rPr>
            </w:pPr>
          </w:p>
        </w:tc>
      </w:tr>
    </w:tbl>
    <w:p w14:paraId="501E2B8A"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B63051" w:rsidRPr="003F6596" w14:paraId="4B4EC381" w14:textId="77777777" w:rsidTr="00B63051">
        <w:tc>
          <w:tcPr>
            <w:tcW w:w="4428" w:type="dxa"/>
            <w:shd w:val="clear" w:color="auto" w:fill="D9E2F3"/>
            <w:vAlign w:val="center"/>
          </w:tcPr>
          <w:p w14:paraId="30792C5E"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33A7E6D2" w14:textId="77777777" w:rsidR="00B63051" w:rsidRPr="003F6596" w:rsidRDefault="00B63051" w:rsidP="00B63051">
            <w:pPr>
              <w:rPr>
                <w:rFonts w:ascii="GHEA Grapalat" w:eastAsia="GHEA Grapalat" w:hAnsi="GHEA Grapalat" w:cs="GHEA Grapalat"/>
                <w:sz w:val="20"/>
                <w:szCs w:val="20"/>
              </w:rPr>
            </w:pPr>
          </w:p>
        </w:tc>
      </w:tr>
      <w:tr w:rsidR="00B63051" w:rsidRPr="003F6596" w14:paraId="4924B6CA" w14:textId="77777777" w:rsidTr="00B63051">
        <w:tc>
          <w:tcPr>
            <w:tcW w:w="4428" w:type="dxa"/>
            <w:shd w:val="clear" w:color="auto" w:fill="D9E2F3"/>
            <w:vAlign w:val="center"/>
          </w:tcPr>
          <w:p w14:paraId="27AF1510"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02C7E18E" w14:textId="77777777" w:rsidR="00B63051" w:rsidRPr="003F6596" w:rsidRDefault="00B63051" w:rsidP="00B63051">
            <w:pPr>
              <w:rPr>
                <w:rFonts w:ascii="GHEA Grapalat" w:eastAsia="GHEA Grapalat" w:hAnsi="GHEA Grapalat" w:cs="GHEA Grapalat"/>
                <w:sz w:val="20"/>
                <w:szCs w:val="20"/>
              </w:rPr>
            </w:pPr>
          </w:p>
        </w:tc>
      </w:tr>
      <w:tr w:rsidR="00B63051" w:rsidRPr="003F6596" w14:paraId="344278C3" w14:textId="77777777" w:rsidTr="00B63051">
        <w:tc>
          <w:tcPr>
            <w:tcW w:w="4428" w:type="dxa"/>
            <w:shd w:val="clear" w:color="auto" w:fill="D9E2F3"/>
            <w:vAlign w:val="center"/>
          </w:tcPr>
          <w:p w14:paraId="208531B0"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0CFF04D" w14:textId="77777777" w:rsidR="00B63051" w:rsidRPr="003F6596" w:rsidRDefault="00B63051" w:rsidP="00B63051">
            <w:pPr>
              <w:rPr>
                <w:rFonts w:ascii="GHEA Grapalat" w:eastAsia="GHEA Grapalat" w:hAnsi="GHEA Grapalat" w:cs="GHEA Grapalat"/>
                <w:sz w:val="20"/>
                <w:szCs w:val="20"/>
              </w:rPr>
            </w:pPr>
          </w:p>
        </w:tc>
      </w:tr>
      <w:tr w:rsidR="00B63051" w:rsidRPr="003F6596" w14:paraId="4CC78577" w14:textId="77777777" w:rsidTr="00B63051">
        <w:tc>
          <w:tcPr>
            <w:tcW w:w="4428" w:type="dxa"/>
            <w:shd w:val="clear" w:color="auto" w:fill="D9E2F3"/>
            <w:vAlign w:val="center"/>
          </w:tcPr>
          <w:p w14:paraId="751FB2EB"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C1FD8A8" w14:textId="77777777" w:rsidR="00B63051" w:rsidRPr="003F6596" w:rsidRDefault="00B63051" w:rsidP="00B63051">
            <w:pPr>
              <w:rPr>
                <w:rFonts w:ascii="GHEA Grapalat" w:eastAsia="GHEA Grapalat" w:hAnsi="GHEA Grapalat" w:cs="GHEA Grapalat"/>
                <w:sz w:val="20"/>
                <w:szCs w:val="20"/>
              </w:rPr>
            </w:pPr>
          </w:p>
        </w:tc>
      </w:tr>
    </w:tbl>
    <w:p w14:paraId="1D57F74E"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B63051" w:rsidRPr="003F6596" w14:paraId="0DE8A43B" w14:textId="77777777" w:rsidTr="00B63051">
        <w:tc>
          <w:tcPr>
            <w:tcW w:w="4428" w:type="dxa"/>
            <w:shd w:val="clear" w:color="auto" w:fill="D9E2F3"/>
            <w:vAlign w:val="center"/>
          </w:tcPr>
          <w:p w14:paraId="52B73357"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9397FCC" w14:textId="77777777" w:rsidR="00B63051" w:rsidRPr="003F6596" w:rsidRDefault="00B63051" w:rsidP="00B63051">
            <w:pPr>
              <w:rPr>
                <w:rFonts w:ascii="GHEA Grapalat" w:eastAsia="GHEA Grapalat" w:hAnsi="GHEA Grapalat" w:cs="GHEA Grapalat"/>
                <w:sz w:val="20"/>
                <w:szCs w:val="20"/>
              </w:rPr>
            </w:pPr>
          </w:p>
        </w:tc>
      </w:tr>
      <w:tr w:rsidR="00B63051" w:rsidRPr="003F6596" w14:paraId="2A57D7EF" w14:textId="77777777" w:rsidTr="00B63051">
        <w:tc>
          <w:tcPr>
            <w:tcW w:w="4428" w:type="dxa"/>
            <w:shd w:val="clear" w:color="auto" w:fill="D9E2F3"/>
            <w:vAlign w:val="center"/>
          </w:tcPr>
          <w:p w14:paraId="30F12D39"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F60A99E" w14:textId="77777777" w:rsidR="00B63051" w:rsidRPr="003F6596" w:rsidRDefault="00B63051" w:rsidP="00B63051">
            <w:pPr>
              <w:rPr>
                <w:rFonts w:ascii="GHEA Grapalat" w:eastAsia="GHEA Grapalat" w:hAnsi="GHEA Grapalat" w:cs="GHEA Grapalat"/>
                <w:sz w:val="20"/>
                <w:szCs w:val="20"/>
              </w:rPr>
            </w:pPr>
          </w:p>
        </w:tc>
      </w:tr>
      <w:tr w:rsidR="00B63051" w:rsidRPr="003F6596" w14:paraId="6EF299D7" w14:textId="77777777" w:rsidTr="00B63051">
        <w:tc>
          <w:tcPr>
            <w:tcW w:w="4428" w:type="dxa"/>
            <w:shd w:val="clear" w:color="auto" w:fill="D9E2F3"/>
            <w:vAlign w:val="center"/>
          </w:tcPr>
          <w:p w14:paraId="0703B4E2"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43EF966" w14:textId="77777777" w:rsidR="00B63051" w:rsidRPr="003F6596" w:rsidRDefault="00B63051" w:rsidP="00B63051">
            <w:pPr>
              <w:rPr>
                <w:rFonts w:ascii="GHEA Grapalat" w:eastAsia="GHEA Grapalat" w:hAnsi="GHEA Grapalat" w:cs="GHEA Grapalat"/>
                <w:sz w:val="20"/>
                <w:szCs w:val="20"/>
              </w:rPr>
            </w:pPr>
          </w:p>
        </w:tc>
      </w:tr>
      <w:tr w:rsidR="00B63051" w:rsidRPr="003F6596" w14:paraId="4B14406B" w14:textId="77777777" w:rsidTr="00B63051">
        <w:tc>
          <w:tcPr>
            <w:tcW w:w="4428" w:type="dxa"/>
            <w:shd w:val="clear" w:color="auto" w:fill="D9E2F3"/>
            <w:vAlign w:val="center"/>
          </w:tcPr>
          <w:p w14:paraId="6C04BA80"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C73A1D6" w14:textId="77777777" w:rsidR="00B63051" w:rsidRPr="003F6596" w:rsidRDefault="00B63051" w:rsidP="00B63051">
            <w:pPr>
              <w:rPr>
                <w:rFonts w:ascii="GHEA Grapalat" w:eastAsia="GHEA Grapalat" w:hAnsi="GHEA Grapalat" w:cs="GHEA Grapalat"/>
                <w:sz w:val="20"/>
                <w:szCs w:val="20"/>
              </w:rPr>
            </w:pPr>
          </w:p>
        </w:tc>
      </w:tr>
    </w:tbl>
    <w:p w14:paraId="62F8331E" w14:textId="77777777" w:rsidR="00B63051" w:rsidRPr="003F6596" w:rsidRDefault="00B63051" w:rsidP="00B63051">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B63051" w:rsidRPr="003F6596" w14:paraId="064EC1D5" w14:textId="77777777" w:rsidTr="00B63051">
        <w:trPr>
          <w:trHeight w:val="20"/>
        </w:trPr>
        <w:tc>
          <w:tcPr>
            <w:tcW w:w="9016" w:type="dxa"/>
            <w:gridSpan w:val="2"/>
            <w:vAlign w:val="center"/>
          </w:tcPr>
          <w:p w14:paraId="66CDF577"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63051" w:rsidRPr="003F6596" w14:paraId="73C0FC01" w14:textId="77777777" w:rsidTr="00B63051">
        <w:trPr>
          <w:trHeight w:val="20"/>
        </w:trPr>
        <w:tc>
          <w:tcPr>
            <w:tcW w:w="4428" w:type="dxa"/>
            <w:shd w:val="clear" w:color="auto" w:fill="D9E2F3"/>
            <w:vAlign w:val="center"/>
          </w:tcPr>
          <w:p w14:paraId="166EB590"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30381D18" w14:textId="77777777" w:rsidR="00B63051" w:rsidRPr="003F6596" w:rsidRDefault="00B63051" w:rsidP="00B63051">
            <w:pPr>
              <w:rPr>
                <w:rFonts w:ascii="GHEA Grapalat" w:eastAsia="GHEA Grapalat" w:hAnsi="GHEA Grapalat" w:cs="GHEA Grapalat"/>
                <w:sz w:val="20"/>
                <w:szCs w:val="20"/>
              </w:rPr>
            </w:pPr>
          </w:p>
        </w:tc>
      </w:tr>
      <w:tr w:rsidR="00B63051" w:rsidRPr="003F6596" w14:paraId="0F3D43A9" w14:textId="77777777" w:rsidTr="00B63051">
        <w:trPr>
          <w:trHeight w:val="20"/>
        </w:trPr>
        <w:tc>
          <w:tcPr>
            <w:tcW w:w="4428" w:type="dxa"/>
            <w:shd w:val="clear" w:color="auto" w:fill="D9E2F3"/>
            <w:vAlign w:val="center"/>
          </w:tcPr>
          <w:p w14:paraId="4D90ADD8"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26A1E7F"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C20BE9B"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B63051" w:rsidRPr="003F6596" w14:paraId="4DDA2A02" w14:textId="77777777" w:rsidTr="00B63051">
        <w:trPr>
          <w:trHeight w:val="20"/>
        </w:trPr>
        <w:tc>
          <w:tcPr>
            <w:tcW w:w="9016" w:type="dxa"/>
            <w:gridSpan w:val="2"/>
            <w:vAlign w:val="center"/>
          </w:tcPr>
          <w:p w14:paraId="3C596DE8"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63051" w:rsidRPr="003F6596" w14:paraId="69DA5458" w14:textId="77777777" w:rsidTr="00B63051">
        <w:trPr>
          <w:trHeight w:val="20"/>
        </w:trPr>
        <w:tc>
          <w:tcPr>
            <w:tcW w:w="9016" w:type="dxa"/>
            <w:gridSpan w:val="2"/>
            <w:vAlign w:val="center"/>
          </w:tcPr>
          <w:p w14:paraId="458A6891"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7E2B3B8"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63051" w:rsidRPr="003F6596" w14:paraId="09060415" w14:textId="77777777" w:rsidTr="00B63051">
        <w:trPr>
          <w:trHeight w:val="20"/>
        </w:trPr>
        <w:tc>
          <w:tcPr>
            <w:tcW w:w="9016" w:type="dxa"/>
            <w:gridSpan w:val="2"/>
            <w:vAlign w:val="center"/>
          </w:tcPr>
          <w:p w14:paraId="4F158E6E"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63051" w:rsidRPr="003F6596" w14:paraId="460F804D" w14:textId="77777777" w:rsidTr="00B63051">
        <w:trPr>
          <w:trHeight w:val="20"/>
        </w:trPr>
        <w:tc>
          <w:tcPr>
            <w:tcW w:w="4508" w:type="dxa"/>
            <w:shd w:val="clear" w:color="auto" w:fill="D9E2F3"/>
            <w:vAlign w:val="center"/>
          </w:tcPr>
          <w:p w14:paraId="46D73F3E"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AA20E68" w14:textId="77777777" w:rsidR="00B63051" w:rsidRPr="003F6596" w:rsidRDefault="00B63051" w:rsidP="00B63051">
            <w:pPr>
              <w:rPr>
                <w:rFonts w:ascii="GHEA Grapalat" w:eastAsia="GHEA Grapalat" w:hAnsi="GHEA Grapalat" w:cs="GHEA Grapalat"/>
                <w:sz w:val="20"/>
                <w:szCs w:val="20"/>
              </w:rPr>
            </w:pPr>
          </w:p>
        </w:tc>
      </w:tr>
      <w:tr w:rsidR="00B63051" w:rsidRPr="003F6596" w14:paraId="2687A34F" w14:textId="77777777" w:rsidTr="00B63051">
        <w:trPr>
          <w:trHeight w:val="20"/>
        </w:trPr>
        <w:tc>
          <w:tcPr>
            <w:tcW w:w="4508" w:type="dxa"/>
            <w:shd w:val="clear" w:color="auto" w:fill="D9E2F3"/>
            <w:vAlign w:val="center"/>
          </w:tcPr>
          <w:p w14:paraId="5BB9DF9D"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04C47B7B"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0C1D150"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B63051" w:rsidRPr="003F6596" w14:paraId="1CC2054F" w14:textId="77777777" w:rsidTr="00B63051">
        <w:trPr>
          <w:trHeight w:val="20"/>
        </w:trPr>
        <w:tc>
          <w:tcPr>
            <w:tcW w:w="9016" w:type="dxa"/>
            <w:gridSpan w:val="2"/>
            <w:vAlign w:val="center"/>
          </w:tcPr>
          <w:p w14:paraId="3C90DED9"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63051" w:rsidRPr="003F6596" w14:paraId="2946480F" w14:textId="77777777" w:rsidTr="00B63051">
        <w:trPr>
          <w:trHeight w:val="20"/>
        </w:trPr>
        <w:tc>
          <w:tcPr>
            <w:tcW w:w="9016" w:type="dxa"/>
            <w:gridSpan w:val="2"/>
            <w:vAlign w:val="center"/>
          </w:tcPr>
          <w:p w14:paraId="5A527B05"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63051" w:rsidRPr="003F6596" w14:paraId="2CCC51A8" w14:textId="77777777" w:rsidTr="00B63051">
        <w:trPr>
          <w:trHeight w:val="20"/>
        </w:trPr>
        <w:tc>
          <w:tcPr>
            <w:tcW w:w="9016" w:type="dxa"/>
            <w:gridSpan w:val="2"/>
            <w:vAlign w:val="center"/>
          </w:tcPr>
          <w:p w14:paraId="084727BE"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63051" w:rsidRPr="003F6596" w14:paraId="0DEA7CE8" w14:textId="77777777" w:rsidTr="00B63051">
        <w:trPr>
          <w:trHeight w:val="20"/>
        </w:trPr>
        <w:tc>
          <w:tcPr>
            <w:tcW w:w="9016" w:type="dxa"/>
            <w:gridSpan w:val="2"/>
            <w:vAlign w:val="center"/>
          </w:tcPr>
          <w:p w14:paraId="35656543"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7C68148"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B63051" w:rsidRPr="003F6596" w14:paraId="080FE793" w14:textId="77777777" w:rsidTr="00B63051">
        <w:tc>
          <w:tcPr>
            <w:tcW w:w="4518" w:type="dxa"/>
            <w:shd w:val="clear" w:color="auto" w:fill="D9E2F3"/>
            <w:vAlign w:val="center"/>
          </w:tcPr>
          <w:p w14:paraId="155A9F6B"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50A293E0" w14:textId="77777777" w:rsidR="00B63051" w:rsidRPr="003F6596" w:rsidRDefault="00B63051" w:rsidP="00B63051">
            <w:pPr>
              <w:rPr>
                <w:rFonts w:ascii="GHEA Grapalat" w:eastAsia="GHEA Grapalat" w:hAnsi="GHEA Grapalat" w:cs="GHEA Grapalat"/>
                <w:sz w:val="20"/>
                <w:szCs w:val="20"/>
              </w:rPr>
            </w:pPr>
          </w:p>
        </w:tc>
      </w:tr>
      <w:tr w:rsidR="00B63051" w:rsidRPr="003F6596" w14:paraId="7E42D2C3" w14:textId="77777777" w:rsidTr="00B63051">
        <w:tc>
          <w:tcPr>
            <w:tcW w:w="4518" w:type="dxa"/>
            <w:shd w:val="clear" w:color="auto" w:fill="D9E2F3"/>
            <w:vAlign w:val="center"/>
          </w:tcPr>
          <w:p w14:paraId="653394CB"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06E017E6"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E019876"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B63051" w:rsidRPr="003F6596" w14:paraId="252D9F4A" w14:textId="77777777" w:rsidTr="00B63051">
        <w:tc>
          <w:tcPr>
            <w:tcW w:w="4518" w:type="dxa"/>
            <w:shd w:val="clear" w:color="auto" w:fill="D9E2F3"/>
            <w:vAlign w:val="center"/>
          </w:tcPr>
          <w:p w14:paraId="649C7242"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60D82BB6"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011C7DF" w14:textId="77777777" w:rsidR="00B63051" w:rsidRPr="003F6596" w:rsidRDefault="00B63051" w:rsidP="00B6305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62449539"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3051" w:rsidRPr="003F6596" w14:paraId="7D14C3D5" w14:textId="77777777" w:rsidTr="00B63051">
        <w:tc>
          <w:tcPr>
            <w:tcW w:w="2837" w:type="dxa"/>
            <w:shd w:val="clear" w:color="auto" w:fill="D9E2F3"/>
            <w:vAlign w:val="center"/>
          </w:tcPr>
          <w:p w14:paraId="7C1DA683"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1889E4A1" w14:textId="77777777" w:rsidR="00B63051" w:rsidRPr="003F6596" w:rsidRDefault="00B63051" w:rsidP="00B63051">
            <w:pPr>
              <w:rPr>
                <w:rFonts w:ascii="GHEA Grapalat" w:eastAsia="GHEA Grapalat" w:hAnsi="GHEA Grapalat" w:cs="GHEA Grapalat"/>
                <w:sz w:val="20"/>
                <w:szCs w:val="20"/>
              </w:rPr>
            </w:pPr>
          </w:p>
        </w:tc>
      </w:tr>
      <w:tr w:rsidR="00B63051" w:rsidRPr="003F6596" w14:paraId="3A4CC698" w14:textId="77777777" w:rsidTr="00B63051">
        <w:tc>
          <w:tcPr>
            <w:tcW w:w="2837" w:type="dxa"/>
            <w:shd w:val="clear" w:color="auto" w:fill="D9E2F3"/>
            <w:vAlign w:val="center"/>
          </w:tcPr>
          <w:p w14:paraId="20A9D04C"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2DA8A849" w14:textId="77777777" w:rsidR="00B63051" w:rsidRPr="003F6596" w:rsidRDefault="00B63051" w:rsidP="00B63051">
            <w:pPr>
              <w:rPr>
                <w:rFonts w:ascii="GHEA Grapalat" w:eastAsia="GHEA Grapalat" w:hAnsi="GHEA Grapalat" w:cs="GHEA Grapalat"/>
                <w:sz w:val="20"/>
                <w:szCs w:val="20"/>
              </w:rPr>
            </w:pPr>
          </w:p>
        </w:tc>
      </w:tr>
    </w:tbl>
    <w:p w14:paraId="2E6B9966" w14:textId="77777777" w:rsidR="00B63051" w:rsidRPr="003F6596" w:rsidRDefault="00B63051" w:rsidP="00B63051">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70E8B245" w14:textId="77777777" w:rsidR="00B63051" w:rsidRPr="003F6596" w:rsidRDefault="00B63051" w:rsidP="00B63051">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B63051" w:rsidRPr="003F6596" w14:paraId="30CA1BBD" w14:textId="77777777" w:rsidTr="00B63051">
        <w:tc>
          <w:tcPr>
            <w:tcW w:w="4518" w:type="dxa"/>
            <w:shd w:val="clear" w:color="auto" w:fill="D9E2F3"/>
            <w:vAlign w:val="center"/>
          </w:tcPr>
          <w:p w14:paraId="2A0C0790"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A8AFAF4" w14:textId="77777777" w:rsidR="00B63051" w:rsidRPr="003F6596" w:rsidRDefault="00B63051" w:rsidP="00B63051">
            <w:pPr>
              <w:rPr>
                <w:rFonts w:ascii="GHEA Grapalat" w:eastAsia="GHEA Grapalat" w:hAnsi="GHEA Grapalat" w:cs="GHEA Grapalat"/>
                <w:sz w:val="20"/>
                <w:szCs w:val="20"/>
              </w:rPr>
            </w:pPr>
          </w:p>
        </w:tc>
      </w:tr>
      <w:tr w:rsidR="00B63051" w:rsidRPr="003F6596" w14:paraId="457C9965" w14:textId="77777777" w:rsidTr="00B63051">
        <w:tc>
          <w:tcPr>
            <w:tcW w:w="4518" w:type="dxa"/>
            <w:shd w:val="clear" w:color="auto" w:fill="D9E2F3"/>
            <w:vAlign w:val="center"/>
          </w:tcPr>
          <w:p w14:paraId="5496E4DF"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3BD7163B" w14:textId="77777777" w:rsidR="00B63051" w:rsidRPr="003F6596" w:rsidRDefault="00B63051" w:rsidP="00B63051">
            <w:pPr>
              <w:rPr>
                <w:rFonts w:ascii="GHEA Grapalat" w:eastAsia="GHEA Grapalat" w:hAnsi="GHEA Grapalat" w:cs="GHEA Grapalat"/>
                <w:sz w:val="20"/>
                <w:szCs w:val="20"/>
              </w:rPr>
            </w:pPr>
          </w:p>
        </w:tc>
      </w:tr>
      <w:tr w:rsidR="00B63051" w:rsidRPr="003F6596" w14:paraId="1631DCC3" w14:textId="77777777" w:rsidTr="00B63051">
        <w:tc>
          <w:tcPr>
            <w:tcW w:w="4518" w:type="dxa"/>
            <w:shd w:val="clear" w:color="auto" w:fill="D9E2F3"/>
            <w:vAlign w:val="center"/>
          </w:tcPr>
          <w:p w14:paraId="581587DD"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D0A10C3" w14:textId="77777777" w:rsidR="00B63051" w:rsidRPr="003F6596" w:rsidRDefault="00B63051" w:rsidP="00B63051">
            <w:pPr>
              <w:rPr>
                <w:rFonts w:ascii="GHEA Grapalat" w:eastAsia="GHEA Grapalat" w:hAnsi="GHEA Grapalat" w:cs="GHEA Grapalat"/>
                <w:sz w:val="20"/>
                <w:szCs w:val="20"/>
              </w:rPr>
            </w:pPr>
          </w:p>
        </w:tc>
      </w:tr>
      <w:tr w:rsidR="00B63051" w:rsidRPr="003F6596" w14:paraId="371BD8FB" w14:textId="77777777" w:rsidTr="00B63051">
        <w:tc>
          <w:tcPr>
            <w:tcW w:w="4518" w:type="dxa"/>
            <w:shd w:val="clear" w:color="auto" w:fill="D9E2F3"/>
            <w:vAlign w:val="center"/>
          </w:tcPr>
          <w:p w14:paraId="11EEE91A"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15715022" w14:textId="77777777" w:rsidR="00B63051" w:rsidRPr="003F6596" w:rsidRDefault="00B63051" w:rsidP="00B63051">
            <w:pPr>
              <w:rPr>
                <w:rFonts w:ascii="GHEA Grapalat" w:eastAsia="GHEA Grapalat" w:hAnsi="GHEA Grapalat" w:cs="GHEA Grapalat"/>
                <w:sz w:val="20"/>
                <w:szCs w:val="20"/>
              </w:rPr>
            </w:pPr>
          </w:p>
        </w:tc>
      </w:tr>
      <w:tr w:rsidR="00B63051" w:rsidRPr="003F6596" w14:paraId="4FDE3F09" w14:textId="77777777" w:rsidTr="00B63051">
        <w:tc>
          <w:tcPr>
            <w:tcW w:w="4518" w:type="dxa"/>
            <w:shd w:val="clear" w:color="auto" w:fill="D9E2F3"/>
            <w:vAlign w:val="center"/>
          </w:tcPr>
          <w:p w14:paraId="425FEA9A"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74B7F27B" w14:textId="77777777" w:rsidR="00B63051" w:rsidRPr="003F6596" w:rsidRDefault="00B63051" w:rsidP="00B63051">
            <w:pPr>
              <w:rPr>
                <w:rFonts w:ascii="GHEA Grapalat" w:eastAsia="GHEA Grapalat" w:hAnsi="GHEA Grapalat" w:cs="GHEA Grapalat"/>
                <w:sz w:val="20"/>
                <w:szCs w:val="20"/>
              </w:rPr>
            </w:pPr>
          </w:p>
        </w:tc>
      </w:tr>
      <w:tr w:rsidR="00B63051" w:rsidRPr="003F6596" w14:paraId="6CC40DDC" w14:textId="77777777" w:rsidTr="00B63051">
        <w:tc>
          <w:tcPr>
            <w:tcW w:w="4518" w:type="dxa"/>
            <w:shd w:val="clear" w:color="auto" w:fill="D9E2F3"/>
            <w:vAlign w:val="center"/>
          </w:tcPr>
          <w:p w14:paraId="1C251AE8"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5685F991" w14:textId="77777777" w:rsidR="00B63051" w:rsidRPr="003F6596" w:rsidRDefault="00B63051" w:rsidP="00B63051">
            <w:pPr>
              <w:rPr>
                <w:rFonts w:ascii="GHEA Grapalat" w:eastAsia="GHEA Grapalat" w:hAnsi="GHEA Grapalat" w:cs="GHEA Grapalat"/>
                <w:sz w:val="20"/>
                <w:szCs w:val="20"/>
              </w:rPr>
            </w:pPr>
          </w:p>
        </w:tc>
      </w:tr>
      <w:tr w:rsidR="00B63051" w:rsidRPr="003F6596" w14:paraId="6486B6F0" w14:textId="77777777" w:rsidTr="00B63051">
        <w:tc>
          <w:tcPr>
            <w:tcW w:w="4518" w:type="dxa"/>
            <w:shd w:val="clear" w:color="auto" w:fill="D9E2F3"/>
            <w:vAlign w:val="center"/>
          </w:tcPr>
          <w:p w14:paraId="38549720"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2036772D" w14:textId="77777777" w:rsidR="00B63051" w:rsidRPr="003F6596" w:rsidRDefault="00B63051" w:rsidP="00B63051">
            <w:pPr>
              <w:rPr>
                <w:rFonts w:ascii="GHEA Grapalat" w:eastAsia="GHEA Grapalat" w:hAnsi="GHEA Grapalat" w:cs="GHEA Grapalat"/>
                <w:sz w:val="20"/>
                <w:szCs w:val="20"/>
              </w:rPr>
            </w:pPr>
          </w:p>
        </w:tc>
      </w:tr>
    </w:tbl>
    <w:p w14:paraId="1F24FADE"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B63051" w:rsidRPr="003F6596" w14:paraId="2C81DEC7" w14:textId="77777777" w:rsidTr="00B63051">
        <w:trPr>
          <w:trHeight w:val="20"/>
        </w:trPr>
        <w:tc>
          <w:tcPr>
            <w:tcW w:w="4518" w:type="dxa"/>
            <w:vMerge w:val="restart"/>
            <w:shd w:val="clear" w:color="auto" w:fill="D9E2F3"/>
            <w:vAlign w:val="center"/>
          </w:tcPr>
          <w:p w14:paraId="68B8DCC7"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6FABF19" w14:textId="77777777" w:rsidR="00B63051" w:rsidRPr="003F6596" w:rsidRDefault="00B63051" w:rsidP="00B63051">
            <w:pPr>
              <w:rPr>
                <w:rFonts w:ascii="GHEA Grapalat" w:eastAsia="GHEA Grapalat" w:hAnsi="GHEA Grapalat" w:cs="GHEA Grapalat"/>
                <w:sz w:val="20"/>
                <w:szCs w:val="20"/>
              </w:rPr>
            </w:pPr>
          </w:p>
        </w:tc>
      </w:tr>
      <w:tr w:rsidR="00B63051" w:rsidRPr="003F6596" w14:paraId="7215A855" w14:textId="77777777" w:rsidTr="00B63051">
        <w:trPr>
          <w:trHeight w:val="20"/>
        </w:trPr>
        <w:tc>
          <w:tcPr>
            <w:tcW w:w="4518" w:type="dxa"/>
            <w:vMerge/>
            <w:shd w:val="clear" w:color="auto" w:fill="D9E2F3"/>
            <w:vAlign w:val="center"/>
          </w:tcPr>
          <w:p w14:paraId="0D4C30B8"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EF5ADB4" w14:textId="77777777" w:rsidR="00B63051" w:rsidRPr="003F6596" w:rsidRDefault="00B63051" w:rsidP="00B63051">
            <w:pPr>
              <w:rPr>
                <w:rFonts w:ascii="GHEA Grapalat" w:eastAsia="GHEA Grapalat" w:hAnsi="GHEA Grapalat" w:cs="GHEA Grapalat"/>
                <w:sz w:val="20"/>
                <w:szCs w:val="20"/>
              </w:rPr>
            </w:pPr>
          </w:p>
        </w:tc>
      </w:tr>
      <w:tr w:rsidR="00B63051" w:rsidRPr="003F6596" w14:paraId="0C4E25F4" w14:textId="77777777" w:rsidTr="00B63051">
        <w:trPr>
          <w:trHeight w:val="20"/>
        </w:trPr>
        <w:tc>
          <w:tcPr>
            <w:tcW w:w="4518" w:type="dxa"/>
            <w:vMerge/>
            <w:shd w:val="clear" w:color="auto" w:fill="D9E2F3"/>
            <w:vAlign w:val="center"/>
          </w:tcPr>
          <w:p w14:paraId="43E7ABD5"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9B7D409" w14:textId="77777777" w:rsidR="00B63051" w:rsidRPr="003F6596" w:rsidRDefault="00B63051" w:rsidP="00B63051">
            <w:pPr>
              <w:rPr>
                <w:rFonts w:ascii="GHEA Grapalat" w:eastAsia="GHEA Grapalat" w:hAnsi="GHEA Grapalat" w:cs="GHEA Grapalat"/>
                <w:sz w:val="20"/>
                <w:szCs w:val="20"/>
              </w:rPr>
            </w:pPr>
          </w:p>
        </w:tc>
      </w:tr>
      <w:tr w:rsidR="00B63051" w:rsidRPr="003F6596" w14:paraId="779270B6" w14:textId="77777777" w:rsidTr="00B63051">
        <w:trPr>
          <w:trHeight w:val="20"/>
        </w:trPr>
        <w:tc>
          <w:tcPr>
            <w:tcW w:w="4518" w:type="dxa"/>
            <w:vMerge/>
            <w:shd w:val="clear" w:color="auto" w:fill="D9E2F3"/>
            <w:vAlign w:val="center"/>
          </w:tcPr>
          <w:p w14:paraId="2D12BC76"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2D4C4E6" w14:textId="77777777" w:rsidR="00B63051" w:rsidRPr="003F6596" w:rsidRDefault="00B63051" w:rsidP="00B63051">
            <w:pPr>
              <w:rPr>
                <w:rFonts w:ascii="GHEA Grapalat" w:eastAsia="GHEA Grapalat" w:hAnsi="GHEA Grapalat" w:cs="GHEA Grapalat"/>
                <w:sz w:val="20"/>
                <w:szCs w:val="20"/>
              </w:rPr>
            </w:pPr>
          </w:p>
        </w:tc>
      </w:tr>
      <w:tr w:rsidR="00B63051" w:rsidRPr="003F6596" w14:paraId="443F065A" w14:textId="77777777" w:rsidTr="00B63051">
        <w:trPr>
          <w:trHeight w:val="20"/>
        </w:trPr>
        <w:tc>
          <w:tcPr>
            <w:tcW w:w="4518" w:type="dxa"/>
            <w:vMerge/>
            <w:shd w:val="clear" w:color="auto" w:fill="D9E2F3"/>
            <w:vAlign w:val="center"/>
          </w:tcPr>
          <w:p w14:paraId="47FAE90F"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FCBB07F" w14:textId="77777777" w:rsidR="00B63051" w:rsidRPr="003F6596" w:rsidRDefault="00B63051" w:rsidP="00B63051">
            <w:pPr>
              <w:rPr>
                <w:rFonts w:ascii="GHEA Grapalat" w:eastAsia="GHEA Grapalat" w:hAnsi="GHEA Grapalat" w:cs="GHEA Grapalat"/>
                <w:sz w:val="20"/>
                <w:szCs w:val="20"/>
              </w:rPr>
            </w:pPr>
          </w:p>
        </w:tc>
      </w:tr>
    </w:tbl>
    <w:p w14:paraId="40E37B3E" w14:textId="77777777" w:rsidR="00B63051" w:rsidRPr="003F6596" w:rsidRDefault="00B63051" w:rsidP="00B63051">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B63051" w:rsidRPr="003F6596" w14:paraId="6A1E0135" w14:textId="77777777" w:rsidTr="00B63051">
        <w:tc>
          <w:tcPr>
            <w:tcW w:w="4518" w:type="dxa"/>
            <w:shd w:val="clear" w:color="auto" w:fill="D9E2F3"/>
            <w:vAlign w:val="center"/>
          </w:tcPr>
          <w:p w14:paraId="71FBDD7A"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666C76FF" w14:textId="77777777" w:rsidR="00B63051" w:rsidRPr="003F6596" w:rsidRDefault="00B63051" w:rsidP="00B63051">
            <w:pPr>
              <w:rPr>
                <w:rFonts w:ascii="GHEA Grapalat" w:eastAsia="GHEA Grapalat" w:hAnsi="GHEA Grapalat" w:cs="GHEA Grapalat"/>
                <w:sz w:val="20"/>
                <w:szCs w:val="20"/>
              </w:rPr>
            </w:pPr>
          </w:p>
        </w:tc>
      </w:tr>
      <w:tr w:rsidR="00B63051" w:rsidRPr="003F6596" w14:paraId="4A2686AD" w14:textId="77777777" w:rsidTr="00B63051">
        <w:tc>
          <w:tcPr>
            <w:tcW w:w="4518" w:type="dxa"/>
            <w:shd w:val="clear" w:color="auto" w:fill="D9E2F3"/>
            <w:vAlign w:val="center"/>
          </w:tcPr>
          <w:p w14:paraId="1C212FAA" w14:textId="77777777" w:rsidR="00B63051" w:rsidRPr="003F6596" w:rsidRDefault="00B63051" w:rsidP="00B6305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402E4554" w14:textId="77777777" w:rsidR="00B63051" w:rsidRPr="003F6596" w:rsidRDefault="00B63051" w:rsidP="00B63051">
            <w:pPr>
              <w:rPr>
                <w:rFonts w:ascii="GHEA Grapalat" w:eastAsia="GHEA Grapalat" w:hAnsi="GHEA Grapalat" w:cs="GHEA Grapalat"/>
                <w:sz w:val="20"/>
                <w:szCs w:val="20"/>
              </w:rPr>
            </w:pPr>
          </w:p>
        </w:tc>
      </w:tr>
    </w:tbl>
    <w:p w14:paraId="4309688C" w14:textId="77777777" w:rsidR="00B63051" w:rsidRPr="003F6596" w:rsidRDefault="00B63051" w:rsidP="00B63051">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63051" w:rsidRPr="003F6596" w14:paraId="2A2818C7" w14:textId="77777777" w:rsidTr="00B63051">
        <w:trPr>
          <w:trHeight w:val="20"/>
        </w:trPr>
        <w:tc>
          <w:tcPr>
            <w:tcW w:w="9016" w:type="dxa"/>
            <w:shd w:val="clear" w:color="auto" w:fill="DBE5F1"/>
          </w:tcPr>
          <w:p w14:paraId="5AFCAA8F" w14:textId="77777777" w:rsidR="00B63051" w:rsidRPr="00587230" w:rsidRDefault="00B63051" w:rsidP="00B63051">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63051" w:rsidRPr="003F6596" w14:paraId="6537189B" w14:textId="77777777" w:rsidTr="00B63051">
        <w:trPr>
          <w:trHeight w:val="294"/>
        </w:trPr>
        <w:tc>
          <w:tcPr>
            <w:tcW w:w="9016" w:type="dxa"/>
            <w:shd w:val="clear" w:color="auto" w:fill="auto"/>
          </w:tcPr>
          <w:p w14:paraId="5F4B4230" w14:textId="77777777" w:rsidR="00B63051" w:rsidRPr="00587230" w:rsidRDefault="00B63051" w:rsidP="00B63051">
            <w:pPr>
              <w:rPr>
                <w:rFonts w:ascii="GHEA Grapalat" w:eastAsia="GHEA Grapalat" w:hAnsi="GHEA Grapalat" w:cs="GHEA Grapalat"/>
                <w:b/>
                <w:color w:val="000000"/>
                <w:sz w:val="20"/>
                <w:szCs w:val="20"/>
              </w:rPr>
            </w:pPr>
          </w:p>
        </w:tc>
      </w:tr>
    </w:tbl>
    <w:p w14:paraId="0DB7E51A" w14:textId="77777777" w:rsidR="00B63051" w:rsidRPr="003F6596" w:rsidRDefault="00B63051" w:rsidP="00B63051">
      <w:pPr>
        <w:pBdr>
          <w:top w:val="nil"/>
          <w:left w:val="nil"/>
          <w:bottom w:val="nil"/>
          <w:right w:val="nil"/>
          <w:between w:val="nil"/>
        </w:pBdr>
        <w:rPr>
          <w:rFonts w:ascii="GHEA Grapalat" w:eastAsia="GHEA Grapalat" w:hAnsi="GHEA Grapalat" w:cs="GHEA Grapalat"/>
          <w:b/>
          <w:color w:val="000000"/>
          <w:sz w:val="20"/>
          <w:szCs w:val="20"/>
        </w:rPr>
      </w:pPr>
    </w:p>
    <w:p w14:paraId="62DCD469" w14:textId="77777777" w:rsidR="00B63051" w:rsidRPr="002D7F89" w:rsidRDefault="00B63051" w:rsidP="00B63051">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CCDA24D" w14:textId="77777777" w:rsidR="00B63051" w:rsidRPr="002D7F89" w:rsidRDefault="00B63051" w:rsidP="00B6305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7D83BDE"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D7D699A" w14:textId="77777777" w:rsidR="00B63051" w:rsidRPr="002D7F89" w:rsidRDefault="00B63051" w:rsidP="00B63051">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F48E408" w14:textId="77777777" w:rsidR="00B63051" w:rsidRPr="002D7F89" w:rsidRDefault="00B63051" w:rsidP="00B63051">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60CB64" w14:textId="77777777" w:rsidR="00B63051" w:rsidRPr="002D7F89" w:rsidRDefault="00B63051" w:rsidP="00B63051">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E6795EA"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6EF22FF"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1E8D8A"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28DF78" w14:textId="77777777" w:rsidR="00B63051" w:rsidRPr="002D7F89" w:rsidRDefault="00B63051" w:rsidP="00B6305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511CDA6"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70AFE9F"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BD6DEC6" w14:textId="77777777" w:rsidR="00B63051" w:rsidRPr="002D7F89" w:rsidRDefault="00B63051" w:rsidP="00B6305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D2D1092"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4E1852E"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ABF353D"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46A44D8"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BDFEA97"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8374759" w14:textId="77777777" w:rsidR="00B63051" w:rsidRPr="002D7F89" w:rsidRDefault="00B63051" w:rsidP="00B63051">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BB8E66A" w14:textId="77777777" w:rsidR="00B63051" w:rsidRPr="002D7F89" w:rsidRDefault="00B63051" w:rsidP="00B63051">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6C5C7B" w14:textId="77777777" w:rsidR="00B63051" w:rsidRPr="002D7F89" w:rsidRDefault="00B63051" w:rsidP="00B63051">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24AAC8" w14:textId="77777777" w:rsidR="00B63051" w:rsidRPr="00C40E4C"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78B89B29" w14:textId="77777777" w:rsidR="00B63051" w:rsidRPr="00C40E4C"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w:t>
      </w:r>
      <w:r w:rsidRPr="00C40E4C">
        <w:rPr>
          <w:rFonts w:ascii="GHEA Grapalat" w:eastAsia="GHEA Grapalat" w:hAnsi="GHEA Grapalat" w:cs="GHEA Grapalat"/>
          <w:sz w:val="20"/>
          <w:szCs w:val="20"/>
        </w:rPr>
        <w:lastRenderedPageBreak/>
        <w:t>(բաժնետոմսերի,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D25724C" w14:textId="77777777" w:rsidR="00B63051" w:rsidRPr="002D7F89" w:rsidRDefault="00B63051" w:rsidP="00B63051">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9EB7F0" w14:textId="77777777" w:rsidR="00B63051" w:rsidRPr="002D7F89" w:rsidRDefault="00B63051" w:rsidP="00B63051">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031BFF" w14:textId="77777777" w:rsidR="00B63051" w:rsidRPr="002D7F89" w:rsidRDefault="00B63051" w:rsidP="00B63051">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655ED1D" w14:textId="77777777" w:rsidR="00B63051" w:rsidRPr="002D7F89" w:rsidRDefault="00B63051" w:rsidP="00B63051">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97650EC"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0B29FB"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6563729" w14:textId="77777777" w:rsidR="00B63051" w:rsidRPr="002D7F89" w:rsidRDefault="00B63051" w:rsidP="00B6305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48EE37C"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8B9B960"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80993F6" w14:textId="77777777" w:rsidR="00B63051" w:rsidRPr="002D7F89" w:rsidRDefault="00B63051" w:rsidP="00B630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27DF00C" w14:textId="77777777" w:rsidR="00B63051" w:rsidRPr="00643CBE" w:rsidRDefault="00B63051" w:rsidP="00B63051">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46EF897" w14:textId="77777777" w:rsidR="00B63051" w:rsidRDefault="00B63051" w:rsidP="00B63051">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p>
    <w:p w14:paraId="104398FE" w14:textId="77777777" w:rsidR="00B63051" w:rsidRDefault="00B63051" w:rsidP="00B63051">
      <w:pPr>
        <w:pBdr>
          <w:top w:val="nil"/>
          <w:left w:val="nil"/>
          <w:bottom w:val="nil"/>
          <w:right w:val="nil"/>
          <w:between w:val="nil"/>
        </w:pBdr>
        <w:ind w:left="567"/>
        <w:jc w:val="both"/>
        <w:rPr>
          <w:rFonts w:ascii="GHEA Grapalat" w:eastAsia="GHEA Grapalat" w:hAnsi="GHEA Grapalat" w:cs="GHEA Grapalat"/>
          <w:sz w:val="18"/>
          <w:szCs w:val="18"/>
        </w:rPr>
      </w:pPr>
    </w:p>
    <w:p w14:paraId="0C50FD7A" w14:textId="77777777" w:rsidR="00B63051" w:rsidRPr="00B3390B" w:rsidRDefault="00B63051" w:rsidP="00B63051">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42587A9" w14:textId="6B3FA387" w:rsidR="00FE4A71" w:rsidRPr="009A5836" w:rsidRDefault="003A26B9" w:rsidP="0033559B">
      <w:pPr>
        <w:pStyle w:val="BodyTextIndent3"/>
        <w:spacing w:line="240" w:lineRule="auto"/>
        <w:ind w:firstLine="0"/>
        <w:jc w:val="right"/>
        <w:rPr>
          <w:rFonts w:ascii="GHEA Grapalat" w:hAnsi="GHEA Grapalat" w:cs="Arial"/>
          <w:b/>
          <w:lang w:val="hy-AM"/>
        </w:rPr>
      </w:pPr>
      <w:r w:rsidRPr="009A5836">
        <w:rPr>
          <w:rFonts w:ascii="GHEA Grapalat" w:hAnsi="GHEA Grapalat"/>
          <w:b/>
          <w:lang w:val="hy-AM"/>
        </w:rPr>
        <w:lastRenderedPageBreak/>
        <w:t xml:space="preserve">                                                                                                                                     </w:t>
      </w:r>
      <w:r w:rsidR="00FE4A71" w:rsidRPr="009A5836">
        <w:rPr>
          <w:rFonts w:ascii="GHEA Grapalat" w:hAnsi="GHEA Grapalat"/>
          <w:b/>
          <w:lang w:val="hy-AM"/>
        </w:rPr>
        <w:t xml:space="preserve">          </w:t>
      </w:r>
      <w:r w:rsidR="00FE4A71" w:rsidRPr="009A5836">
        <w:rPr>
          <w:rFonts w:ascii="GHEA Grapalat" w:hAnsi="GHEA Grapalat" w:cs="Sylfaen"/>
          <w:b/>
          <w:lang w:val="hy-AM"/>
        </w:rPr>
        <w:t>Հավելված</w:t>
      </w:r>
      <w:r w:rsidR="00FE4A71" w:rsidRPr="009A5836">
        <w:rPr>
          <w:rFonts w:ascii="GHEA Grapalat" w:hAnsi="GHEA Grapalat" w:cs="Arial"/>
          <w:b/>
          <w:lang w:val="hy-AM"/>
        </w:rPr>
        <w:t xml:space="preserve"> 2</w:t>
      </w:r>
    </w:p>
    <w:p w14:paraId="7ED2263F" w14:textId="7389B98A" w:rsidR="00FE4A71" w:rsidRPr="009A5836" w:rsidRDefault="00FE4A71" w:rsidP="0033559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88122A">
        <w:rPr>
          <w:rFonts w:ascii="GHEA Grapalat" w:hAnsi="GHEA Grapalat"/>
          <w:b/>
          <w:color w:val="FF0000"/>
          <w:lang w:val="hy-AM"/>
        </w:rPr>
        <w:t>ՀՀ ՊՆ-ԲՄԱՊՁԲ-</w:t>
      </w:r>
      <w:r w:rsidR="006D20DA">
        <w:rPr>
          <w:rFonts w:ascii="GHEA Grapalat" w:hAnsi="GHEA Grapalat"/>
          <w:b/>
          <w:color w:val="FF0000"/>
          <w:lang w:val="hy-AM"/>
        </w:rPr>
        <w:t>25-4/3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124681" w14:textId="77777777" w:rsidR="00FE4A71" w:rsidRPr="009A5836" w:rsidRDefault="00FE4A71" w:rsidP="0033559B">
      <w:pPr>
        <w:pStyle w:val="BodyTextIndent3"/>
        <w:spacing w:line="240" w:lineRule="auto"/>
        <w:jc w:val="right"/>
        <w:rPr>
          <w:rFonts w:ascii="GHEA Grapalat" w:hAnsi="GHEA Grapalat" w:cs="Arial"/>
          <w:b/>
          <w:lang w:val="hy-AM"/>
        </w:rPr>
      </w:pPr>
      <w:r w:rsidRPr="0088122A">
        <w:rPr>
          <w:rFonts w:ascii="GHEA Grapalat" w:hAnsi="GHEA Grapalat" w:cs="Sylfaen"/>
          <w:b/>
          <w:color w:val="FF0000"/>
          <w:lang w:val="hy-AM"/>
        </w:rPr>
        <w:t>բաց</w:t>
      </w:r>
      <w:r w:rsidRPr="0088122A">
        <w:rPr>
          <w:rFonts w:ascii="GHEA Grapalat" w:hAnsi="GHEA Grapalat" w:cs="Arial"/>
          <w:b/>
          <w:color w:val="FF0000"/>
          <w:lang w:val="hy-AM"/>
        </w:rPr>
        <w:t xml:space="preserve"> մրցույթի</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B27BA5F" w14:textId="77777777" w:rsidR="00FE4A71" w:rsidRPr="009A5836" w:rsidRDefault="00FE4A71" w:rsidP="00FE4A71">
      <w:pPr>
        <w:rPr>
          <w:rFonts w:ascii="GHEA Grapalat" w:hAnsi="GHEA Grapalat"/>
          <w:lang w:val="hy-AM"/>
        </w:rPr>
      </w:pPr>
    </w:p>
    <w:p w14:paraId="1E25C3DA" w14:textId="77777777" w:rsidR="00FE4A71" w:rsidRPr="009A5836" w:rsidRDefault="00FE4A71" w:rsidP="00FE4A71">
      <w:pPr>
        <w:ind w:firstLine="567"/>
        <w:jc w:val="center"/>
        <w:rPr>
          <w:rFonts w:ascii="GHEA Grapalat" w:hAnsi="GHEA Grapalat"/>
          <w:sz w:val="20"/>
          <w:lang w:val="hy-AM"/>
        </w:rPr>
      </w:pPr>
    </w:p>
    <w:p w14:paraId="29D746E8" w14:textId="77777777" w:rsidR="00FE4A71" w:rsidRPr="009A5836" w:rsidRDefault="00FE4A71" w:rsidP="00FE4A71">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42C7FB69" w14:textId="77777777" w:rsidR="00FE4A71" w:rsidRPr="009A5836" w:rsidRDefault="00FE4A71" w:rsidP="00FE4A71">
      <w:pPr>
        <w:ind w:firstLine="567"/>
        <w:rPr>
          <w:rFonts w:ascii="GHEA Grapalat" w:hAnsi="GHEA Grapalat"/>
          <w:lang w:val="hy-AM"/>
        </w:rPr>
      </w:pPr>
    </w:p>
    <w:p w14:paraId="0D04CFC7" w14:textId="62A782FD" w:rsidR="00FE4A71" w:rsidRPr="009A5836" w:rsidRDefault="00FE4A71" w:rsidP="00FE4A71">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88122A">
        <w:rPr>
          <w:rFonts w:ascii="GHEA Grapalat" w:hAnsi="GHEA Grapalat" w:cs="Arial"/>
          <w:color w:val="FF0000"/>
          <w:sz w:val="20"/>
          <w:szCs w:val="20"/>
          <w:lang w:val="es-ES"/>
        </w:rPr>
        <w:t>ՀՀ ՊՆ-ԲՄԱՊՁԲ-</w:t>
      </w:r>
      <w:r w:rsidR="006D20DA">
        <w:rPr>
          <w:rFonts w:ascii="GHEA Grapalat" w:hAnsi="GHEA Grapalat" w:cs="Arial"/>
          <w:color w:val="FF0000"/>
          <w:sz w:val="20"/>
          <w:szCs w:val="20"/>
          <w:lang w:val="es-ES"/>
        </w:rPr>
        <w:t>25-4/3</w:t>
      </w:r>
      <w:r w:rsidRPr="009A5836">
        <w:rPr>
          <w:rFonts w:ascii="GHEA Grapalat" w:hAnsi="GHEA Grapalat" w:cs="Arial"/>
          <w:sz w:val="20"/>
          <w:szCs w:val="20"/>
          <w:lang w:val="es-ES"/>
        </w:rPr>
        <w:t xml:space="preserve">»* ծածկագրով </w:t>
      </w:r>
      <w:r w:rsidRPr="0088122A">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0CA3B699" w14:textId="77777777" w:rsidR="00FE4A71" w:rsidRPr="009A5836" w:rsidRDefault="00FE4A71" w:rsidP="00FE4A71">
      <w:pPr>
        <w:ind w:firstLine="567"/>
        <w:jc w:val="both"/>
        <w:rPr>
          <w:rFonts w:ascii="GHEA Grapalat" w:hAnsi="GHEA Grapalat" w:cs="Arial"/>
        </w:rPr>
      </w:pPr>
      <w:bookmarkStart w:id="11" w:name="_Hlk23147299"/>
      <w:r w:rsidRPr="009A5836">
        <w:rPr>
          <w:rFonts w:ascii="GHEA Grapalat" w:hAnsi="GHEA Grapalat" w:cs="Sylfaen"/>
          <w:vertAlign w:val="superscript"/>
          <w:lang w:val="hy-AM"/>
        </w:rPr>
        <w:t xml:space="preserve">                                                                                     մասնակցի անվանումը</w:t>
      </w:r>
    </w:p>
    <w:bookmarkEnd w:id="11"/>
    <w:p w14:paraId="7FA0D2FC" w14:textId="77777777" w:rsidR="00FE4A71" w:rsidRPr="009A5836" w:rsidRDefault="00FE4A71" w:rsidP="00FE4A71">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57CB11B8" w14:textId="77777777" w:rsidR="00FE4A71" w:rsidRPr="009A5836" w:rsidRDefault="00FE4A71" w:rsidP="00FE4A71">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FE4A71" w:rsidRPr="00290F33" w14:paraId="22C268D3" w14:textId="77777777" w:rsidTr="00CB5BBD">
        <w:trPr>
          <w:cantSplit/>
          <w:trHeight w:val="916"/>
          <w:jc w:val="center"/>
        </w:trPr>
        <w:tc>
          <w:tcPr>
            <w:tcW w:w="1136" w:type="dxa"/>
            <w:tcBorders>
              <w:top w:val="single" w:sz="4" w:space="0" w:color="auto"/>
              <w:left w:val="single" w:sz="4" w:space="0" w:color="auto"/>
              <w:right w:val="single" w:sz="4" w:space="0" w:color="auto"/>
            </w:tcBorders>
            <w:vAlign w:val="center"/>
          </w:tcPr>
          <w:p w14:paraId="2473A992" w14:textId="77777777" w:rsidR="00FE4A71" w:rsidRPr="009A5836" w:rsidRDefault="00FE4A71" w:rsidP="00CB5BBD">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043D04D5" w14:textId="77777777" w:rsidR="00FE4A71" w:rsidRPr="009A5836" w:rsidRDefault="00FE4A71" w:rsidP="00CB5BBD">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33EF1B19" w14:textId="77777777" w:rsidR="00FE4A71" w:rsidRPr="009A5836" w:rsidRDefault="00FE4A71" w:rsidP="00CB5BBD">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76EF5F00" w14:textId="77777777" w:rsidR="00FE4A71" w:rsidRPr="009A5836" w:rsidRDefault="00FE4A71" w:rsidP="00CB5BBD">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581C89CB" w14:textId="77777777" w:rsidR="00FE4A71" w:rsidRPr="009A5836" w:rsidRDefault="00FE4A71" w:rsidP="00CB5BBD">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59DF2841" w14:textId="77777777" w:rsidR="00FE4A71" w:rsidRPr="009A5836" w:rsidRDefault="00FE4A71" w:rsidP="00CB5BBD">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61183AF3" w14:textId="77777777" w:rsidR="00FE4A71" w:rsidRPr="009A5836" w:rsidRDefault="00FE4A71" w:rsidP="00CB5BBD">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99A6759" w14:textId="77777777" w:rsidR="00FE4A71" w:rsidRPr="009A5836" w:rsidRDefault="00FE4A71" w:rsidP="00CB5BBD">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37BB0D4" w14:textId="77777777" w:rsidR="00FE4A71" w:rsidRPr="009A5836" w:rsidRDefault="00FE4A71" w:rsidP="00CB5BBD">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2B3B7348" w14:textId="77777777" w:rsidR="00FE4A71" w:rsidRPr="009A5836" w:rsidRDefault="00FE4A71" w:rsidP="00CB5BBD">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FE4A71" w:rsidRPr="009A5836" w14:paraId="4F26508F" w14:textId="77777777" w:rsidTr="00CB5BB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73C2E10" w14:textId="77777777" w:rsidR="00FE4A71" w:rsidRPr="009A5836" w:rsidRDefault="00FE4A71" w:rsidP="00CB5BBD">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7ABFD342" w14:textId="77777777" w:rsidR="00FE4A71" w:rsidRPr="009A5836" w:rsidRDefault="00FE4A71" w:rsidP="00CB5BBD">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2C1874B4" w14:textId="77777777" w:rsidR="00FE4A71" w:rsidRPr="009A5836" w:rsidRDefault="00FE4A71" w:rsidP="00CB5BBD">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41DC41" w14:textId="77777777" w:rsidR="00FE4A71" w:rsidRPr="009A5836" w:rsidRDefault="00FE4A71" w:rsidP="00CB5BBD">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6AB92AA" w14:textId="77777777" w:rsidR="00FE4A71" w:rsidRPr="009A5836" w:rsidRDefault="00FE4A71" w:rsidP="00CB5BBD">
            <w:pPr>
              <w:jc w:val="center"/>
              <w:rPr>
                <w:rFonts w:ascii="GHEA Grapalat" w:hAnsi="GHEA Grapalat"/>
                <w:i/>
                <w:sz w:val="16"/>
                <w:lang w:val="es-ES"/>
              </w:rPr>
            </w:pPr>
            <w:r w:rsidRPr="009A5836">
              <w:rPr>
                <w:rFonts w:ascii="GHEA Grapalat" w:hAnsi="GHEA Grapalat"/>
                <w:b/>
                <w:i/>
                <w:sz w:val="16"/>
                <w:lang w:val="es-ES"/>
              </w:rPr>
              <w:t>5=3+4</w:t>
            </w:r>
          </w:p>
        </w:tc>
      </w:tr>
      <w:tr w:rsidR="00FE4A71" w:rsidRPr="00290F33" w14:paraId="7703C12E" w14:textId="77777777" w:rsidTr="00CB5BB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ED5EC3" w14:textId="77777777" w:rsidR="00FE4A71" w:rsidRPr="009A5836" w:rsidRDefault="00FE4A71" w:rsidP="00CB5BBD">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C590607" w14:textId="69ACC362" w:rsidR="00FE4A71" w:rsidRPr="009A5836" w:rsidRDefault="00FE4A71" w:rsidP="00CB5BBD">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49144E" w14:textId="77777777" w:rsidR="00FE4A71" w:rsidRPr="009A5836" w:rsidRDefault="00FE4A71" w:rsidP="00CB5BB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9CE568" w14:textId="77777777" w:rsidR="00FE4A71" w:rsidRPr="009A5836" w:rsidRDefault="00FE4A71" w:rsidP="00CB5BB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197E02" w14:textId="77777777" w:rsidR="00FE4A71" w:rsidRPr="009A5836" w:rsidRDefault="00FE4A71" w:rsidP="00CB5BBD">
            <w:pPr>
              <w:jc w:val="center"/>
              <w:rPr>
                <w:rFonts w:ascii="GHEA Grapalat" w:hAnsi="GHEA Grapalat"/>
                <w:lang w:val="es-ES"/>
              </w:rPr>
            </w:pPr>
          </w:p>
        </w:tc>
      </w:tr>
      <w:tr w:rsidR="007A0F47" w:rsidRPr="00290F33" w14:paraId="7595EDDB" w14:textId="77777777" w:rsidTr="00CB5BB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C48835" w14:textId="06EBDE72" w:rsidR="007A0F47" w:rsidRPr="009A5836" w:rsidRDefault="007A0F47" w:rsidP="00CB5BBD">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2BAA2A7A" w14:textId="77777777" w:rsidR="007A0F47" w:rsidRPr="009A5836" w:rsidRDefault="007A0F47" w:rsidP="00CB5BBD">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2C6044" w14:textId="77777777" w:rsidR="007A0F47" w:rsidRPr="009A5836" w:rsidRDefault="007A0F47" w:rsidP="00CB5BB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75D14A" w14:textId="77777777" w:rsidR="007A0F47" w:rsidRPr="009A5836" w:rsidRDefault="007A0F47" w:rsidP="00CB5BB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EAF3C0" w14:textId="77777777" w:rsidR="007A0F47" w:rsidRPr="009A5836" w:rsidRDefault="007A0F47" w:rsidP="00CB5BBD">
            <w:pPr>
              <w:jc w:val="center"/>
              <w:rPr>
                <w:rFonts w:ascii="GHEA Grapalat" w:hAnsi="GHEA Grapalat"/>
                <w:lang w:val="es-ES"/>
              </w:rPr>
            </w:pPr>
          </w:p>
        </w:tc>
      </w:tr>
      <w:tr w:rsidR="007A0F47" w:rsidRPr="00290F33" w14:paraId="751377E7" w14:textId="77777777" w:rsidTr="00CB5BB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71471A" w14:textId="21C162E7" w:rsidR="007A0F47" w:rsidRPr="009A5836" w:rsidRDefault="007A0F47" w:rsidP="00CB5BBD">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65C150BD" w14:textId="77777777" w:rsidR="007A0F47" w:rsidRPr="009A5836" w:rsidRDefault="007A0F47" w:rsidP="00CB5BBD">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434784" w14:textId="77777777" w:rsidR="007A0F47" w:rsidRPr="009A5836" w:rsidRDefault="007A0F47" w:rsidP="00CB5BB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1B5929" w14:textId="77777777" w:rsidR="007A0F47" w:rsidRPr="009A5836" w:rsidRDefault="007A0F47" w:rsidP="00CB5BB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385B4E" w14:textId="77777777" w:rsidR="007A0F47" w:rsidRPr="009A5836" w:rsidRDefault="007A0F47" w:rsidP="00CB5BBD">
            <w:pPr>
              <w:jc w:val="center"/>
              <w:rPr>
                <w:rFonts w:ascii="GHEA Grapalat" w:hAnsi="GHEA Grapalat"/>
                <w:lang w:val="es-ES"/>
              </w:rPr>
            </w:pPr>
          </w:p>
        </w:tc>
      </w:tr>
      <w:tr w:rsidR="007A0F47" w:rsidRPr="00290F33" w14:paraId="00ED3252" w14:textId="77777777" w:rsidTr="00CB5BB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C1E358" w14:textId="12FC0732" w:rsidR="007A0F47" w:rsidRPr="009A5836" w:rsidRDefault="007A0F47" w:rsidP="00CB5BBD">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14:paraId="753B793D" w14:textId="77777777" w:rsidR="007A0F47" w:rsidRPr="009A5836" w:rsidRDefault="007A0F47" w:rsidP="00CB5BBD">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A703F0" w14:textId="77777777" w:rsidR="007A0F47" w:rsidRPr="009A5836" w:rsidRDefault="007A0F47" w:rsidP="00CB5BB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4EBB84" w14:textId="77777777" w:rsidR="007A0F47" w:rsidRPr="009A5836" w:rsidRDefault="007A0F47" w:rsidP="00CB5BB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7CB309" w14:textId="77777777" w:rsidR="007A0F47" w:rsidRPr="009A5836" w:rsidRDefault="007A0F47" w:rsidP="00CB5BBD">
            <w:pPr>
              <w:jc w:val="center"/>
              <w:rPr>
                <w:rFonts w:ascii="GHEA Grapalat" w:hAnsi="GHEA Grapalat"/>
                <w:lang w:val="es-ES"/>
              </w:rPr>
            </w:pPr>
          </w:p>
        </w:tc>
      </w:tr>
    </w:tbl>
    <w:p w14:paraId="197DD91B" w14:textId="77777777" w:rsidR="00FE4A71" w:rsidRPr="009A5836" w:rsidRDefault="00FE4A71" w:rsidP="00FE4A71">
      <w:pPr>
        <w:rPr>
          <w:rFonts w:ascii="GHEA Grapalat" w:hAnsi="GHEA Grapalat"/>
          <w:sz w:val="18"/>
          <w:szCs w:val="18"/>
          <w:lang w:val="es-ES"/>
        </w:rPr>
      </w:pPr>
    </w:p>
    <w:p w14:paraId="0BFE9CE8" w14:textId="77777777" w:rsidR="00FE4A71" w:rsidRPr="009A5836" w:rsidRDefault="00FE4A71" w:rsidP="00FE4A71">
      <w:pPr>
        <w:rPr>
          <w:rFonts w:ascii="GHEA Grapalat" w:hAnsi="GHEA Grapalat"/>
          <w:sz w:val="18"/>
          <w:szCs w:val="18"/>
          <w:lang w:val="hy-AM"/>
        </w:rPr>
      </w:pPr>
    </w:p>
    <w:p w14:paraId="41D61752" w14:textId="77777777" w:rsidR="00FE4A71" w:rsidRPr="009A5836" w:rsidRDefault="00FE4A71" w:rsidP="00FE4A71">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4D49709E" w14:textId="77777777" w:rsidR="00FE4A71" w:rsidRPr="009A5836" w:rsidRDefault="00FE4A71" w:rsidP="00FE4A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15723059" w14:textId="77777777" w:rsidR="00FE4A71" w:rsidRPr="009A5836" w:rsidRDefault="00FE4A71" w:rsidP="00FE4A71">
      <w:pPr>
        <w:jc w:val="right"/>
        <w:rPr>
          <w:rFonts w:ascii="GHEA Grapalat" w:hAnsi="GHEA Grapalat"/>
          <w:sz w:val="20"/>
          <w:lang w:val="hy-AM"/>
        </w:rPr>
      </w:pPr>
      <w:r w:rsidRPr="009A5836">
        <w:rPr>
          <w:rFonts w:ascii="GHEA Grapalat" w:hAnsi="GHEA Grapalat"/>
          <w:sz w:val="20"/>
          <w:lang w:val="hy-AM"/>
        </w:rPr>
        <w:t xml:space="preserve">    </w:t>
      </w:r>
    </w:p>
    <w:p w14:paraId="58B57CBB" w14:textId="77777777" w:rsidR="00FE4A71" w:rsidRPr="009A5836" w:rsidRDefault="00FE4A71" w:rsidP="00FE4A71">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457EE6D4" w14:textId="77777777" w:rsidR="00FE4A71" w:rsidRDefault="00FE4A71" w:rsidP="00FE4A71">
      <w:pPr>
        <w:jc w:val="both"/>
        <w:rPr>
          <w:rFonts w:ascii="GHEA Grapalat" w:hAnsi="GHEA Grapalat"/>
          <w:b/>
          <w:bCs/>
          <w:color w:val="FF0000"/>
          <w:sz w:val="20"/>
          <w:szCs w:val="20"/>
          <w:lang w:val="es-ES"/>
        </w:rPr>
      </w:pPr>
      <w:r>
        <w:rPr>
          <w:rFonts w:ascii="GHEA Grapalat" w:hAnsi="GHEA Grapalat"/>
          <w:b/>
          <w:bCs/>
          <w:color w:val="FF0000"/>
          <w:sz w:val="20"/>
          <w:szCs w:val="20"/>
          <w:lang w:val="es-ES"/>
        </w:rPr>
        <w:t xml:space="preserve">       </w:t>
      </w:r>
      <w:r w:rsidRPr="00AE51CF">
        <w:rPr>
          <w:rFonts w:ascii="GHEA Grapalat" w:hAnsi="GHEA Grapalat"/>
          <w:b/>
          <w:bCs/>
          <w:color w:val="FF0000"/>
          <w:sz w:val="20"/>
          <w:szCs w:val="20"/>
          <w:lang w:val="es-ES"/>
        </w:rPr>
        <w:t xml:space="preserve">Մասնակիցը </w:t>
      </w:r>
      <w:r>
        <w:rPr>
          <w:rFonts w:ascii="GHEA Grapalat" w:hAnsi="GHEA Grapalat"/>
          <w:b/>
          <w:bCs/>
          <w:color w:val="FF0000"/>
          <w:sz w:val="20"/>
          <w:szCs w:val="20"/>
          <w:lang w:val="es-ES"/>
        </w:rPr>
        <w:t>ապրանքների</w:t>
      </w:r>
      <w:r w:rsidRPr="00AE51CF">
        <w:rPr>
          <w:rFonts w:ascii="GHEA Grapalat" w:hAnsi="GHEA Grapalat"/>
          <w:b/>
          <w:bCs/>
          <w:color w:val="FF0000"/>
          <w:sz w:val="20"/>
          <w:szCs w:val="20"/>
          <w:lang w:val="es-ES"/>
        </w:rPr>
        <w:t xml:space="preserve"> գնային առաջարկը ներկայացնում է պայմանագրի նախագծում ներառված </w:t>
      </w:r>
      <w:bookmarkStart w:id="12" w:name="OLE_LINK1"/>
      <w:bookmarkStart w:id="13" w:name="OLE_LINK2"/>
      <w:r>
        <w:rPr>
          <w:rFonts w:ascii="GHEA Grapalat" w:hAnsi="GHEA Grapalat"/>
          <w:b/>
          <w:bCs/>
          <w:color w:val="FF0000"/>
          <w:sz w:val="20"/>
          <w:szCs w:val="20"/>
          <w:lang w:val="es-ES"/>
        </w:rPr>
        <w:t>ապրանքների</w:t>
      </w:r>
      <w:r w:rsidRPr="00AE51CF">
        <w:rPr>
          <w:rFonts w:ascii="GHEA Grapalat" w:hAnsi="GHEA Grapalat"/>
          <w:b/>
          <w:bCs/>
          <w:color w:val="FF0000"/>
          <w:sz w:val="20"/>
          <w:szCs w:val="20"/>
          <w:lang w:val="es-ES"/>
        </w:rPr>
        <w:t xml:space="preserve"> տողերի գների </w:t>
      </w:r>
      <w:bookmarkEnd w:id="12"/>
      <w:bookmarkEnd w:id="13"/>
      <w:r w:rsidRPr="00AE51CF">
        <w:rPr>
          <w:rFonts w:ascii="GHEA Grapalat" w:hAnsi="GHEA Grapalat"/>
          <w:b/>
          <w:bCs/>
          <w:color w:val="FF0000"/>
          <w:sz w:val="20"/>
          <w:szCs w:val="20"/>
          <w:lang w:val="es-ES"/>
        </w:rPr>
        <w:t>ընդհանուր հանրագումարի տեսքով (</w:t>
      </w:r>
      <w:r>
        <w:rPr>
          <w:rFonts w:ascii="GHEA Grapalat" w:hAnsi="GHEA Grapalat"/>
          <w:b/>
          <w:bCs/>
          <w:color w:val="FF0000"/>
          <w:sz w:val="20"/>
          <w:szCs w:val="20"/>
          <w:lang w:val="es-ES"/>
        </w:rPr>
        <w:t>ապրանքների</w:t>
      </w:r>
      <w:r w:rsidRPr="00AE51CF">
        <w:rPr>
          <w:rFonts w:ascii="GHEA Grapalat" w:hAnsi="GHEA Grapalat"/>
          <w:b/>
          <w:bCs/>
          <w:color w:val="FF0000"/>
          <w:sz w:val="20"/>
          <w:szCs w:val="20"/>
          <w:lang w:val="es-ES"/>
        </w:rPr>
        <w:t xml:space="preserve"> տողերի գները /բացվածքը/ արտացոլված են պայմանագրի նախագծի Հավելված 1-ում):</w:t>
      </w:r>
    </w:p>
    <w:p w14:paraId="306A2523" w14:textId="77777777" w:rsidR="00FE4A71" w:rsidRPr="009A5836" w:rsidRDefault="00FE4A71" w:rsidP="00FE4A71">
      <w:pPr>
        <w:jc w:val="right"/>
        <w:rPr>
          <w:rFonts w:ascii="GHEA Grapalat" w:hAnsi="GHEA Grapalat"/>
          <w:sz w:val="20"/>
          <w:lang w:val="hy-AM"/>
        </w:rPr>
      </w:pPr>
    </w:p>
    <w:p w14:paraId="731F8C8C" w14:textId="77777777" w:rsidR="00FE4A71" w:rsidRPr="005E1F72" w:rsidRDefault="00FE4A71" w:rsidP="00FE4A71">
      <w:pPr>
        <w:rPr>
          <w:rFonts w:ascii="GHEA Grapalat" w:hAnsi="GHEA Grapalat" w:cs="Sylfaen"/>
          <w:i/>
          <w:sz w:val="16"/>
          <w:szCs w:val="16"/>
          <w:lang w:val="hy-AM" w:eastAsia="ru-RU"/>
        </w:rPr>
      </w:pPr>
    </w:p>
    <w:p w14:paraId="1C5FD916" w14:textId="77777777" w:rsidR="00FE4A71" w:rsidRPr="005E1F72" w:rsidRDefault="00FE4A71" w:rsidP="00FE4A71">
      <w:pPr>
        <w:rPr>
          <w:rFonts w:ascii="GHEA Grapalat" w:hAnsi="GHEA Grapalat" w:cs="Sylfaen"/>
          <w:i/>
          <w:sz w:val="16"/>
          <w:szCs w:val="16"/>
          <w:lang w:val="hy-AM" w:eastAsia="ru-RU"/>
        </w:rPr>
      </w:pPr>
    </w:p>
    <w:p w14:paraId="2417EF25" w14:textId="77777777" w:rsidR="00FE4A71" w:rsidRPr="005E1F72" w:rsidRDefault="00FE4A71" w:rsidP="00FE4A71">
      <w:pPr>
        <w:rPr>
          <w:rFonts w:ascii="GHEA Grapalat" w:hAnsi="GHEA Grapalat" w:cs="Sylfaen"/>
          <w:i/>
          <w:sz w:val="16"/>
          <w:szCs w:val="16"/>
          <w:lang w:val="hy-AM" w:eastAsia="ru-RU"/>
        </w:rPr>
      </w:pPr>
    </w:p>
    <w:p w14:paraId="453E233A" w14:textId="77777777" w:rsidR="00FE4A71" w:rsidRPr="005E1F72" w:rsidRDefault="00FE4A71" w:rsidP="00FE4A71">
      <w:pPr>
        <w:rPr>
          <w:rFonts w:ascii="GHEA Grapalat" w:hAnsi="GHEA Grapalat" w:cs="Sylfaen"/>
          <w:i/>
          <w:sz w:val="16"/>
          <w:szCs w:val="16"/>
          <w:lang w:val="hy-AM" w:eastAsia="ru-RU"/>
        </w:rPr>
      </w:pPr>
    </w:p>
    <w:p w14:paraId="7BDA382A" w14:textId="77777777" w:rsidR="00FE4A71" w:rsidRPr="005E1F72" w:rsidRDefault="00FE4A71" w:rsidP="00FE4A71">
      <w:pPr>
        <w:rPr>
          <w:rFonts w:ascii="GHEA Grapalat" w:hAnsi="GHEA Grapalat" w:cs="Sylfaen"/>
          <w:i/>
          <w:sz w:val="16"/>
          <w:szCs w:val="16"/>
          <w:lang w:val="hy-AM" w:eastAsia="ru-RU"/>
        </w:rPr>
      </w:pPr>
    </w:p>
    <w:p w14:paraId="7DA9AA20" w14:textId="77777777" w:rsidR="00FE4A71" w:rsidRPr="005E1F72" w:rsidRDefault="00FE4A71" w:rsidP="00FE4A71">
      <w:pPr>
        <w:rPr>
          <w:rFonts w:ascii="GHEA Grapalat" w:hAnsi="GHEA Grapalat" w:cs="Sylfaen"/>
          <w:i/>
          <w:sz w:val="16"/>
          <w:szCs w:val="16"/>
          <w:lang w:val="hy-AM" w:eastAsia="ru-RU"/>
        </w:rPr>
      </w:pPr>
    </w:p>
    <w:p w14:paraId="70F08C07" w14:textId="77777777" w:rsidR="00FE4A71" w:rsidRPr="005E1F72" w:rsidRDefault="00FE4A71" w:rsidP="00FE4A71">
      <w:pPr>
        <w:rPr>
          <w:rFonts w:ascii="GHEA Grapalat" w:hAnsi="GHEA Grapalat" w:cs="Sylfaen"/>
          <w:i/>
          <w:sz w:val="16"/>
          <w:szCs w:val="16"/>
          <w:lang w:val="hy-AM" w:eastAsia="ru-RU"/>
        </w:rPr>
      </w:pPr>
    </w:p>
    <w:p w14:paraId="5738D2DD" w14:textId="77777777" w:rsidR="00FE4A71" w:rsidRPr="005E1F72" w:rsidRDefault="00FE4A71" w:rsidP="00FE4A71">
      <w:pPr>
        <w:rPr>
          <w:rFonts w:ascii="GHEA Grapalat" w:hAnsi="GHEA Grapalat" w:cs="Sylfaen"/>
          <w:i/>
          <w:sz w:val="16"/>
          <w:szCs w:val="16"/>
          <w:lang w:val="hy-AM" w:eastAsia="ru-RU"/>
        </w:rPr>
      </w:pPr>
    </w:p>
    <w:p w14:paraId="39FE5EE6" w14:textId="77777777" w:rsidR="00FE4A71" w:rsidRPr="005E1F72" w:rsidRDefault="00FE4A71" w:rsidP="00FE4A71">
      <w:pPr>
        <w:rPr>
          <w:rFonts w:ascii="GHEA Grapalat" w:hAnsi="GHEA Grapalat" w:cs="Sylfaen"/>
          <w:i/>
          <w:sz w:val="16"/>
          <w:szCs w:val="16"/>
          <w:lang w:val="hy-AM" w:eastAsia="ru-RU"/>
        </w:rPr>
      </w:pPr>
    </w:p>
    <w:p w14:paraId="6E8B65A2" w14:textId="77777777" w:rsidR="00FE4A71" w:rsidRPr="005E1F72" w:rsidRDefault="00FE4A71" w:rsidP="00FE4A71">
      <w:pPr>
        <w:rPr>
          <w:rFonts w:ascii="GHEA Grapalat" w:hAnsi="GHEA Grapalat" w:cs="Sylfaen"/>
          <w:i/>
          <w:sz w:val="16"/>
          <w:szCs w:val="16"/>
          <w:lang w:val="hy-AM" w:eastAsia="ru-RU"/>
        </w:rPr>
      </w:pPr>
    </w:p>
    <w:p w14:paraId="74C6EE03" w14:textId="77777777" w:rsidR="00FE4A71" w:rsidRPr="005E1F72" w:rsidRDefault="00FE4A71" w:rsidP="00FE4A71">
      <w:pPr>
        <w:rPr>
          <w:rFonts w:ascii="GHEA Grapalat" w:hAnsi="GHEA Grapalat" w:cs="Sylfaen"/>
          <w:i/>
          <w:sz w:val="16"/>
          <w:szCs w:val="16"/>
          <w:lang w:val="hy-AM" w:eastAsia="ru-RU"/>
        </w:rPr>
      </w:pPr>
    </w:p>
    <w:p w14:paraId="0EA5D42A" w14:textId="77777777" w:rsidR="00FE4A71" w:rsidRPr="005E1F72" w:rsidRDefault="00FE4A71" w:rsidP="00FE4A71">
      <w:pPr>
        <w:rPr>
          <w:rFonts w:ascii="GHEA Grapalat" w:hAnsi="GHEA Grapalat" w:cs="Sylfaen"/>
          <w:i/>
          <w:sz w:val="16"/>
          <w:szCs w:val="16"/>
          <w:lang w:val="hy-AM" w:eastAsia="ru-RU"/>
        </w:rPr>
      </w:pPr>
    </w:p>
    <w:p w14:paraId="0AC91877" w14:textId="77777777" w:rsidR="00FE4A71" w:rsidRPr="005E1F72" w:rsidRDefault="00FE4A71" w:rsidP="00FE4A71">
      <w:pPr>
        <w:pStyle w:val="BodyTextIndent3"/>
        <w:spacing w:line="240" w:lineRule="auto"/>
        <w:jc w:val="right"/>
        <w:rPr>
          <w:rFonts w:ascii="GHEA Grapalat" w:hAnsi="GHEA Grapalat"/>
          <w:i/>
          <w:lang w:val="hy-AM"/>
        </w:rPr>
      </w:pPr>
    </w:p>
    <w:p w14:paraId="5FBC5276" w14:textId="77777777" w:rsidR="00FE4A71" w:rsidRPr="005E1F72" w:rsidRDefault="00FE4A71" w:rsidP="00FE4A71">
      <w:pPr>
        <w:pStyle w:val="BodyTextIndent3"/>
        <w:spacing w:line="240" w:lineRule="auto"/>
        <w:jc w:val="right"/>
        <w:rPr>
          <w:rFonts w:ascii="GHEA Grapalat" w:hAnsi="GHEA Grapalat"/>
          <w:i/>
          <w:lang w:val="hy-AM"/>
        </w:rPr>
      </w:pPr>
    </w:p>
    <w:p w14:paraId="56B472C6" w14:textId="77777777" w:rsidR="00FE4A71" w:rsidRPr="005E1F72" w:rsidRDefault="00FE4A71" w:rsidP="00FE4A71">
      <w:pPr>
        <w:pStyle w:val="BodyTextIndent3"/>
        <w:spacing w:line="240" w:lineRule="auto"/>
        <w:jc w:val="right"/>
        <w:rPr>
          <w:rFonts w:ascii="GHEA Grapalat" w:hAnsi="GHEA Grapalat"/>
          <w:i/>
          <w:lang w:val="hy-AM"/>
        </w:rPr>
      </w:pPr>
    </w:p>
    <w:p w14:paraId="63A40413" w14:textId="77777777" w:rsidR="00FE4A71" w:rsidRPr="005E1F72" w:rsidRDefault="00FE4A71" w:rsidP="00FE4A71">
      <w:pPr>
        <w:pStyle w:val="BodyTextIndent3"/>
        <w:spacing w:line="240" w:lineRule="auto"/>
        <w:ind w:firstLine="0"/>
        <w:jc w:val="right"/>
        <w:rPr>
          <w:rFonts w:ascii="GHEA Grapalat" w:hAnsi="GHEA Grapalat"/>
          <w:i/>
          <w:lang w:val="es-ES" w:eastAsia="ru-RU"/>
        </w:rPr>
      </w:pPr>
    </w:p>
    <w:p w14:paraId="263D2731" w14:textId="77777777" w:rsidR="00FE4A71" w:rsidRPr="009A5836" w:rsidRDefault="00FE4A71" w:rsidP="00FE4A71">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131557EC" w14:textId="77777777" w:rsidR="00FE4A71" w:rsidRPr="009A5836" w:rsidRDefault="00FE4A71" w:rsidP="00FE4A71">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34DAB966" w14:textId="77777777" w:rsidR="00FE4A71" w:rsidRPr="005E1F72" w:rsidRDefault="00FE4A71" w:rsidP="00FE4A71">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1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46074E87" w14:textId="275B7A46" w:rsidR="00FE4A71" w:rsidRPr="005E1F72" w:rsidRDefault="00FE4A71" w:rsidP="00FE4A7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88122A">
        <w:rPr>
          <w:rFonts w:ascii="GHEA Grapalat" w:hAnsi="GHEA Grapalat"/>
          <w:b/>
          <w:color w:val="FF0000"/>
          <w:lang w:val="hy-AM"/>
        </w:rPr>
        <w:t>ՀՀ ՊՆ-ԲՄԱՊՁԲ-</w:t>
      </w:r>
      <w:r w:rsidR="006D20DA">
        <w:rPr>
          <w:rFonts w:ascii="GHEA Grapalat" w:hAnsi="GHEA Grapalat"/>
          <w:b/>
          <w:color w:val="FF0000"/>
          <w:lang w:val="hy-AM"/>
        </w:rPr>
        <w:t>25-4/3</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215C6E08" w14:textId="77777777" w:rsidR="00FE4A71" w:rsidRDefault="00FE4A71" w:rsidP="00FE4A71">
      <w:pPr>
        <w:pStyle w:val="BodyTextIndent3"/>
        <w:spacing w:line="240" w:lineRule="auto"/>
        <w:jc w:val="right"/>
        <w:rPr>
          <w:rFonts w:ascii="GHEA Grapalat" w:hAnsi="GHEA Grapalat" w:cs="Sylfaen"/>
          <w:b/>
          <w:lang w:val="hy-AM"/>
        </w:rPr>
      </w:pPr>
      <w:r w:rsidRPr="0088122A">
        <w:rPr>
          <w:rFonts w:ascii="GHEA Grapalat" w:hAnsi="GHEA Grapalat" w:cs="Sylfaen"/>
          <w:b/>
          <w:color w:val="FF0000"/>
          <w:lang w:val="hy-AM"/>
        </w:rPr>
        <w:t>բաց</w:t>
      </w:r>
      <w:r w:rsidRPr="0088122A">
        <w:rPr>
          <w:rFonts w:ascii="GHEA Grapalat" w:hAnsi="GHEA Grapalat" w:cs="Arial"/>
          <w:b/>
          <w:color w:val="FF0000"/>
          <w:lang w:val="hy-AM"/>
        </w:rPr>
        <w:t xml:space="preserve"> մրցույթի </w:t>
      </w:r>
      <w:r w:rsidRPr="005E1F72">
        <w:rPr>
          <w:rFonts w:ascii="GHEA Grapalat" w:hAnsi="GHEA Grapalat" w:cs="Sylfaen"/>
          <w:b/>
          <w:lang w:val="hy-AM"/>
        </w:rPr>
        <w:t>հրավերի</w:t>
      </w:r>
    </w:p>
    <w:p w14:paraId="71F5EC57" w14:textId="77777777" w:rsidR="00FE4A71" w:rsidRDefault="00FE4A71" w:rsidP="00FE4A71">
      <w:pPr>
        <w:pStyle w:val="BodyTextIndent3"/>
        <w:spacing w:line="240" w:lineRule="auto"/>
        <w:jc w:val="right"/>
        <w:rPr>
          <w:rFonts w:ascii="GHEA Grapalat" w:hAnsi="GHEA Grapalat" w:cs="Sylfaen"/>
          <w:b/>
          <w:lang w:val="hy-AM"/>
        </w:rPr>
      </w:pPr>
    </w:p>
    <w:p w14:paraId="0278B1BB" w14:textId="77777777" w:rsidR="00FE4A71" w:rsidRPr="000B4CF4" w:rsidRDefault="00FE4A71" w:rsidP="00FE4A7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6B470A9A" w14:textId="5B589C2A" w:rsidR="00FE4A71" w:rsidRPr="007154FC" w:rsidRDefault="00FE4A71" w:rsidP="00FE4A7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r>
      <w:bookmarkStart w:id="15" w:name="_Hlk41310580"/>
      <w:bookmarkEnd w:id="14"/>
      <w:r w:rsidRPr="000B4CF4">
        <w:rPr>
          <w:rStyle w:val="Strong"/>
          <w:rFonts w:ascii="GHEA Grapalat" w:hAnsi="GHEA Grapalat"/>
          <w:b w:val="0"/>
          <w:bCs w:val="0"/>
          <w:sz w:val="20"/>
          <w:szCs w:val="20"/>
          <w:lang w:val="hy-AM"/>
        </w:rPr>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w:t>
      </w:r>
      <w:r w:rsidR="006D20DA">
        <w:rPr>
          <w:rFonts w:ascii="GHEA Grapalat" w:hAnsi="GHEA Grapalat"/>
          <w:b/>
          <w:color w:val="FF0000"/>
          <w:sz w:val="20"/>
          <w:szCs w:val="20"/>
          <w:lang w:val="hy-AM"/>
        </w:rPr>
        <w:t>25-4/3</w:t>
      </w:r>
      <w:r w:rsidRPr="002568AE">
        <w:rPr>
          <w:rFonts w:ascii="GHEA Grapalat" w:hAnsi="GHEA Grapalat"/>
          <w:sz w:val="20"/>
          <w:szCs w:val="20"/>
          <w:lang w:val="hy-AM"/>
        </w:rPr>
        <w:t>»</w:t>
      </w:r>
      <w:r>
        <w:rPr>
          <w:rFonts w:ascii="GHEA Grapalat" w:hAnsi="GHEA Grapalat"/>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1F6EB494" w14:textId="77777777" w:rsidR="00FE4A71" w:rsidRPr="000B4CF4" w:rsidRDefault="00FE4A71" w:rsidP="00FE4A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75125B44" w14:textId="77777777" w:rsidR="00FE4A71" w:rsidRPr="000B4CF4" w:rsidRDefault="00FE4A71" w:rsidP="00FE4A71">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5C44472C" w14:textId="77777777" w:rsidR="00FE4A71" w:rsidRPr="000B4CF4" w:rsidRDefault="00FE4A71" w:rsidP="00FE4A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426B4C69" w14:textId="77777777" w:rsidR="00FE4A71" w:rsidRPr="000B4CF4" w:rsidRDefault="00FE4A71" w:rsidP="00FE4A7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295F216D" w14:textId="77777777" w:rsidR="00FE4A71" w:rsidRPr="000B4CF4" w:rsidRDefault="00FE4A71" w:rsidP="00FE4A7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41921ECD" w14:textId="77777777" w:rsidR="00FE4A71" w:rsidRPr="000B4CF4" w:rsidRDefault="00FE4A71" w:rsidP="00FE4A7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1DB46DE6" w14:textId="77777777" w:rsidR="00FE4A71" w:rsidRPr="000B4CF4" w:rsidRDefault="00FE4A71" w:rsidP="00FE4A7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DE8D8B6" w14:textId="77777777" w:rsidR="00FE4A71" w:rsidRPr="000B4CF4" w:rsidRDefault="00FE4A71" w:rsidP="00FE4A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58CE94E2" w14:textId="77777777" w:rsidR="00FE4A71" w:rsidRPr="000B4CF4" w:rsidRDefault="00FE4A71" w:rsidP="00FE4A7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83288FB" w14:textId="77777777" w:rsidR="00FE4A71" w:rsidRPr="000B4CF4" w:rsidRDefault="00FE4A71" w:rsidP="00FE4A7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5BDC7B9" w14:textId="0CD6F7CD" w:rsidR="00FE4A71" w:rsidRPr="00F31C88" w:rsidRDefault="00FE4A71" w:rsidP="00FE4A71">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Pr>
          <w:rFonts w:ascii="GHEA Grapalat" w:hAnsi="GHEA Grapalat"/>
          <w:color w:val="00000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w:t>
      </w:r>
      <w:r w:rsidR="006D20DA">
        <w:rPr>
          <w:rFonts w:ascii="GHEA Grapalat" w:hAnsi="GHEA Grapalat"/>
          <w:b/>
          <w:color w:val="FF0000"/>
          <w:sz w:val="20"/>
          <w:szCs w:val="20"/>
          <w:lang w:val="hy-AM"/>
        </w:rPr>
        <w:t>25-4/3</w:t>
      </w:r>
      <w:r w:rsidRPr="002568AE">
        <w:rPr>
          <w:rFonts w:ascii="GHEA Grapalat" w:hAnsi="GHEA Grapalat"/>
          <w:sz w:val="20"/>
          <w:szCs w:val="20"/>
          <w:lang w:val="hy-AM"/>
        </w:rPr>
        <w:t>»</w:t>
      </w:r>
      <w:r>
        <w:rPr>
          <w:rFonts w:ascii="GHEA Grapalat" w:hAnsi="GHEA Grapalat"/>
          <w:sz w:val="20"/>
          <w:szCs w:val="20"/>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հայտերի ներկայացման վերջնաժամկետը լրանալու օրվանից հաշված</w:t>
      </w:r>
      <w:r>
        <w:rPr>
          <w:rFonts w:ascii="GHEA Grapalat" w:hAnsi="GHEA Grapalat"/>
          <w:color w:val="FF0000"/>
          <w:sz w:val="20"/>
          <w:szCs w:val="20"/>
          <w:lang w:val="hy-AM"/>
        </w:rPr>
        <w:t xml:space="preserve"> </w:t>
      </w:r>
      <w:r w:rsidR="007A0F47">
        <w:rPr>
          <w:rFonts w:ascii="GHEA Grapalat" w:hAnsi="GHEA Grapalat"/>
          <w:color w:val="FF0000"/>
          <w:sz w:val="20"/>
          <w:szCs w:val="20"/>
          <w:lang w:val="hy-AM"/>
        </w:rPr>
        <w:t>հարյուր ութսուն</w:t>
      </w:r>
      <w:r w:rsidRPr="002568AE">
        <w:rPr>
          <w:rFonts w:ascii="GHEA Grapalat" w:hAnsi="GHEA Grapalat"/>
          <w:color w:val="FF0000"/>
          <w:sz w:val="20"/>
          <w:szCs w:val="20"/>
          <w:lang w:val="hy-AM"/>
        </w:rPr>
        <w:t xml:space="preserve">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Pr>
          <w:rFonts w:ascii="GHEA Grapalat" w:hAnsi="GHEA Grapalat"/>
          <w:color w:val="000000"/>
          <w:sz w:val="20"/>
          <w:szCs w:val="20"/>
        </w:rPr>
        <w:t xml:space="preserve">՝ </w:t>
      </w:r>
      <w:hyperlink r:id="rId25" w:history="1">
        <w:r w:rsidRPr="00F120B1">
          <w:rPr>
            <w:rStyle w:val="Hyperlink"/>
            <w:rFonts w:ascii="GHEA Grapalat" w:hAnsi="GHEA Grapalat"/>
            <w:b/>
            <w:sz w:val="20"/>
            <w:szCs w:val="20"/>
          </w:rPr>
          <w:t>s.esoyan@mil.am</w:t>
        </w:r>
      </w:hyperlink>
      <w:r>
        <w:rPr>
          <w:rStyle w:val="Hyperlink"/>
          <w:rFonts w:ascii="GHEA Grapalat" w:hAnsi="GHEA Grapalat"/>
          <w:b/>
          <w:sz w:val="20"/>
          <w:szCs w:val="20"/>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2CA3C313" w14:textId="77777777" w:rsidR="00FE4A71" w:rsidRPr="000B4CF4" w:rsidRDefault="00FE4A71" w:rsidP="00FE4A7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217F7297" w14:textId="77777777" w:rsidR="00FE4A71" w:rsidRPr="000B4CF4" w:rsidRDefault="00FE4A71" w:rsidP="00FE4A7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15BD7A8" w14:textId="77777777" w:rsidR="00FE4A71" w:rsidRPr="000B4CF4" w:rsidRDefault="00FE4A71" w:rsidP="00FE4A7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2B6D28D7" w14:textId="77777777" w:rsidR="00FE4A71" w:rsidRPr="000B4CF4" w:rsidRDefault="00FE4A71" w:rsidP="00FE4A7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C48DA9" w14:textId="77777777" w:rsidR="00FE4A71" w:rsidRPr="000B4CF4" w:rsidRDefault="00FE4A71" w:rsidP="00FE4A7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307B3FCC" w14:textId="77777777" w:rsidR="00FE4A71" w:rsidRPr="000B4CF4" w:rsidRDefault="00FE4A71" w:rsidP="00FE4A7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34B3FD1" w14:textId="77777777" w:rsidR="00FE4A71" w:rsidRPr="000B4CF4" w:rsidRDefault="00FE4A71" w:rsidP="00FE4A7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8DBEC12" w14:textId="77777777" w:rsidR="00FE4A71" w:rsidRPr="000B4CF4" w:rsidRDefault="00FE4A71" w:rsidP="00FE4A7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FC62C2" w14:textId="77777777" w:rsidR="00FE4A71" w:rsidRPr="000B4CF4" w:rsidRDefault="00FE4A71" w:rsidP="00FE4A7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8656C65" w14:textId="77777777" w:rsidR="00FE4A71" w:rsidRPr="000B4CF4" w:rsidRDefault="00FE4A71" w:rsidP="00FE4A7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5FC0FD9" w14:textId="77777777" w:rsidR="00FE4A71" w:rsidRPr="000B4CF4" w:rsidRDefault="00FE4A71" w:rsidP="00FE4A7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F8B14E" w14:textId="77777777" w:rsidR="00FE4A71" w:rsidRPr="000B4CF4" w:rsidRDefault="00FE4A71" w:rsidP="00FE4A7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CB6BD07" w14:textId="77777777" w:rsidR="00FE4A71" w:rsidRPr="000B4CF4" w:rsidRDefault="00FE4A71" w:rsidP="00FE4A7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97E7827" w14:textId="77777777" w:rsidR="00FE4A71" w:rsidRPr="009C370D" w:rsidRDefault="00FE4A71" w:rsidP="00FE4A7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3D45C5E" w14:textId="77777777" w:rsidR="00FE4A71" w:rsidRPr="007D33F7" w:rsidRDefault="00FE4A71" w:rsidP="00FE4A71">
      <w:pPr>
        <w:pStyle w:val="BodyTextIndent3"/>
        <w:spacing w:line="240" w:lineRule="auto"/>
        <w:jc w:val="right"/>
        <w:rPr>
          <w:rFonts w:ascii="GHEA Grapalat" w:hAnsi="GHEA Grapalat" w:cs="Arial"/>
          <w:b/>
          <w:sz w:val="19"/>
          <w:szCs w:val="19"/>
          <w:lang w:val="hy-AM"/>
        </w:rPr>
      </w:pPr>
      <w:r>
        <w:rPr>
          <w:rFonts w:ascii="GHEA Grapalat" w:hAnsi="GHEA Grapalat" w:cs="Sylfaen"/>
          <w:b/>
          <w:lang w:val="hy-AM"/>
        </w:rPr>
        <w:br w:type="page"/>
      </w:r>
      <w:bookmarkEnd w:id="15"/>
      <w:r w:rsidRPr="005E1F72">
        <w:rPr>
          <w:rFonts w:ascii="GHEA Grapalat" w:hAnsi="GHEA Grapalat" w:cs="Sylfaen"/>
          <w:b/>
          <w:lang w:val="hy-AM"/>
        </w:rPr>
        <w:lastRenderedPageBreak/>
        <w:t xml:space="preserve"> </w:t>
      </w:r>
      <w:r w:rsidRPr="007D33F7">
        <w:rPr>
          <w:rFonts w:ascii="GHEA Grapalat" w:hAnsi="GHEA Grapalat" w:cs="Sylfaen"/>
          <w:b/>
          <w:sz w:val="19"/>
          <w:szCs w:val="19"/>
          <w:lang w:val="hy-AM"/>
        </w:rPr>
        <w:t>Հավելված</w:t>
      </w:r>
      <w:r w:rsidRPr="007D33F7">
        <w:rPr>
          <w:rFonts w:ascii="GHEA Grapalat" w:hAnsi="GHEA Grapalat" w:cs="Arial"/>
          <w:b/>
          <w:sz w:val="19"/>
          <w:szCs w:val="19"/>
          <w:lang w:val="hy-AM"/>
        </w:rPr>
        <w:t xml:space="preserve"> 4.1</w:t>
      </w:r>
    </w:p>
    <w:p w14:paraId="04E840B8" w14:textId="422226CE" w:rsidR="00FE4A71" w:rsidRPr="007D33F7" w:rsidRDefault="00FE4A71" w:rsidP="00FE4A71">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6D20DA">
        <w:rPr>
          <w:rFonts w:ascii="GHEA Grapalat" w:hAnsi="GHEA Grapalat"/>
          <w:b/>
          <w:color w:val="FF0000"/>
          <w:sz w:val="19"/>
          <w:szCs w:val="19"/>
          <w:lang w:val="hy-AM"/>
        </w:rPr>
        <w:t>25-4/3</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D0779A8" w14:textId="77777777" w:rsidR="00FE4A71" w:rsidRPr="007D33F7" w:rsidRDefault="00FE4A71" w:rsidP="00FE4A71">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02D2FF52" w14:textId="77777777" w:rsidR="00FE4A71" w:rsidRPr="007D33F7" w:rsidRDefault="00FE4A71" w:rsidP="00FE4A71">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399A5BB" w14:textId="77777777" w:rsidR="00FE4A71" w:rsidRDefault="00FE4A71" w:rsidP="00FE4A71">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6877F8EF" w14:textId="77777777" w:rsidR="00FE4A71" w:rsidRPr="007D33F7" w:rsidRDefault="00FE4A71" w:rsidP="00FE4A71">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5D95DF49" w14:textId="75B1DB72" w:rsidR="00FE4A71" w:rsidRPr="007D33F7" w:rsidRDefault="00FE4A71" w:rsidP="00FE4A71">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6D20DA">
        <w:rPr>
          <w:rFonts w:ascii="GHEA Grapalat" w:hAnsi="GHEA Grapalat"/>
          <w:b/>
          <w:color w:val="FF0000"/>
          <w:sz w:val="19"/>
          <w:szCs w:val="19"/>
          <w:lang w:val="hy-AM"/>
        </w:rPr>
        <w:t>25-4/3</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59A3D407" w14:textId="77777777" w:rsidR="00FE4A71" w:rsidRPr="007D33F7" w:rsidRDefault="00FE4A71" w:rsidP="00FE4A71">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D09E895" w14:textId="77777777" w:rsidR="00FE4A71" w:rsidRPr="007D33F7" w:rsidRDefault="00FE4A71" w:rsidP="00FE4A71">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02C8662" w14:textId="77777777" w:rsidR="00FE4A71" w:rsidRPr="007D33F7" w:rsidRDefault="00FE4A71" w:rsidP="00FE4A71">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72C0098" w14:textId="77777777" w:rsidR="00FE4A71" w:rsidRPr="007D33F7" w:rsidRDefault="00FE4A71" w:rsidP="00FE4A71">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7E1F9A63" w14:textId="77777777" w:rsidR="00FE4A71" w:rsidRPr="007D33F7" w:rsidRDefault="00FE4A71" w:rsidP="00FE4A71">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1D72C805" w14:textId="77777777" w:rsidR="00FE4A71" w:rsidRPr="007D33F7" w:rsidRDefault="00FE4A71" w:rsidP="00FE4A71">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57702BA0" w14:textId="77777777" w:rsidR="00FE4A71" w:rsidRPr="007D33F7" w:rsidRDefault="00FE4A71" w:rsidP="00FE4A71">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054681BB" w14:textId="77777777" w:rsidR="00FE4A71" w:rsidRPr="007D33F7" w:rsidRDefault="00FE4A71" w:rsidP="00FE4A71">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7CEB85EC" w14:textId="77777777" w:rsidR="00FE4A71" w:rsidRPr="007D33F7" w:rsidRDefault="00FE4A71" w:rsidP="00FE4A71">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27DA844" w14:textId="77777777" w:rsidR="00FE4A71" w:rsidRPr="007D33F7" w:rsidRDefault="00FE4A71" w:rsidP="00FE4A71">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9AD2A85" w14:textId="77777777" w:rsidR="00FE4A71" w:rsidRPr="007D33F7" w:rsidRDefault="00FE4A71" w:rsidP="00FE4A71">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634506DB" w14:textId="77777777" w:rsidR="00FE4A71" w:rsidRPr="007D33F7" w:rsidRDefault="00FE4A71" w:rsidP="00FE4A71">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A24F7E4" w14:textId="77777777" w:rsidR="00FE4A71" w:rsidRPr="007D33F7" w:rsidRDefault="00FE4A71" w:rsidP="00FE4A71">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2746DB18" w14:textId="77777777" w:rsidR="00FE4A71" w:rsidRPr="007D33F7" w:rsidRDefault="00FE4A71" w:rsidP="00FE4A71">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644FE575" w14:textId="77777777" w:rsidR="00FE4A71" w:rsidRPr="007D33F7" w:rsidRDefault="00FE4A71" w:rsidP="00FE4A71">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6822AD1E" w14:textId="77777777" w:rsidR="00FE4A71" w:rsidRPr="007D33F7" w:rsidRDefault="00FE4A71" w:rsidP="00FE4A71">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15583C28" w14:textId="77777777" w:rsidR="00FE4A71" w:rsidRPr="007D33F7" w:rsidRDefault="00FE4A71" w:rsidP="00FE4A71">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6"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75087F5A" w14:textId="77777777" w:rsidR="00FE4A71" w:rsidRPr="007D33F7" w:rsidRDefault="00FE4A71" w:rsidP="00FE4A71">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620AA212" w14:textId="77777777" w:rsidR="00FE4A71" w:rsidRPr="007D33F7" w:rsidRDefault="00FE4A71" w:rsidP="00FE4A71">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4CF8687A" w14:textId="77777777" w:rsidR="00FE4A71" w:rsidRPr="007D33F7" w:rsidRDefault="00FE4A71" w:rsidP="00FE4A71">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70CCE549" w14:textId="77777777" w:rsidR="00FE4A71" w:rsidRPr="007D33F7" w:rsidRDefault="00FE4A71" w:rsidP="00FE4A71">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7F8520F8" w14:textId="77777777" w:rsidR="00FE4A71" w:rsidRPr="007D33F7" w:rsidRDefault="00FE4A71" w:rsidP="00FE4A71">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7"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314EC940" w14:textId="77777777" w:rsidR="00FE4A71" w:rsidRPr="007D33F7" w:rsidRDefault="00FE4A71" w:rsidP="00FE4A71">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8B592B" w14:textId="77777777" w:rsidR="00FE4A71" w:rsidRPr="007D33F7" w:rsidRDefault="00FE4A71" w:rsidP="00FE4A71">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AE893F3" w14:textId="77777777" w:rsidR="00FE4A71" w:rsidRPr="007D33F7" w:rsidRDefault="00FE4A71" w:rsidP="00FE4A71">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7809622" w14:textId="77777777" w:rsidR="00FE4A71" w:rsidRPr="007D33F7" w:rsidRDefault="00FE4A71" w:rsidP="00FE4A71">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4B0C93C8" w14:textId="77777777" w:rsidR="00FE4A71" w:rsidRPr="007D33F7" w:rsidRDefault="00FE4A71" w:rsidP="00FE4A71">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3C8E3C0B" w14:textId="77777777" w:rsidR="00FE4A71" w:rsidRPr="007D33F7" w:rsidRDefault="00FE4A71" w:rsidP="00FE4A71">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A24A6A" w14:textId="77777777" w:rsidR="00FE4A71" w:rsidRPr="007D33F7" w:rsidRDefault="00FE4A71" w:rsidP="00FE4A71">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680D84DE" w14:textId="77777777" w:rsidR="00FE4A71" w:rsidRDefault="00FE4A71" w:rsidP="00FE4A71">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69AF39F9" w14:textId="77777777" w:rsidR="00FE4A71" w:rsidRDefault="00FE4A71" w:rsidP="00FE4A71">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024FF2EE" w14:textId="77777777" w:rsidR="00FE4A71" w:rsidRPr="007D33F7" w:rsidRDefault="00FE4A71" w:rsidP="00FE4A71">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50275666" w14:textId="77777777" w:rsidR="00FE4A71" w:rsidRPr="007D33F7" w:rsidRDefault="00FE4A71" w:rsidP="00FE4A71">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102A5AE8" w14:textId="77777777" w:rsidR="00FE4A71" w:rsidRDefault="00FE4A71" w:rsidP="00FE4A7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4AE1664A" w14:textId="73466C44" w:rsidR="00CB5BBD" w:rsidRPr="002D4DC4" w:rsidRDefault="00CB5BBD" w:rsidP="00CB5BB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41DFE0C" w14:textId="263C5D96" w:rsidR="00CB5BBD" w:rsidRPr="00980FBA" w:rsidRDefault="00CB5BBD" w:rsidP="00CB5BBD">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A0F47">
        <w:rPr>
          <w:rFonts w:ascii="GHEA Grapalat" w:hAnsi="GHEA Grapalat"/>
          <w:b/>
          <w:color w:val="FF0000"/>
          <w:sz w:val="20"/>
          <w:szCs w:val="20"/>
          <w:lang w:val="af-ZA" w:eastAsia="x-none"/>
        </w:rPr>
        <w:t>ՀՀ ՊՆ-ԲՄԱՊՁԲ-25-4/3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DA7F20B" w14:textId="77777777" w:rsidR="00CB5BBD" w:rsidRPr="00980FBA" w:rsidRDefault="00CB5BBD" w:rsidP="00CB5BBD">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3EFD681D" w14:textId="77777777" w:rsidR="00CB5BBD" w:rsidRPr="00950C53" w:rsidRDefault="00CB5BBD" w:rsidP="00CB5BBD">
      <w:pPr>
        <w:pStyle w:val="BodyTextIndent3"/>
        <w:spacing w:line="240" w:lineRule="auto"/>
        <w:jc w:val="right"/>
        <w:rPr>
          <w:rFonts w:ascii="GHEA Grapalat" w:hAnsi="GHEA Grapalat" w:cs="Sylfaen"/>
          <w:b/>
          <w:lang w:val="es-ES"/>
        </w:rPr>
      </w:pPr>
    </w:p>
    <w:p w14:paraId="1A8FEB64" w14:textId="77777777" w:rsidR="00CB5BBD" w:rsidRPr="00F566BF" w:rsidRDefault="00CB5BBD" w:rsidP="00CB5BB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E46206A" w14:textId="77777777" w:rsidR="00CB5BBD" w:rsidRPr="00F566BF" w:rsidRDefault="00CB5BBD" w:rsidP="00CB5BB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356481F" w14:textId="77777777" w:rsidR="00CB5BBD" w:rsidRPr="00F566BF" w:rsidRDefault="00CB5BBD" w:rsidP="00CB5BB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01976ED" w14:textId="77777777" w:rsidR="00CB5BBD" w:rsidRPr="00F566BF" w:rsidRDefault="00CB5BBD" w:rsidP="00CB5BBD">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BF41547" w14:textId="77777777" w:rsidR="00CB5BBD" w:rsidRPr="00F566BF" w:rsidRDefault="00CB5BBD" w:rsidP="00CB5BBD">
      <w:pPr>
        <w:rPr>
          <w:rFonts w:ascii="GHEA Grapalat" w:hAnsi="GHEA Grapalat" w:cs="GHEA Grapalat"/>
          <w:sz w:val="20"/>
          <w:szCs w:val="20"/>
          <w:lang w:val="hy-AM"/>
        </w:rPr>
      </w:pPr>
    </w:p>
    <w:p w14:paraId="2DE0FA98" w14:textId="77777777" w:rsidR="00CB5BBD" w:rsidRPr="00372364" w:rsidRDefault="00CB5BBD" w:rsidP="00CB5BB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AFA5CBB" w14:textId="77777777" w:rsidR="00CB5BBD" w:rsidRPr="00372364" w:rsidRDefault="00CB5BBD" w:rsidP="00CB5BB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1C43EA9" w14:textId="77777777" w:rsidR="00CB5BBD" w:rsidRPr="00F566BF" w:rsidRDefault="00CB5BBD" w:rsidP="00CB5BBD">
      <w:pPr>
        <w:ind w:firstLine="708"/>
        <w:jc w:val="both"/>
        <w:rPr>
          <w:rFonts w:ascii="GHEA Grapalat" w:hAnsi="GHEA Grapalat" w:cs="GHEA Grapalat"/>
          <w:sz w:val="20"/>
          <w:szCs w:val="20"/>
          <w:lang w:val="hy-AM"/>
        </w:rPr>
      </w:pPr>
    </w:p>
    <w:p w14:paraId="40A4B33C" w14:textId="77777777" w:rsidR="00CB5BBD" w:rsidRPr="00F566BF" w:rsidRDefault="00CB5BBD" w:rsidP="00CB5BB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097CD679" w14:textId="77777777" w:rsidR="00CB5BBD" w:rsidRPr="00F566BF" w:rsidRDefault="00CB5BBD" w:rsidP="00CB5BB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53C92FC" w14:textId="29958FAE" w:rsidR="00CB5BBD" w:rsidRPr="00F566BF" w:rsidRDefault="00CB5BBD" w:rsidP="00CB5BB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007A0F47">
        <w:rPr>
          <w:rFonts w:ascii="GHEA Grapalat" w:hAnsi="GHEA Grapalat"/>
          <w:color w:val="FF0000"/>
          <w:sz w:val="20"/>
          <w:szCs w:val="20"/>
          <w:u w:val="single"/>
          <w:lang w:val="hy-AM"/>
        </w:rPr>
        <w:t>ՀՀ ՊՆ-ԲՄԱՊՁԲ-25-4/3</w:t>
      </w:r>
      <w:r w:rsidRPr="00F566BF">
        <w:rPr>
          <w:rFonts w:ascii="GHEA Grapalat" w:hAnsi="GHEA Grapalat" w:cs="GHEA Grapalat"/>
          <w:sz w:val="20"/>
          <w:szCs w:val="20"/>
          <w:lang w:val="pt-BR"/>
        </w:rPr>
        <w:t>* ծածկագրով գնման ընթացակարգին:</w:t>
      </w:r>
    </w:p>
    <w:p w14:paraId="4FDF9BC5" w14:textId="77777777" w:rsidR="00CB5BBD" w:rsidRPr="00F566BF" w:rsidRDefault="00CB5BBD" w:rsidP="00CB5BB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067C6AE" w14:textId="77777777" w:rsidR="00CB5BBD" w:rsidRPr="00F566BF" w:rsidRDefault="00CB5BBD" w:rsidP="00CB5BB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83DF38D" w14:textId="77777777" w:rsidR="00CB5BBD" w:rsidRPr="00F566BF" w:rsidRDefault="00CB5BBD" w:rsidP="00CB5BB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BB5491B" w14:textId="77777777" w:rsidR="00CB5BBD" w:rsidRPr="00F566BF" w:rsidRDefault="00CB5BBD" w:rsidP="00CB5BB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C26554" w14:textId="77777777" w:rsidR="00CB5BBD" w:rsidRPr="00F566BF" w:rsidRDefault="00CB5BBD" w:rsidP="00CB5BB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0B61D29" w14:textId="77777777" w:rsidR="00CB5BBD" w:rsidRPr="00F566BF" w:rsidRDefault="00CB5BBD" w:rsidP="00CB5BB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8978FA" w14:textId="77777777" w:rsidR="00CB5BBD" w:rsidRPr="00F566BF" w:rsidRDefault="00CB5BBD" w:rsidP="00CB5BB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F2C273" w14:textId="77777777" w:rsidR="00CB5BBD" w:rsidRPr="00F566BF" w:rsidRDefault="00CB5BBD" w:rsidP="00CB5BB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D1A6F06" w14:textId="77777777" w:rsidR="00CB5BBD" w:rsidRPr="00F566BF" w:rsidRDefault="00CB5BBD" w:rsidP="00CB5BB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A220A55" w14:textId="77777777" w:rsidR="00CB5BBD" w:rsidRPr="00F566BF" w:rsidRDefault="00CB5BBD" w:rsidP="00CB5BBD">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6F3077D" w14:textId="77777777" w:rsidR="00CB5BBD" w:rsidRPr="00F566BF" w:rsidRDefault="00CB5BBD" w:rsidP="00CB5BB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73317C" w14:textId="77777777" w:rsidR="00CB5BBD" w:rsidRPr="00F566BF" w:rsidRDefault="00CB5BBD" w:rsidP="00CB5BB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23E2B2E" w14:textId="77777777" w:rsidR="00CB5BBD" w:rsidRPr="00F566BF" w:rsidRDefault="00CB5BBD" w:rsidP="00CB5BB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0B41F9" w14:textId="77777777" w:rsidR="00CB5BBD" w:rsidRPr="00F566BF" w:rsidRDefault="00CB5BBD" w:rsidP="00CB5BBD">
      <w:pPr>
        <w:jc w:val="both"/>
        <w:rPr>
          <w:rFonts w:ascii="GHEA Grapalat" w:hAnsi="GHEA Grapalat" w:cs="GHEA Grapalat"/>
          <w:sz w:val="20"/>
          <w:szCs w:val="20"/>
          <w:lang w:val="hy-AM"/>
        </w:rPr>
      </w:pPr>
    </w:p>
    <w:p w14:paraId="28EEEB7D" w14:textId="77777777" w:rsidR="00CB5BBD" w:rsidRPr="00F566BF" w:rsidRDefault="00CB5BBD" w:rsidP="00CB5BBD">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70CCE1F7" w14:textId="77777777" w:rsidR="00CB5BBD" w:rsidRPr="00F566BF" w:rsidRDefault="00CB5BBD" w:rsidP="00CB5BBD">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7F05AC79" w14:textId="77777777" w:rsidR="00CB5BBD" w:rsidRPr="00F566BF" w:rsidRDefault="00CB5BBD" w:rsidP="00CB5BB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7B6A5F4" w14:textId="77777777" w:rsidR="00CB5BBD" w:rsidRPr="00F566BF" w:rsidRDefault="00CB5BBD" w:rsidP="00CB5BB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094F31" w14:textId="77777777" w:rsidR="00CB5BBD" w:rsidRPr="00F566BF" w:rsidDel="00A13215" w:rsidRDefault="00CB5BBD" w:rsidP="00CB5BB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12FE490" w14:textId="77777777" w:rsidR="00CB5BBD" w:rsidRPr="00F566BF" w:rsidRDefault="00CB5BBD" w:rsidP="00CB5BB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605962" w14:textId="77777777" w:rsidR="00CB5BBD" w:rsidRPr="00F566BF" w:rsidRDefault="00CB5BBD" w:rsidP="00CB5BBD">
      <w:pPr>
        <w:ind w:firstLine="567"/>
        <w:jc w:val="both"/>
        <w:rPr>
          <w:rFonts w:ascii="GHEA Grapalat" w:hAnsi="GHEA Grapalat" w:cs="GHEA Grapalat"/>
          <w:sz w:val="20"/>
          <w:szCs w:val="20"/>
          <w:lang w:val="hy-AM"/>
        </w:rPr>
      </w:pPr>
    </w:p>
    <w:p w14:paraId="5C51BBBF" w14:textId="77777777" w:rsidR="00CB5BBD" w:rsidRPr="00F566BF" w:rsidRDefault="00CB5BBD" w:rsidP="00CB5BB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69C829A" w14:textId="77777777" w:rsidR="00CB5BBD" w:rsidRPr="00F566BF" w:rsidRDefault="00CB5BBD" w:rsidP="00CB5BB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D4B1D37" w14:textId="77777777" w:rsidR="00CB5BBD" w:rsidRPr="00F566BF" w:rsidRDefault="00CB5BBD" w:rsidP="00CB5BB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5ACCDED" w14:textId="77777777" w:rsidR="00CB5BBD" w:rsidRPr="00F566BF" w:rsidRDefault="00CB5BBD" w:rsidP="00CB5BB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164DC2F" w14:textId="77777777" w:rsidR="00CB5BBD" w:rsidRPr="00F566BF" w:rsidRDefault="00CB5BBD" w:rsidP="00CB5BB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55FBDCE" w14:textId="77777777" w:rsidR="00CB5BBD" w:rsidRPr="00F566BF" w:rsidRDefault="00CB5BBD" w:rsidP="00CB5BB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50173A9" w14:textId="77777777" w:rsidR="00CB5BBD" w:rsidRPr="00F566BF" w:rsidRDefault="00CB5BBD" w:rsidP="00CB5BB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3BEDC7B" w14:textId="77777777" w:rsidR="00CB5BBD" w:rsidRPr="00F566BF" w:rsidRDefault="00CB5BBD" w:rsidP="00CB5BB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C1D3C78" w14:textId="77777777" w:rsidR="00CB5BBD" w:rsidRPr="00631658" w:rsidRDefault="00CB5BBD" w:rsidP="00CB5BB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8A57CA4" w14:textId="77777777" w:rsidR="00CB5BBD" w:rsidRPr="00631658" w:rsidRDefault="00CB5BBD" w:rsidP="00CB5BB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FAB907E" w14:textId="77777777" w:rsidR="00CB5BBD" w:rsidRPr="00631658" w:rsidRDefault="00CB5BBD" w:rsidP="00CB5BB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3D327B6" w14:textId="77777777" w:rsidR="00CB5BBD" w:rsidRPr="00631658" w:rsidRDefault="00CB5BBD" w:rsidP="00CB5BB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6A74735" w14:textId="77777777" w:rsidR="00CB5BBD" w:rsidRPr="00631658" w:rsidRDefault="00CB5BBD" w:rsidP="00CB5BB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A63B125" w14:textId="77777777" w:rsidR="00CB5BBD" w:rsidRPr="00F566BF" w:rsidRDefault="00CB5BBD" w:rsidP="00CB5BBD">
      <w:pPr>
        <w:jc w:val="both"/>
        <w:rPr>
          <w:rFonts w:ascii="GHEA Grapalat" w:hAnsi="GHEA Grapalat"/>
          <w:sz w:val="18"/>
          <w:szCs w:val="18"/>
          <w:u w:val="single"/>
          <w:vertAlign w:val="superscript"/>
          <w:lang w:val="hy-AM"/>
        </w:rPr>
      </w:pPr>
    </w:p>
    <w:p w14:paraId="1D8F99B5" w14:textId="77777777" w:rsidR="00CB5BBD" w:rsidRPr="00F566BF" w:rsidRDefault="00CB5BBD" w:rsidP="00CB5BBD">
      <w:pPr>
        <w:jc w:val="both"/>
        <w:rPr>
          <w:rFonts w:ascii="GHEA Grapalat" w:hAnsi="GHEA Grapalat"/>
          <w:sz w:val="20"/>
          <w:szCs w:val="20"/>
          <w:lang w:val="hy-AM"/>
        </w:rPr>
      </w:pPr>
      <w:r w:rsidRPr="00F566BF">
        <w:rPr>
          <w:rFonts w:ascii="GHEA Grapalat" w:hAnsi="GHEA Grapalat"/>
          <w:sz w:val="20"/>
          <w:szCs w:val="20"/>
          <w:lang w:val="hy-AM"/>
        </w:rPr>
        <w:t>Կ.Տ</w:t>
      </w:r>
    </w:p>
    <w:p w14:paraId="29087040" w14:textId="77777777" w:rsidR="00CB5BBD" w:rsidRPr="00F566BF" w:rsidRDefault="00CB5BBD" w:rsidP="00CB5BBD">
      <w:pPr>
        <w:jc w:val="both"/>
        <w:rPr>
          <w:rFonts w:ascii="GHEA Grapalat" w:hAnsi="GHEA Grapalat"/>
          <w:sz w:val="20"/>
          <w:szCs w:val="20"/>
          <w:lang w:val="hy-AM"/>
        </w:rPr>
      </w:pPr>
    </w:p>
    <w:p w14:paraId="43C70345" w14:textId="77777777" w:rsidR="00CB5BBD" w:rsidRPr="00F566BF" w:rsidRDefault="00CB5BBD" w:rsidP="00CB5BBD">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4D53480" w14:textId="77777777" w:rsidR="00CB5BBD" w:rsidRPr="00F566BF" w:rsidRDefault="00CB5BBD" w:rsidP="00CB5BBD">
      <w:pPr>
        <w:jc w:val="both"/>
        <w:rPr>
          <w:rFonts w:ascii="GHEA Grapalat" w:hAnsi="GHEA Grapalat"/>
          <w:sz w:val="18"/>
          <w:szCs w:val="18"/>
          <w:vertAlign w:val="superscript"/>
          <w:lang w:val="hy-AM"/>
        </w:rPr>
      </w:pPr>
    </w:p>
    <w:p w14:paraId="424BE273" w14:textId="77777777" w:rsidR="00CB5BBD" w:rsidRPr="00F566BF" w:rsidRDefault="00CB5BBD" w:rsidP="00CB5BBD">
      <w:pPr>
        <w:jc w:val="both"/>
        <w:rPr>
          <w:rFonts w:ascii="GHEA Grapalat" w:hAnsi="GHEA Grapalat" w:cs="GHEA Grapalat"/>
          <w:i/>
          <w:sz w:val="18"/>
          <w:szCs w:val="18"/>
          <w:lang w:val="hy-AM"/>
        </w:rPr>
      </w:pPr>
    </w:p>
    <w:p w14:paraId="743B2858" w14:textId="77777777" w:rsidR="00CB5BBD" w:rsidRPr="00F566BF" w:rsidRDefault="00CB5BBD" w:rsidP="00CB5BB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1C87BE9E" w14:textId="77777777" w:rsidR="00CB5BBD" w:rsidRPr="002D4DC4" w:rsidRDefault="00CB5BBD" w:rsidP="00CB5BBD">
      <w:pPr>
        <w:pStyle w:val="BodyTextIndent3"/>
        <w:spacing w:line="240" w:lineRule="auto"/>
        <w:rPr>
          <w:rFonts w:ascii="GHEA Grapalat" w:hAnsi="GHEA Grapalat"/>
          <w:b/>
          <w:lang w:val="hy-AM"/>
        </w:rPr>
      </w:pPr>
    </w:p>
    <w:p w14:paraId="1EA8769D" w14:textId="77777777" w:rsidR="00CB5BBD" w:rsidRPr="002D4DC4" w:rsidRDefault="00CB5BBD" w:rsidP="00CB5BBD">
      <w:pPr>
        <w:pStyle w:val="BodyTextIndent3"/>
        <w:spacing w:line="240" w:lineRule="auto"/>
        <w:rPr>
          <w:rFonts w:ascii="GHEA Grapalat" w:hAnsi="GHEA Grapalat"/>
          <w:b/>
          <w:lang w:val="hy-AM"/>
        </w:rPr>
      </w:pPr>
    </w:p>
    <w:p w14:paraId="3FDB15E4" w14:textId="77777777" w:rsidR="00CB5BBD" w:rsidRPr="002D4DC4" w:rsidRDefault="00CB5BBD" w:rsidP="00CB5BBD">
      <w:pPr>
        <w:pStyle w:val="BodyTextIndent3"/>
        <w:spacing w:line="240" w:lineRule="auto"/>
        <w:rPr>
          <w:rFonts w:ascii="GHEA Grapalat" w:hAnsi="GHEA Grapalat"/>
          <w:b/>
          <w:lang w:val="hy-AM"/>
        </w:rPr>
      </w:pPr>
    </w:p>
    <w:p w14:paraId="52E38FCA" w14:textId="77777777" w:rsidR="00CB5BBD" w:rsidRPr="00F566BF" w:rsidRDefault="00CB5BBD" w:rsidP="00CB5BB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0088D" w14:textId="77777777" w:rsidR="00CB5BBD" w:rsidRPr="00F566BF" w:rsidRDefault="00CB5BBD" w:rsidP="00CB5BBD">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5BBD" w:rsidRPr="00F566BF" w14:paraId="1AF294CF"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51710" w14:textId="77777777" w:rsidR="00CB5BBD" w:rsidRPr="00F566BF" w:rsidRDefault="00CB5BBD" w:rsidP="00CB5BB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CB5BBD" w:rsidRPr="00F566BF" w14:paraId="26A20186"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3946D" w14:textId="77777777" w:rsidR="00CB5BBD" w:rsidRPr="00F566BF" w:rsidRDefault="00CB5BBD" w:rsidP="00CB5BB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B5BBD" w:rsidRPr="00F566BF" w14:paraId="07FC2342"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1490C"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B5BBD" w:rsidRPr="00F566BF" w14:paraId="579C4681"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162E8"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B5BBD" w:rsidRPr="00F566BF" w14:paraId="23DECB18"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9B62E"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B5BBD" w:rsidRPr="00F566BF" w14:paraId="78C0700E"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21D07"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B5BBD" w:rsidRPr="00F566BF" w14:paraId="1BBF13EA"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7B31D"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B5BBD" w:rsidRPr="00F566BF" w14:paraId="196DA7EC"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BAA37"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B5BBD" w:rsidRPr="00F566BF" w14:paraId="21632194"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FB518" w14:textId="77777777" w:rsidR="00CB5BBD" w:rsidRPr="00F6799C" w:rsidRDefault="00CB5BBD" w:rsidP="00CB5BB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CB5BBD" w:rsidRPr="00F566BF" w14:paraId="2A765565"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BE5A8" w14:textId="77777777" w:rsidR="00CB5BBD" w:rsidRPr="00F566BF" w:rsidRDefault="00CB5BBD" w:rsidP="00CB5BB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B5BBD" w:rsidRPr="00F566BF" w14:paraId="36A8E6C2"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6C4CF" w14:textId="77777777" w:rsidR="00CB5BBD" w:rsidRPr="002C2308" w:rsidRDefault="00CB5BBD" w:rsidP="00CB5BB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CB5BBD" w:rsidRPr="00F566BF" w14:paraId="658A6C57"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964BD" w14:textId="77777777" w:rsidR="00CB5BBD" w:rsidRPr="00747D1E" w:rsidRDefault="00CB5BBD" w:rsidP="00CB5BB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CB5BBD" w:rsidRPr="00F566BF" w14:paraId="4FF4ACC9"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B42F7" w14:textId="77777777" w:rsidR="00CB5BBD" w:rsidRPr="00F607DE" w:rsidRDefault="00CB5BBD" w:rsidP="00CB5BB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CB5BBD" w:rsidRPr="00F566BF" w14:paraId="191868F1"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5778E"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B5BBD" w:rsidRPr="00F566BF" w14:paraId="0C796AF1"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9DD2"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B5BBD" w:rsidRPr="00F566BF" w14:paraId="400CBDB7"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85760" w14:textId="77777777" w:rsidR="00CB5BBD" w:rsidRPr="00F607DE" w:rsidRDefault="00CB5BBD" w:rsidP="00CB5BBD">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CB5BBD" w:rsidRPr="00F566BF" w14:paraId="26437E80"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6E607" w14:textId="77777777" w:rsidR="00CB5BBD" w:rsidRPr="00F566BF" w:rsidRDefault="00CB5BBD" w:rsidP="00CB5BB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CB5BBD" w:rsidRPr="00F566BF" w14:paraId="6D4B5385" w14:textId="77777777" w:rsidTr="00CB5BBD">
        <w:trPr>
          <w:trHeight w:val="20"/>
        </w:trPr>
        <w:tc>
          <w:tcPr>
            <w:tcW w:w="10980" w:type="dxa"/>
            <w:gridSpan w:val="2"/>
            <w:tcBorders>
              <w:top w:val="single" w:sz="4" w:space="0" w:color="auto"/>
              <w:left w:val="single" w:sz="4" w:space="0" w:color="auto"/>
              <w:right w:val="single" w:sz="4" w:space="0" w:color="000000"/>
            </w:tcBorders>
            <w:noWrap/>
            <w:vAlign w:val="bottom"/>
          </w:tcPr>
          <w:p w14:paraId="0658B3D1"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3F71F10" w14:textId="7F223E42" w:rsidR="00CB5BBD" w:rsidRPr="00F607DE" w:rsidRDefault="00CB5BBD" w:rsidP="00CB5BB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7A0F47">
              <w:rPr>
                <w:rFonts w:ascii="GHEA Grapalat" w:hAnsi="GHEA Grapalat" w:cs="Arial"/>
                <w:b/>
                <w:sz w:val="20"/>
                <w:szCs w:val="20"/>
                <w:lang w:val="hy-AM"/>
              </w:rPr>
              <w:t>ՀՀ ՊՆ-ԲՄԱՊՁԲ-25-4/3</w:t>
            </w:r>
          </w:p>
          <w:p w14:paraId="0A6F5CE4" w14:textId="654FCB57" w:rsidR="00CB5BBD" w:rsidRPr="00F566BF" w:rsidRDefault="00CB5BBD" w:rsidP="00CB5BB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A0F47">
              <w:rPr>
                <w:rFonts w:ascii="GHEA Grapalat" w:hAnsi="GHEA Grapalat" w:cs="Arial"/>
                <w:b/>
                <w:sz w:val="20"/>
                <w:szCs w:val="20"/>
                <w:lang w:val="hy-AM"/>
              </w:rPr>
              <w:t>ԲՄԱՊՁԲ-25-4/3-</w:t>
            </w:r>
          </w:p>
        </w:tc>
      </w:tr>
      <w:tr w:rsidR="00CB5BBD" w:rsidRPr="00F566BF" w14:paraId="2DD45ABE" w14:textId="77777777" w:rsidTr="00CB5BBD">
        <w:trPr>
          <w:trHeight w:val="20"/>
        </w:trPr>
        <w:tc>
          <w:tcPr>
            <w:tcW w:w="10980" w:type="dxa"/>
            <w:gridSpan w:val="2"/>
            <w:tcBorders>
              <w:left w:val="single" w:sz="4" w:space="0" w:color="auto"/>
              <w:bottom w:val="single" w:sz="4" w:space="0" w:color="auto"/>
              <w:right w:val="single" w:sz="4" w:space="0" w:color="000000"/>
            </w:tcBorders>
            <w:noWrap/>
            <w:vAlign w:val="bottom"/>
          </w:tcPr>
          <w:p w14:paraId="7DCFF419" w14:textId="77777777" w:rsidR="00CB5BBD" w:rsidRPr="00F566BF" w:rsidRDefault="00CB5BBD" w:rsidP="00CB5BBD">
            <w:pPr>
              <w:rPr>
                <w:rFonts w:ascii="GHEA Grapalat" w:hAnsi="GHEA Grapalat" w:cs="Arial"/>
                <w:sz w:val="20"/>
                <w:szCs w:val="20"/>
                <w:lang w:val="hy-AM"/>
              </w:rPr>
            </w:pPr>
          </w:p>
        </w:tc>
      </w:tr>
      <w:tr w:rsidR="00CB5BBD" w:rsidRPr="00F566BF" w14:paraId="6059E6CD"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A0802" w14:textId="77777777" w:rsidR="00CB5BBD" w:rsidRPr="00F566BF" w:rsidRDefault="00CB5BBD" w:rsidP="00CB5BB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4021E87" w14:textId="77777777" w:rsidR="00CB5BBD" w:rsidRPr="00F566BF" w:rsidRDefault="00CB5BBD" w:rsidP="00CB5BBD">
            <w:pPr>
              <w:rPr>
                <w:rFonts w:ascii="GHEA Grapalat" w:hAnsi="GHEA Grapalat" w:cs="Sylfaen"/>
                <w:sz w:val="20"/>
                <w:szCs w:val="20"/>
                <w:lang w:val="ru-RU"/>
              </w:rPr>
            </w:pPr>
          </w:p>
        </w:tc>
      </w:tr>
      <w:tr w:rsidR="00CB5BBD" w:rsidRPr="00F566BF" w14:paraId="7051BBBF"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8246E"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19A87A0" w14:textId="77777777" w:rsidR="00CB5BBD" w:rsidRPr="00F566BF" w:rsidRDefault="00CB5BBD" w:rsidP="00CB5BBD">
            <w:pPr>
              <w:rPr>
                <w:rFonts w:ascii="GHEA Grapalat" w:hAnsi="GHEA Grapalat" w:cs="Sylfaen"/>
                <w:sz w:val="20"/>
                <w:szCs w:val="20"/>
                <w:lang w:val="hy-AM"/>
              </w:rPr>
            </w:pPr>
          </w:p>
        </w:tc>
      </w:tr>
      <w:tr w:rsidR="00CB5BBD" w:rsidRPr="00F566BF" w14:paraId="15F985A2" w14:textId="77777777" w:rsidTr="00CB5BBD">
        <w:trPr>
          <w:trHeight w:val="20"/>
        </w:trPr>
        <w:tc>
          <w:tcPr>
            <w:tcW w:w="5616" w:type="dxa"/>
            <w:tcBorders>
              <w:top w:val="nil"/>
              <w:left w:val="single" w:sz="4" w:space="0" w:color="auto"/>
              <w:bottom w:val="single" w:sz="4" w:space="0" w:color="auto"/>
              <w:right w:val="single" w:sz="4" w:space="0" w:color="auto"/>
            </w:tcBorders>
            <w:noWrap/>
            <w:vAlign w:val="bottom"/>
          </w:tcPr>
          <w:p w14:paraId="0A9C7830" w14:textId="77777777" w:rsidR="00CB5BBD" w:rsidRPr="00F566BF" w:rsidRDefault="00CB5BBD" w:rsidP="00CB5BB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FBB8F32" w14:textId="77777777" w:rsidR="00CB5BBD" w:rsidRPr="00F566BF" w:rsidRDefault="00CB5BBD" w:rsidP="00CB5BBD">
            <w:pPr>
              <w:rPr>
                <w:rFonts w:ascii="GHEA Grapalat" w:hAnsi="GHEA Grapalat" w:cs="Sylfaen"/>
                <w:sz w:val="20"/>
                <w:szCs w:val="20"/>
              </w:rPr>
            </w:pPr>
          </w:p>
          <w:p w14:paraId="49714F20" w14:textId="77777777" w:rsidR="00CB5BBD" w:rsidRPr="00F566BF" w:rsidRDefault="00CB5BBD" w:rsidP="00CB5BB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AF54FED" w14:textId="77777777" w:rsidR="00CB5BBD" w:rsidRPr="00F566BF" w:rsidRDefault="00CB5BBD" w:rsidP="00CB5BBD">
            <w:pPr>
              <w:rPr>
                <w:rFonts w:ascii="GHEA Grapalat" w:hAnsi="GHEA Grapalat" w:cs="Tahoma"/>
                <w:color w:val="000000"/>
                <w:sz w:val="20"/>
                <w:szCs w:val="20"/>
              </w:rPr>
            </w:pPr>
          </w:p>
          <w:p w14:paraId="5007EDA5" w14:textId="77777777" w:rsidR="00CB5BBD" w:rsidRPr="00F566BF" w:rsidRDefault="00CB5BBD" w:rsidP="00CB5BBD">
            <w:pPr>
              <w:rPr>
                <w:rFonts w:ascii="GHEA Grapalat" w:hAnsi="GHEA Grapalat" w:cs="Sylfaen"/>
                <w:sz w:val="20"/>
                <w:szCs w:val="20"/>
              </w:rPr>
            </w:pPr>
          </w:p>
          <w:p w14:paraId="5B34B5C5" w14:textId="77777777" w:rsidR="00CB5BBD" w:rsidRPr="00F566BF" w:rsidRDefault="00CB5BBD" w:rsidP="00CB5BB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02E36D0" w14:textId="77777777" w:rsidR="00CB5BBD" w:rsidRPr="00F566BF" w:rsidRDefault="00CB5BBD" w:rsidP="00CB5BBD">
            <w:pPr>
              <w:rPr>
                <w:rFonts w:ascii="GHEA Grapalat" w:hAnsi="GHEA Grapalat" w:cs="Sylfaen"/>
                <w:sz w:val="20"/>
                <w:szCs w:val="20"/>
              </w:rPr>
            </w:pPr>
          </w:p>
          <w:p w14:paraId="57F980C9"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9CE73D7"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                                                                             Կ.Տ.</w:t>
            </w:r>
          </w:p>
          <w:p w14:paraId="203ECA43" w14:textId="77777777" w:rsidR="00CB5BBD" w:rsidRPr="00F566BF" w:rsidRDefault="00CB5BBD" w:rsidP="00CB5BB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3E226F0" w14:textId="77777777" w:rsidR="00CB5BBD" w:rsidRPr="00F566BF" w:rsidRDefault="00CB5BBD" w:rsidP="00CB5BB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5FC7A50" w14:textId="77777777" w:rsidR="00CB5BBD" w:rsidRPr="00F566BF" w:rsidRDefault="00CB5BBD" w:rsidP="00CB5BBD">
            <w:pPr>
              <w:jc w:val="right"/>
              <w:rPr>
                <w:rFonts w:ascii="GHEA Grapalat" w:hAnsi="GHEA Grapalat" w:cs="Sylfaen"/>
                <w:sz w:val="20"/>
                <w:szCs w:val="20"/>
              </w:rPr>
            </w:pPr>
          </w:p>
          <w:p w14:paraId="31ED2096" w14:textId="77777777" w:rsidR="00CB5BBD" w:rsidRPr="00F566BF" w:rsidRDefault="00CB5BBD" w:rsidP="00CB5BB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107E5F1" w14:textId="77777777" w:rsidR="00CB5BBD" w:rsidRPr="00F566BF" w:rsidRDefault="00CB5BBD" w:rsidP="00CB5BBD">
            <w:pPr>
              <w:jc w:val="right"/>
              <w:rPr>
                <w:rFonts w:ascii="GHEA Grapalat" w:hAnsi="GHEA Grapalat" w:cs="Tahoma"/>
                <w:color w:val="000000"/>
                <w:sz w:val="20"/>
                <w:szCs w:val="20"/>
              </w:rPr>
            </w:pPr>
          </w:p>
          <w:p w14:paraId="570D4B61" w14:textId="77777777" w:rsidR="00CB5BBD" w:rsidRPr="00F566BF" w:rsidRDefault="00CB5BBD" w:rsidP="00CB5BBD">
            <w:pPr>
              <w:jc w:val="right"/>
              <w:rPr>
                <w:rFonts w:ascii="GHEA Grapalat" w:hAnsi="GHEA Grapalat" w:cs="Tahoma"/>
                <w:color w:val="000000"/>
                <w:sz w:val="20"/>
                <w:szCs w:val="20"/>
              </w:rPr>
            </w:pPr>
          </w:p>
          <w:p w14:paraId="3411B9C1" w14:textId="77777777" w:rsidR="00CB5BBD" w:rsidRPr="00F566BF" w:rsidRDefault="00CB5BBD" w:rsidP="00CB5BB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7100213" w14:textId="77777777" w:rsidR="00CB5BBD" w:rsidRPr="00F566BF" w:rsidRDefault="00CB5BBD" w:rsidP="00CB5BBD">
            <w:pPr>
              <w:jc w:val="right"/>
              <w:rPr>
                <w:rFonts w:ascii="GHEA Grapalat" w:hAnsi="GHEA Grapalat" w:cs="Sylfaen"/>
                <w:sz w:val="20"/>
                <w:szCs w:val="20"/>
              </w:rPr>
            </w:pPr>
          </w:p>
          <w:p w14:paraId="2C2C4807" w14:textId="77777777" w:rsidR="00CB5BBD" w:rsidRPr="00F566BF" w:rsidRDefault="00CB5BBD" w:rsidP="00CB5BB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9D40611" w14:textId="77777777" w:rsidR="00CB5BBD" w:rsidRPr="00F566BF" w:rsidRDefault="00CB5BBD" w:rsidP="00CB5BBD">
            <w:pPr>
              <w:jc w:val="right"/>
              <w:rPr>
                <w:rFonts w:ascii="GHEA Grapalat" w:hAnsi="GHEA Grapalat" w:cs="Sylfaen"/>
                <w:sz w:val="20"/>
                <w:szCs w:val="20"/>
              </w:rPr>
            </w:pPr>
          </w:p>
        </w:tc>
      </w:tr>
      <w:tr w:rsidR="00CB5BBD" w:rsidRPr="00F566BF" w14:paraId="25279B10" w14:textId="77777777" w:rsidTr="00CB5BBD">
        <w:trPr>
          <w:trHeight w:val="20"/>
        </w:trPr>
        <w:tc>
          <w:tcPr>
            <w:tcW w:w="5616" w:type="dxa"/>
            <w:tcBorders>
              <w:top w:val="single" w:sz="4" w:space="0" w:color="auto"/>
              <w:left w:val="single" w:sz="4" w:space="0" w:color="auto"/>
              <w:right w:val="single" w:sz="4" w:space="0" w:color="auto"/>
            </w:tcBorders>
            <w:noWrap/>
            <w:vAlign w:val="bottom"/>
          </w:tcPr>
          <w:p w14:paraId="208847F5" w14:textId="77777777" w:rsidR="00CB5BBD" w:rsidRPr="00F566BF" w:rsidRDefault="00CB5BBD" w:rsidP="00CB5BB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73D4D02" w14:textId="77777777" w:rsidR="00CB5BBD" w:rsidRPr="00F566BF" w:rsidRDefault="00CB5BBD" w:rsidP="00CB5BB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5C018BF" w14:textId="77777777" w:rsidR="00CB5BBD" w:rsidRPr="00F566BF" w:rsidRDefault="00CB5BBD" w:rsidP="00CB5BB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5823B1D"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  </w:t>
            </w:r>
          </w:p>
          <w:p w14:paraId="5022BEBF"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FFC7ED9" w14:textId="77777777" w:rsidR="00CB5BBD" w:rsidRPr="00F566BF" w:rsidRDefault="00CB5BBD" w:rsidP="00CB5BBD">
            <w:pPr>
              <w:rPr>
                <w:rFonts w:ascii="GHEA Grapalat" w:hAnsi="GHEA Grapalat" w:cs="Tahoma"/>
                <w:color w:val="000000"/>
                <w:sz w:val="20"/>
                <w:szCs w:val="20"/>
              </w:rPr>
            </w:pPr>
          </w:p>
          <w:p w14:paraId="749B4663" w14:textId="77777777" w:rsidR="00CB5BBD" w:rsidRPr="00F566BF" w:rsidRDefault="00CB5BBD" w:rsidP="00CB5BB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E831F7" w14:textId="77777777" w:rsidR="00CB5BBD" w:rsidRPr="00F566BF" w:rsidRDefault="00CB5BBD" w:rsidP="00CB5BB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DD176B7" w14:textId="77777777" w:rsidR="00CB5BBD" w:rsidRPr="00F566BF" w:rsidRDefault="00CB5BBD" w:rsidP="00CB5BBD">
            <w:pPr>
              <w:jc w:val="right"/>
              <w:rPr>
                <w:rFonts w:ascii="GHEA Grapalat" w:hAnsi="GHEA Grapalat" w:cs="Tahoma"/>
                <w:color w:val="000000"/>
                <w:sz w:val="20"/>
                <w:szCs w:val="20"/>
              </w:rPr>
            </w:pPr>
          </w:p>
          <w:p w14:paraId="67C44E34" w14:textId="77777777" w:rsidR="00CB5BBD" w:rsidRPr="00F566BF" w:rsidRDefault="00CB5BBD" w:rsidP="00CB5BBD">
            <w:pPr>
              <w:jc w:val="right"/>
              <w:rPr>
                <w:rFonts w:ascii="GHEA Grapalat" w:hAnsi="GHEA Grapalat" w:cs="Tahoma"/>
                <w:color w:val="000000"/>
                <w:sz w:val="20"/>
                <w:szCs w:val="20"/>
              </w:rPr>
            </w:pPr>
          </w:p>
          <w:p w14:paraId="70F90751" w14:textId="77777777" w:rsidR="00CB5BBD" w:rsidRPr="00F566BF" w:rsidRDefault="00CB5BBD" w:rsidP="00CB5BB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C9A93E2" w14:textId="77777777" w:rsidR="00CB5BBD" w:rsidRPr="00F566BF" w:rsidRDefault="00CB5BBD" w:rsidP="00CB5BB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127F67A" w14:textId="77777777" w:rsidR="00CB5BBD" w:rsidRPr="00F566BF" w:rsidRDefault="00CB5BBD" w:rsidP="00CB5BBD">
            <w:pPr>
              <w:jc w:val="right"/>
              <w:rPr>
                <w:rFonts w:ascii="GHEA Grapalat" w:hAnsi="GHEA Grapalat" w:cs="Arial"/>
                <w:sz w:val="20"/>
                <w:szCs w:val="20"/>
                <w:lang w:val="hy-AM"/>
              </w:rPr>
            </w:pPr>
          </w:p>
        </w:tc>
      </w:tr>
      <w:tr w:rsidR="00CB5BBD" w:rsidRPr="00F566BF" w14:paraId="2A66A8D5" w14:textId="77777777" w:rsidTr="00CB5BBD">
        <w:trPr>
          <w:trHeight w:val="20"/>
        </w:trPr>
        <w:tc>
          <w:tcPr>
            <w:tcW w:w="5616" w:type="dxa"/>
            <w:tcBorders>
              <w:top w:val="nil"/>
              <w:left w:val="single" w:sz="4" w:space="0" w:color="auto"/>
              <w:bottom w:val="single" w:sz="4" w:space="0" w:color="auto"/>
              <w:right w:val="single" w:sz="4" w:space="0" w:color="auto"/>
            </w:tcBorders>
            <w:noWrap/>
            <w:vAlign w:val="bottom"/>
          </w:tcPr>
          <w:p w14:paraId="7B746849"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24.բ.                                                       Կ.Տ.</w:t>
            </w:r>
          </w:p>
          <w:p w14:paraId="3BD1B08E" w14:textId="77777777" w:rsidR="00CB5BBD" w:rsidRPr="00F566BF" w:rsidRDefault="00CB5BBD" w:rsidP="00CB5BBD">
            <w:pPr>
              <w:rPr>
                <w:rFonts w:ascii="GHEA Grapalat" w:hAnsi="GHEA Grapalat" w:cs="Sylfaen"/>
                <w:sz w:val="20"/>
                <w:szCs w:val="20"/>
              </w:rPr>
            </w:pPr>
          </w:p>
          <w:p w14:paraId="766F111F" w14:textId="77777777" w:rsidR="00CB5BBD" w:rsidRPr="00F566BF" w:rsidRDefault="00CB5BBD" w:rsidP="00CB5BBD">
            <w:pPr>
              <w:rPr>
                <w:rFonts w:ascii="GHEA Grapalat" w:hAnsi="GHEA Grapalat" w:cs="Sylfaen"/>
                <w:sz w:val="20"/>
                <w:szCs w:val="20"/>
              </w:rPr>
            </w:pPr>
          </w:p>
          <w:p w14:paraId="1DF0D4CA" w14:textId="77777777" w:rsidR="00CB5BBD" w:rsidRPr="00F566BF" w:rsidRDefault="00CB5BBD" w:rsidP="00CB5BB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B200D0B" w14:textId="77777777" w:rsidR="00CB5BBD" w:rsidRPr="00F566BF" w:rsidRDefault="00CB5BBD" w:rsidP="00CB5BBD">
            <w:pPr>
              <w:rPr>
                <w:rFonts w:ascii="GHEA Grapalat" w:hAnsi="GHEA Grapalat" w:cs="Sylfaen"/>
                <w:sz w:val="20"/>
                <w:szCs w:val="20"/>
              </w:rPr>
            </w:pPr>
          </w:p>
          <w:p w14:paraId="57A139A9"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  </w:t>
            </w:r>
          </w:p>
          <w:p w14:paraId="5F2DD9FD" w14:textId="77777777" w:rsidR="00CB5BBD" w:rsidRPr="00F566BF" w:rsidRDefault="00CB5BBD" w:rsidP="00CB5BB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10B7B1"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23.բ.                                                                 Կ.Տ.    </w:t>
            </w:r>
          </w:p>
          <w:p w14:paraId="0563FA04" w14:textId="77777777" w:rsidR="00CB5BBD" w:rsidRPr="00F566BF" w:rsidRDefault="00CB5BBD" w:rsidP="00CB5BBD">
            <w:pPr>
              <w:rPr>
                <w:rFonts w:ascii="GHEA Grapalat" w:hAnsi="GHEA Grapalat" w:cs="Sylfaen"/>
                <w:sz w:val="20"/>
                <w:szCs w:val="20"/>
              </w:rPr>
            </w:pPr>
          </w:p>
          <w:p w14:paraId="677B108A"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                     </w:t>
            </w:r>
          </w:p>
          <w:p w14:paraId="77367AF6" w14:textId="77777777" w:rsidR="00CB5BBD" w:rsidRPr="00F566BF" w:rsidRDefault="00CB5BBD" w:rsidP="00CB5BB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01820BD" w14:textId="77777777" w:rsidR="00CB5BBD" w:rsidRPr="00F566BF" w:rsidRDefault="00CB5BBD" w:rsidP="00CB5BBD">
            <w:pPr>
              <w:rPr>
                <w:rFonts w:ascii="GHEA Grapalat" w:hAnsi="GHEA Grapalat" w:cs="Sylfaen"/>
                <w:color w:val="000000"/>
                <w:sz w:val="20"/>
                <w:szCs w:val="20"/>
              </w:rPr>
            </w:pPr>
          </w:p>
          <w:p w14:paraId="38AC9F65" w14:textId="77777777" w:rsidR="00CB5BBD" w:rsidRPr="00F566BF" w:rsidRDefault="00CB5BBD" w:rsidP="00CB5BBD">
            <w:pPr>
              <w:rPr>
                <w:rFonts w:ascii="GHEA Grapalat" w:hAnsi="GHEA Grapalat" w:cs="Sylfaen"/>
                <w:sz w:val="20"/>
                <w:szCs w:val="20"/>
              </w:rPr>
            </w:pPr>
          </w:p>
          <w:p w14:paraId="516BAA07" w14:textId="77777777" w:rsidR="00CB5BBD" w:rsidRPr="00F566BF" w:rsidRDefault="00CB5BBD" w:rsidP="00CB5BBD">
            <w:pPr>
              <w:jc w:val="right"/>
              <w:rPr>
                <w:rFonts w:ascii="GHEA Grapalat" w:hAnsi="GHEA Grapalat" w:cs="Arial"/>
                <w:sz w:val="20"/>
                <w:szCs w:val="20"/>
              </w:rPr>
            </w:pPr>
          </w:p>
        </w:tc>
      </w:tr>
    </w:tbl>
    <w:p w14:paraId="3F67C87F" w14:textId="77777777" w:rsidR="00CB5BBD" w:rsidRDefault="00CB5BBD" w:rsidP="00CB5BB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83972B" w14:textId="77777777" w:rsidR="00CB5BBD" w:rsidRPr="00F566BF" w:rsidRDefault="00CB5BBD" w:rsidP="00CB5BB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4AF6BB" w14:textId="77777777" w:rsidR="00CB5BBD" w:rsidRPr="002D4DC4" w:rsidRDefault="00CB5BBD" w:rsidP="00CB5BB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0E840EC" w14:textId="77777777" w:rsidR="00CB5BBD" w:rsidRPr="00DA4D6A" w:rsidRDefault="00CB5BBD" w:rsidP="00CB5BBD">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084"/>
        <w:gridCol w:w="1769"/>
        <w:gridCol w:w="3388"/>
        <w:gridCol w:w="2609"/>
      </w:tblGrid>
      <w:tr w:rsidR="00CB5BBD" w:rsidRPr="009C31DC" w14:paraId="0DCAEA4C" w14:textId="77777777" w:rsidTr="00CB5BBD">
        <w:tc>
          <w:tcPr>
            <w:tcW w:w="320" w:type="pct"/>
            <w:tcBorders>
              <w:top w:val="single" w:sz="4" w:space="0" w:color="auto"/>
              <w:left w:val="single" w:sz="4" w:space="0" w:color="auto"/>
              <w:bottom w:val="single" w:sz="4" w:space="0" w:color="auto"/>
              <w:right w:val="single" w:sz="4" w:space="0" w:color="auto"/>
            </w:tcBorders>
          </w:tcPr>
          <w:p w14:paraId="090F612C" w14:textId="77777777" w:rsidR="00CB5BBD" w:rsidRPr="009C31DC" w:rsidRDefault="00CB5BBD" w:rsidP="00CB5BBD">
            <w:pPr>
              <w:jc w:val="both"/>
              <w:rPr>
                <w:rFonts w:ascii="GHEA Grapalat" w:hAnsi="GHEA Grapalat"/>
                <w:sz w:val="18"/>
                <w:szCs w:val="18"/>
              </w:rPr>
            </w:pPr>
            <w:r w:rsidRPr="009C31DC">
              <w:rPr>
                <w:rFonts w:ascii="GHEA Grapalat" w:hAnsi="GHEA Grapalat"/>
                <w:sz w:val="18"/>
                <w:szCs w:val="18"/>
              </w:rPr>
              <w:t>Հ/Հ</w:t>
            </w:r>
          </w:p>
        </w:tc>
        <w:tc>
          <w:tcPr>
            <w:tcW w:w="990" w:type="pct"/>
            <w:tcBorders>
              <w:top w:val="single" w:sz="4" w:space="0" w:color="auto"/>
              <w:left w:val="single" w:sz="4" w:space="0" w:color="auto"/>
              <w:bottom w:val="single" w:sz="4" w:space="0" w:color="auto"/>
              <w:right w:val="single" w:sz="4" w:space="0" w:color="auto"/>
            </w:tcBorders>
          </w:tcPr>
          <w:p w14:paraId="2E0F9ABE"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40" w:type="pct"/>
            <w:tcBorders>
              <w:top w:val="single" w:sz="4" w:space="0" w:color="auto"/>
              <w:left w:val="single" w:sz="4" w:space="0" w:color="auto"/>
              <w:bottom w:val="single" w:sz="4" w:space="0" w:color="auto"/>
              <w:right w:val="single" w:sz="4" w:space="0" w:color="auto"/>
            </w:tcBorders>
          </w:tcPr>
          <w:p w14:paraId="27B048FC"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Նշված դաշտի/</w:t>
            </w:r>
          </w:p>
          <w:p w14:paraId="30ECBCD8"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10" w:type="pct"/>
            <w:tcBorders>
              <w:top w:val="single" w:sz="4" w:space="0" w:color="auto"/>
              <w:left w:val="single" w:sz="4" w:space="0" w:color="auto"/>
              <w:bottom w:val="single" w:sz="4" w:space="0" w:color="auto"/>
              <w:right w:val="single" w:sz="4" w:space="0" w:color="auto"/>
            </w:tcBorders>
          </w:tcPr>
          <w:p w14:paraId="05158762" w14:textId="77777777" w:rsidR="00CB5BBD" w:rsidRPr="009C31DC" w:rsidRDefault="00CB5BBD" w:rsidP="00CB5BB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25F77712"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240" w:type="pct"/>
            <w:tcBorders>
              <w:top w:val="single" w:sz="4" w:space="0" w:color="auto"/>
              <w:left w:val="single" w:sz="4" w:space="0" w:color="auto"/>
              <w:bottom w:val="single" w:sz="4" w:space="0" w:color="auto"/>
              <w:right w:val="single" w:sz="4" w:space="0" w:color="auto"/>
            </w:tcBorders>
          </w:tcPr>
          <w:p w14:paraId="219FB76C" w14:textId="77777777" w:rsidR="00CB5BBD" w:rsidRPr="009C31DC" w:rsidRDefault="00CB5BBD" w:rsidP="00CB5BB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074C6176" w14:textId="77777777" w:rsidR="00CB5BBD" w:rsidRPr="009C31DC" w:rsidRDefault="00CB5BBD" w:rsidP="00CB5BB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18439A53" w14:textId="77777777" w:rsidR="00CB5BBD" w:rsidRPr="009C31DC" w:rsidRDefault="00CB5BBD" w:rsidP="00CB5BB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74842D4D" w14:textId="77777777" w:rsidR="00CB5BBD" w:rsidRPr="009C31DC" w:rsidRDefault="00CB5BBD" w:rsidP="00CB5BB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CB5BBD" w:rsidRPr="009C31DC" w14:paraId="7D189C1F" w14:textId="77777777" w:rsidTr="00CB5BBD">
        <w:tc>
          <w:tcPr>
            <w:tcW w:w="320" w:type="pct"/>
            <w:tcBorders>
              <w:top w:val="single" w:sz="4" w:space="0" w:color="auto"/>
              <w:left w:val="single" w:sz="4" w:space="0" w:color="auto"/>
              <w:bottom w:val="single" w:sz="4" w:space="0" w:color="auto"/>
              <w:right w:val="single" w:sz="4" w:space="0" w:color="auto"/>
            </w:tcBorders>
          </w:tcPr>
          <w:p w14:paraId="3C8B1AE2"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1</w:t>
            </w:r>
          </w:p>
        </w:tc>
        <w:tc>
          <w:tcPr>
            <w:tcW w:w="990" w:type="pct"/>
            <w:tcBorders>
              <w:top w:val="single" w:sz="4" w:space="0" w:color="auto"/>
              <w:left w:val="single" w:sz="4" w:space="0" w:color="auto"/>
              <w:bottom w:val="single" w:sz="4" w:space="0" w:color="auto"/>
              <w:right w:val="single" w:sz="4" w:space="0" w:color="auto"/>
            </w:tcBorders>
          </w:tcPr>
          <w:p w14:paraId="3F932F90"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2</w:t>
            </w:r>
          </w:p>
        </w:tc>
        <w:tc>
          <w:tcPr>
            <w:tcW w:w="840" w:type="pct"/>
            <w:tcBorders>
              <w:top w:val="single" w:sz="4" w:space="0" w:color="auto"/>
              <w:left w:val="single" w:sz="4" w:space="0" w:color="auto"/>
              <w:bottom w:val="single" w:sz="4" w:space="0" w:color="auto"/>
              <w:right w:val="single" w:sz="4" w:space="0" w:color="auto"/>
            </w:tcBorders>
          </w:tcPr>
          <w:p w14:paraId="0C946A87"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3</w:t>
            </w:r>
          </w:p>
        </w:tc>
        <w:tc>
          <w:tcPr>
            <w:tcW w:w="1610" w:type="pct"/>
            <w:tcBorders>
              <w:top w:val="single" w:sz="4" w:space="0" w:color="auto"/>
              <w:left w:val="single" w:sz="4" w:space="0" w:color="auto"/>
              <w:bottom w:val="single" w:sz="4" w:space="0" w:color="auto"/>
              <w:right w:val="single" w:sz="4" w:space="0" w:color="auto"/>
            </w:tcBorders>
          </w:tcPr>
          <w:p w14:paraId="34C76DE6"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4</w:t>
            </w:r>
          </w:p>
        </w:tc>
        <w:tc>
          <w:tcPr>
            <w:tcW w:w="1240" w:type="pct"/>
            <w:tcBorders>
              <w:top w:val="single" w:sz="4" w:space="0" w:color="auto"/>
              <w:left w:val="single" w:sz="4" w:space="0" w:color="auto"/>
              <w:bottom w:val="single" w:sz="4" w:space="0" w:color="auto"/>
              <w:right w:val="single" w:sz="4" w:space="0" w:color="auto"/>
            </w:tcBorders>
          </w:tcPr>
          <w:p w14:paraId="61CFD483"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5</w:t>
            </w:r>
          </w:p>
        </w:tc>
      </w:tr>
      <w:tr w:rsidR="00CB5BBD" w:rsidRPr="009C31DC" w14:paraId="51932C83" w14:textId="77777777" w:rsidTr="00CB5BBD">
        <w:tc>
          <w:tcPr>
            <w:tcW w:w="320" w:type="pct"/>
            <w:tcBorders>
              <w:top w:val="single" w:sz="4" w:space="0" w:color="auto"/>
              <w:left w:val="single" w:sz="4" w:space="0" w:color="auto"/>
              <w:bottom w:val="single" w:sz="4" w:space="0" w:color="auto"/>
              <w:right w:val="single" w:sz="4" w:space="0" w:color="auto"/>
            </w:tcBorders>
          </w:tcPr>
          <w:p w14:paraId="342A5F1A"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1.</w:t>
            </w:r>
          </w:p>
        </w:tc>
        <w:tc>
          <w:tcPr>
            <w:tcW w:w="990" w:type="pct"/>
            <w:tcBorders>
              <w:top w:val="single" w:sz="4" w:space="0" w:color="auto"/>
              <w:left w:val="single" w:sz="4" w:space="0" w:color="auto"/>
              <w:bottom w:val="single" w:sz="4" w:space="0" w:color="auto"/>
              <w:right w:val="single" w:sz="4" w:space="0" w:color="auto"/>
            </w:tcBorders>
          </w:tcPr>
          <w:p w14:paraId="588F3C70"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40" w:type="pct"/>
            <w:tcBorders>
              <w:top w:val="single" w:sz="4" w:space="0" w:color="auto"/>
              <w:left w:val="single" w:sz="4" w:space="0" w:color="auto"/>
              <w:bottom w:val="single" w:sz="4" w:space="0" w:color="auto"/>
              <w:right w:val="single" w:sz="4" w:space="0" w:color="auto"/>
            </w:tcBorders>
          </w:tcPr>
          <w:p w14:paraId="0A0E8648"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6A4239B7"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240" w:type="pct"/>
            <w:tcBorders>
              <w:top w:val="single" w:sz="4" w:space="0" w:color="auto"/>
              <w:left w:val="single" w:sz="4" w:space="0" w:color="auto"/>
              <w:bottom w:val="single" w:sz="4" w:space="0" w:color="auto"/>
              <w:right w:val="single" w:sz="4" w:space="0" w:color="auto"/>
            </w:tcBorders>
          </w:tcPr>
          <w:p w14:paraId="09AD1F37"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CB5BBD" w:rsidRPr="009C31DC" w14:paraId="4403A74D" w14:textId="77777777" w:rsidTr="00CB5BBD">
        <w:tc>
          <w:tcPr>
            <w:tcW w:w="320" w:type="pct"/>
            <w:tcBorders>
              <w:top w:val="single" w:sz="4" w:space="0" w:color="auto"/>
              <w:left w:val="single" w:sz="4" w:space="0" w:color="auto"/>
              <w:bottom w:val="single" w:sz="4" w:space="0" w:color="auto"/>
              <w:right w:val="single" w:sz="4" w:space="0" w:color="auto"/>
            </w:tcBorders>
          </w:tcPr>
          <w:p w14:paraId="161F8BE3" w14:textId="77777777" w:rsidR="00CB5BBD" w:rsidRPr="009C31DC" w:rsidRDefault="00CB5BBD" w:rsidP="00CB5BBD">
            <w:pPr>
              <w:pStyle w:val="ListParagraph"/>
              <w:numPr>
                <w:ilvl w:val="0"/>
                <w:numId w:val="17"/>
              </w:numPr>
              <w:contextualSpacing/>
              <w:rPr>
                <w:rFonts w:ascii="GHEA Grapalat" w:hAnsi="GHEA Grapalat" w:cs="Times Armenian"/>
                <w:sz w:val="18"/>
                <w:szCs w:val="18"/>
                <w:lang w:val="en-US"/>
              </w:rPr>
            </w:pPr>
          </w:p>
        </w:tc>
        <w:tc>
          <w:tcPr>
            <w:tcW w:w="990" w:type="pct"/>
            <w:tcBorders>
              <w:top w:val="single" w:sz="4" w:space="0" w:color="auto"/>
              <w:left w:val="single" w:sz="4" w:space="0" w:color="auto"/>
              <w:bottom w:val="single" w:sz="4" w:space="0" w:color="auto"/>
              <w:right w:val="single" w:sz="4" w:space="0" w:color="auto"/>
            </w:tcBorders>
          </w:tcPr>
          <w:p w14:paraId="53464553" w14:textId="77777777" w:rsidR="00CB5BBD" w:rsidRPr="009C31DC" w:rsidRDefault="00CB5BBD" w:rsidP="00CB5BB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40" w:type="pct"/>
            <w:tcBorders>
              <w:top w:val="single" w:sz="4" w:space="0" w:color="auto"/>
              <w:left w:val="single" w:sz="4" w:space="0" w:color="auto"/>
              <w:bottom w:val="single" w:sz="4" w:space="0" w:color="auto"/>
              <w:right w:val="single" w:sz="4" w:space="0" w:color="auto"/>
            </w:tcBorders>
          </w:tcPr>
          <w:p w14:paraId="49DE746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7624081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240" w:type="pct"/>
            <w:tcBorders>
              <w:top w:val="single" w:sz="4" w:space="0" w:color="auto"/>
              <w:left w:val="single" w:sz="4" w:space="0" w:color="auto"/>
              <w:bottom w:val="single" w:sz="4" w:space="0" w:color="auto"/>
              <w:right w:val="single" w:sz="4" w:space="0" w:color="auto"/>
            </w:tcBorders>
          </w:tcPr>
          <w:p w14:paraId="5F57BD3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CB5BBD" w:rsidRPr="009C31DC" w14:paraId="3B049419" w14:textId="77777777" w:rsidTr="00CB5BBD">
        <w:tc>
          <w:tcPr>
            <w:tcW w:w="320" w:type="pct"/>
            <w:tcBorders>
              <w:top w:val="single" w:sz="4" w:space="0" w:color="auto"/>
              <w:left w:val="single" w:sz="4" w:space="0" w:color="auto"/>
              <w:bottom w:val="single" w:sz="4" w:space="0" w:color="auto"/>
              <w:right w:val="single" w:sz="4" w:space="0" w:color="auto"/>
            </w:tcBorders>
          </w:tcPr>
          <w:p w14:paraId="5B35FC27" w14:textId="77777777" w:rsidR="00CB5BBD" w:rsidRPr="009C31DC" w:rsidRDefault="00CB5BBD" w:rsidP="00CB5BBD">
            <w:pPr>
              <w:pStyle w:val="ListParagraph"/>
              <w:numPr>
                <w:ilvl w:val="0"/>
                <w:numId w:val="17"/>
              </w:numPr>
              <w:ind w:hanging="436"/>
              <w:contextualSpacing/>
              <w:jc w:val="both"/>
              <w:rPr>
                <w:rFonts w:ascii="GHEA Grapalat" w:hAnsi="GHEA Grapalat" w:cs="Times Armenian"/>
                <w:sz w:val="18"/>
                <w:szCs w:val="18"/>
                <w:lang w:val="en-US"/>
              </w:rPr>
            </w:pPr>
          </w:p>
        </w:tc>
        <w:tc>
          <w:tcPr>
            <w:tcW w:w="990" w:type="pct"/>
            <w:tcBorders>
              <w:top w:val="single" w:sz="4" w:space="0" w:color="auto"/>
              <w:left w:val="single" w:sz="4" w:space="0" w:color="auto"/>
              <w:bottom w:val="single" w:sz="4" w:space="0" w:color="auto"/>
              <w:right w:val="single" w:sz="4" w:space="0" w:color="auto"/>
            </w:tcBorders>
          </w:tcPr>
          <w:p w14:paraId="41175370" w14:textId="77777777" w:rsidR="00CB5BBD" w:rsidRPr="009C31DC" w:rsidRDefault="00CB5BBD" w:rsidP="00CB5BB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40" w:type="pct"/>
            <w:tcBorders>
              <w:top w:val="single" w:sz="4" w:space="0" w:color="auto"/>
              <w:left w:val="single" w:sz="4" w:space="0" w:color="auto"/>
              <w:bottom w:val="single" w:sz="4" w:space="0" w:color="auto"/>
              <w:right w:val="single" w:sz="4" w:space="0" w:color="auto"/>
            </w:tcBorders>
          </w:tcPr>
          <w:p w14:paraId="36E8BF6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1A04032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26FA9BA2" w14:textId="77777777" w:rsidR="00CB5BBD" w:rsidRPr="009C31DC" w:rsidRDefault="00CB5BBD" w:rsidP="00CB5BBD">
            <w:pPr>
              <w:jc w:val="center"/>
              <w:rPr>
                <w:rFonts w:ascii="GHEA Grapalat" w:hAnsi="GHEA Grapalat"/>
                <w:sz w:val="18"/>
                <w:szCs w:val="18"/>
              </w:rPr>
            </w:pPr>
          </w:p>
        </w:tc>
        <w:tc>
          <w:tcPr>
            <w:tcW w:w="1240" w:type="pct"/>
            <w:tcBorders>
              <w:top w:val="single" w:sz="4" w:space="0" w:color="auto"/>
              <w:left w:val="single" w:sz="4" w:space="0" w:color="auto"/>
              <w:bottom w:val="single" w:sz="4" w:space="0" w:color="auto"/>
              <w:right w:val="single" w:sz="4" w:space="0" w:color="auto"/>
            </w:tcBorders>
          </w:tcPr>
          <w:p w14:paraId="773157DC" w14:textId="77777777" w:rsidR="00CB5BBD" w:rsidRPr="009C31DC" w:rsidRDefault="00CB5BBD" w:rsidP="00CB5BB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CB5BBD" w:rsidRPr="009C31DC" w14:paraId="1A85C6E8" w14:textId="77777777" w:rsidTr="00CB5BBD">
        <w:tc>
          <w:tcPr>
            <w:tcW w:w="320" w:type="pct"/>
            <w:tcBorders>
              <w:top w:val="single" w:sz="4" w:space="0" w:color="auto"/>
              <w:left w:val="single" w:sz="4" w:space="0" w:color="auto"/>
              <w:bottom w:val="single" w:sz="4" w:space="0" w:color="auto"/>
              <w:right w:val="single" w:sz="4" w:space="0" w:color="auto"/>
            </w:tcBorders>
          </w:tcPr>
          <w:p w14:paraId="39B2629E" w14:textId="77777777" w:rsidR="00CB5BBD" w:rsidRPr="009C31DC" w:rsidRDefault="00CB5BBD" w:rsidP="00CB5BBD">
            <w:pPr>
              <w:pStyle w:val="ListParagraph"/>
              <w:numPr>
                <w:ilvl w:val="0"/>
                <w:numId w:val="17"/>
              </w:numPr>
              <w:ind w:hanging="436"/>
              <w:contextualSpacing/>
              <w:jc w:val="both"/>
              <w:rPr>
                <w:rFonts w:ascii="GHEA Grapalat" w:hAnsi="GHEA Grapalat" w:cs="Times Armenian"/>
                <w:sz w:val="18"/>
                <w:szCs w:val="18"/>
                <w:lang w:val="en-US"/>
              </w:rPr>
            </w:pPr>
          </w:p>
        </w:tc>
        <w:tc>
          <w:tcPr>
            <w:tcW w:w="990" w:type="pct"/>
            <w:tcBorders>
              <w:top w:val="single" w:sz="4" w:space="0" w:color="auto"/>
              <w:left w:val="single" w:sz="4" w:space="0" w:color="auto"/>
              <w:bottom w:val="single" w:sz="4" w:space="0" w:color="auto"/>
              <w:right w:val="single" w:sz="4" w:space="0" w:color="auto"/>
            </w:tcBorders>
          </w:tcPr>
          <w:p w14:paraId="0B7E1195" w14:textId="77777777" w:rsidR="00CB5BBD" w:rsidRPr="009C31DC" w:rsidRDefault="00CB5BBD" w:rsidP="00CB5BB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40" w:type="pct"/>
            <w:tcBorders>
              <w:top w:val="single" w:sz="4" w:space="0" w:color="auto"/>
              <w:left w:val="single" w:sz="4" w:space="0" w:color="auto"/>
              <w:bottom w:val="single" w:sz="4" w:space="0" w:color="auto"/>
              <w:right w:val="single" w:sz="4" w:space="0" w:color="auto"/>
            </w:tcBorders>
          </w:tcPr>
          <w:p w14:paraId="7E752DD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706D3B9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29950F6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240" w:type="pct"/>
            <w:tcBorders>
              <w:top w:val="single" w:sz="4" w:space="0" w:color="auto"/>
              <w:left w:val="single" w:sz="4" w:space="0" w:color="auto"/>
              <w:bottom w:val="single" w:sz="4" w:space="0" w:color="auto"/>
              <w:right w:val="single" w:sz="4" w:space="0" w:color="auto"/>
            </w:tcBorders>
          </w:tcPr>
          <w:p w14:paraId="567D2874" w14:textId="77777777" w:rsidR="00CB5BBD" w:rsidRPr="009C31DC" w:rsidRDefault="00CB5BBD" w:rsidP="00CB5BB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B5BBD" w:rsidRPr="009C31DC" w14:paraId="07AF61C9" w14:textId="77777777" w:rsidTr="00CB5BBD">
        <w:tc>
          <w:tcPr>
            <w:tcW w:w="320" w:type="pct"/>
            <w:tcBorders>
              <w:top w:val="single" w:sz="4" w:space="0" w:color="auto"/>
              <w:left w:val="single" w:sz="4" w:space="0" w:color="auto"/>
              <w:bottom w:val="single" w:sz="4" w:space="0" w:color="auto"/>
              <w:right w:val="single" w:sz="4" w:space="0" w:color="auto"/>
            </w:tcBorders>
          </w:tcPr>
          <w:p w14:paraId="192C60D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5.</w:t>
            </w:r>
          </w:p>
        </w:tc>
        <w:tc>
          <w:tcPr>
            <w:tcW w:w="990" w:type="pct"/>
            <w:tcBorders>
              <w:top w:val="single" w:sz="4" w:space="0" w:color="auto"/>
              <w:left w:val="single" w:sz="4" w:space="0" w:color="auto"/>
              <w:bottom w:val="single" w:sz="4" w:space="0" w:color="auto"/>
              <w:right w:val="single" w:sz="4" w:space="0" w:color="auto"/>
            </w:tcBorders>
          </w:tcPr>
          <w:p w14:paraId="568ADDAF"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40" w:type="pct"/>
            <w:tcBorders>
              <w:top w:val="single" w:sz="4" w:space="0" w:color="auto"/>
              <w:left w:val="single" w:sz="4" w:space="0" w:color="auto"/>
              <w:bottom w:val="single" w:sz="4" w:space="0" w:color="auto"/>
              <w:right w:val="single" w:sz="4" w:space="0" w:color="auto"/>
            </w:tcBorders>
          </w:tcPr>
          <w:p w14:paraId="28675F6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20C41B0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պարտադիր </w:t>
            </w:r>
          </w:p>
        </w:tc>
        <w:tc>
          <w:tcPr>
            <w:tcW w:w="1240" w:type="pct"/>
            <w:tcBorders>
              <w:top w:val="single" w:sz="4" w:space="0" w:color="auto"/>
              <w:left w:val="single" w:sz="4" w:space="0" w:color="auto"/>
              <w:bottom w:val="single" w:sz="4" w:space="0" w:color="auto"/>
              <w:right w:val="single" w:sz="4" w:space="0" w:color="auto"/>
            </w:tcBorders>
          </w:tcPr>
          <w:p w14:paraId="1E4CE9B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B5BBD" w:rsidRPr="009C31DC" w14:paraId="5DFB472A" w14:textId="77777777" w:rsidTr="00CB5BBD">
        <w:tc>
          <w:tcPr>
            <w:tcW w:w="320" w:type="pct"/>
            <w:tcBorders>
              <w:top w:val="single" w:sz="4" w:space="0" w:color="auto"/>
              <w:left w:val="single" w:sz="4" w:space="0" w:color="auto"/>
              <w:bottom w:val="single" w:sz="4" w:space="0" w:color="auto"/>
              <w:right w:val="single" w:sz="4" w:space="0" w:color="auto"/>
            </w:tcBorders>
          </w:tcPr>
          <w:p w14:paraId="6E470DFF"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6.</w:t>
            </w:r>
          </w:p>
        </w:tc>
        <w:tc>
          <w:tcPr>
            <w:tcW w:w="990" w:type="pct"/>
            <w:tcBorders>
              <w:top w:val="single" w:sz="4" w:space="0" w:color="auto"/>
              <w:left w:val="single" w:sz="4" w:space="0" w:color="auto"/>
              <w:bottom w:val="single" w:sz="4" w:space="0" w:color="auto"/>
              <w:right w:val="single" w:sz="4" w:space="0" w:color="auto"/>
            </w:tcBorders>
          </w:tcPr>
          <w:p w14:paraId="36F0CF65"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40" w:type="pct"/>
            <w:tcBorders>
              <w:top w:val="single" w:sz="4" w:space="0" w:color="auto"/>
              <w:left w:val="single" w:sz="4" w:space="0" w:color="auto"/>
              <w:bottom w:val="single" w:sz="4" w:space="0" w:color="auto"/>
              <w:right w:val="single" w:sz="4" w:space="0" w:color="auto"/>
            </w:tcBorders>
          </w:tcPr>
          <w:p w14:paraId="4F5134E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79683CC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2EF00EC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40" w:type="pct"/>
            <w:tcBorders>
              <w:top w:val="single" w:sz="4" w:space="0" w:color="auto"/>
              <w:left w:val="single" w:sz="4" w:space="0" w:color="auto"/>
              <w:bottom w:val="single" w:sz="4" w:space="0" w:color="auto"/>
              <w:right w:val="single" w:sz="4" w:space="0" w:color="auto"/>
            </w:tcBorders>
          </w:tcPr>
          <w:p w14:paraId="4A73F7E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B5BBD" w:rsidRPr="009C31DC" w14:paraId="5D05EE84" w14:textId="77777777" w:rsidTr="00CB5BBD">
        <w:tc>
          <w:tcPr>
            <w:tcW w:w="320" w:type="pct"/>
            <w:tcBorders>
              <w:top w:val="single" w:sz="4" w:space="0" w:color="auto"/>
              <w:left w:val="single" w:sz="4" w:space="0" w:color="auto"/>
              <w:bottom w:val="single" w:sz="4" w:space="0" w:color="auto"/>
              <w:right w:val="single" w:sz="4" w:space="0" w:color="auto"/>
            </w:tcBorders>
          </w:tcPr>
          <w:p w14:paraId="0BE6111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7.</w:t>
            </w:r>
          </w:p>
        </w:tc>
        <w:tc>
          <w:tcPr>
            <w:tcW w:w="990" w:type="pct"/>
            <w:tcBorders>
              <w:top w:val="single" w:sz="4" w:space="0" w:color="auto"/>
              <w:left w:val="single" w:sz="4" w:space="0" w:color="auto"/>
              <w:bottom w:val="single" w:sz="4" w:space="0" w:color="auto"/>
              <w:right w:val="single" w:sz="4" w:space="0" w:color="auto"/>
            </w:tcBorders>
          </w:tcPr>
          <w:p w14:paraId="142987D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 ՀՎՀՀ</w:t>
            </w:r>
          </w:p>
        </w:tc>
        <w:tc>
          <w:tcPr>
            <w:tcW w:w="840" w:type="pct"/>
            <w:tcBorders>
              <w:top w:val="single" w:sz="4" w:space="0" w:color="auto"/>
              <w:left w:val="single" w:sz="4" w:space="0" w:color="auto"/>
              <w:bottom w:val="single" w:sz="4" w:space="0" w:color="auto"/>
              <w:right w:val="single" w:sz="4" w:space="0" w:color="auto"/>
            </w:tcBorders>
          </w:tcPr>
          <w:p w14:paraId="184D856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71034D4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ոչ պարտադիր</w:t>
            </w:r>
          </w:p>
          <w:p w14:paraId="26B98C78"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40" w:type="pct"/>
            <w:tcBorders>
              <w:top w:val="single" w:sz="4" w:space="0" w:color="auto"/>
              <w:left w:val="single" w:sz="4" w:space="0" w:color="auto"/>
              <w:bottom w:val="single" w:sz="4" w:space="0" w:color="auto"/>
              <w:right w:val="single" w:sz="4" w:space="0" w:color="auto"/>
            </w:tcBorders>
          </w:tcPr>
          <w:p w14:paraId="374E970F"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B5BBD" w:rsidRPr="009C31DC" w14:paraId="3D190A66" w14:textId="77777777" w:rsidTr="00CB5BBD">
        <w:tc>
          <w:tcPr>
            <w:tcW w:w="320" w:type="pct"/>
            <w:tcBorders>
              <w:top w:val="single" w:sz="4" w:space="0" w:color="auto"/>
              <w:left w:val="single" w:sz="4" w:space="0" w:color="auto"/>
              <w:bottom w:val="single" w:sz="4" w:space="0" w:color="auto"/>
              <w:right w:val="single" w:sz="4" w:space="0" w:color="auto"/>
            </w:tcBorders>
          </w:tcPr>
          <w:p w14:paraId="479C368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8.</w:t>
            </w:r>
          </w:p>
        </w:tc>
        <w:tc>
          <w:tcPr>
            <w:tcW w:w="990" w:type="pct"/>
            <w:tcBorders>
              <w:top w:val="single" w:sz="4" w:space="0" w:color="auto"/>
              <w:left w:val="single" w:sz="4" w:space="0" w:color="auto"/>
              <w:bottom w:val="single" w:sz="4" w:space="0" w:color="auto"/>
              <w:right w:val="single" w:sz="4" w:space="0" w:color="auto"/>
            </w:tcBorders>
          </w:tcPr>
          <w:p w14:paraId="4EE42365"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 ՀԾՀ</w:t>
            </w:r>
          </w:p>
        </w:tc>
        <w:tc>
          <w:tcPr>
            <w:tcW w:w="840" w:type="pct"/>
            <w:tcBorders>
              <w:top w:val="single" w:sz="4" w:space="0" w:color="auto"/>
              <w:left w:val="single" w:sz="4" w:space="0" w:color="auto"/>
              <w:bottom w:val="single" w:sz="4" w:space="0" w:color="auto"/>
              <w:right w:val="single" w:sz="4" w:space="0" w:color="auto"/>
            </w:tcBorders>
          </w:tcPr>
          <w:p w14:paraId="212EB16F"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1759BDB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ոչ պարտադիր</w:t>
            </w:r>
          </w:p>
          <w:p w14:paraId="68CF55B7"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40" w:type="pct"/>
            <w:tcBorders>
              <w:top w:val="single" w:sz="4" w:space="0" w:color="auto"/>
              <w:left w:val="single" w:sz="4" w:space="0" w:color="auto"/>
              <w:bottom w:val="single" w:sz="4" w:space="0" w:color="auto"/>
              <w:right w:val="single" w:sz="4" w:space="0" w:color="auto"/>
            </w:tcBorders>
          </w:tcPr>
          <w:p w14:paraId="7518379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B5BBD" w:rsidRPr="009C31DC" w14:paraId="2EC11926" w14:textId="77777777" w:rsidTr="00CB5BBD">
        <w:tc>
          <w:tcPr>
            <w:tcW w:w="320" w:type="pct"/>
            <w:tcBorders>
              <w:top w:val="single" w:sz="4" w:space="0" w:color="auto"/>
              <w:left w:val="single" w:sz="4" w:space="0" w:color="auto"/>
              <w:bottom w:val="single" w:sz="4" w:space="0" w:color="auto"/>
              <w:right w:val="single" w:sz="4" w:space="0" w:color="auto"/>
            </w:tcBorders>
          </w:tcPr>
          <w:p w14:paraId="04B0B89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9.</w:t>
            </w:r>
          </w:p>
        </w:tc>
        <w:tc>
          <w:tcPr>
            <w:tcW w:w="990" w:type="pct"/>
            <w:tcBorders>
              <w:top w:val="single" w:sz="4" w:space="0" w:color="auto"/>
              <w:left w:val="single" w:sz="4" w:space="0" w:color="auto"/>
              <w:bottom w:val="single" w:sz="4" w:space="0" w:color="auto"/>
              <w:right w:val="single" w:sz="4" w:space="0" w:color="auto"/>
            </w:tcBorders>
          </w:tcPr>
          <w:p w14:paraId="0AA6EC1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40" w:type="pct"/>
            <w:tcBorders>
              <w:top w:val="single" w:sz="4" w:space="0" w:color="auto"/>
              <w:left w:val="single" w:sz="4" w:space="0" w:color="auto"/>
              <w:bottom w:val="single" w:sz="4" w:space="0" w:color="auto"/>
              <w:right w:val="single" w:sz="4" w:space="0" w:color="auto"/>
            </w:tcBorders>
          </w:tcPr>
          <w:p w14:paraId="40BB5F9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6F4F9AD1"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5BF3382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40" w:type="pct"/>
            <w:tcBorders>
              <w:top w:val="single" w:sz="4" w:space="0" w:color="auto"/>
              <w:left w:val="single" w:sz="4" w:space="0" w:color="auto"/>
              <w:bottom w:val="single" w:sz="4" w:space="0" w:color="auto"/>
              <w:right w:val="single" w:sz="4" w:space="0" w:color="auto"/>
            </w:tcBorders>
          </w:tcPr>
          <w:p w14:paraId="1CBD8C6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B5BBD" w:rsidRPr="009C31DC" w14:paraId="12824A86" w14:textId="77777777" w:rsidTr="00CB5BBD">
        <w:tc>
          <w:tcPr>
            <w:tcW w:w="320" w:type="pct"/>
            <w:tcBorders>
              <w:top w:val="single" w:sz="4" w:space="0" w:color="auto"/>
              <w:left w:val="single" w:sz="4" w:space="0" w:color="auto"/>
              <w:bottom w:val="single" w:sz="4" w:space="0" w:color="auto"/>
              <w:right w:val="single" w:sz="4" w:space="0" w:color="auto"/>
            </w:tcBorders>
          </w:tcPr>
          <w:p w14:paraId="40EEA1B1"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10.</w:t>
            </w:r>
          </w:p>
        </w:tc>
        <w:tc>
          <w:tcPr>
            <w:tcW w:w="990" w:type="pct"/>
            <w:tcBorders>
              <w:top w:val="single" w:sz="4" w:space="0" w:color="auto"/>
              <w:left w:val="single" w:sz="4" w:space="0" w:color="auto"/>
              <w:bottom w:val="single" w:sz="4" w:space="0" w:color="auto"/>
              <w:right w:val="single" w:sz="4" w:space="0" w:color="auto"/>
            </w:tcBorders>
          </w:tcPr>
          <w:p w14:paraId="1DBDE9C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40" w:type="pct"/>
            <w:tcBorders>
              <w:top w:val="single" w:sz="4" w:space="0" w:color="auto"/>
              <w:left w:val="single" w:sz="4" w:space="0" w:color="auto"/>
              <w:bottom w:val="single" w:sz="4" w:space="0" w:color="auto"/>
              <w:right w:val="single" w:sz="4" w:space="0" w:color="auto"/>
            </w:tcBorders>
          </w:tcPr>
          <w:p w14:paraId="19BF49E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5A82A9A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ոչ պարտադիր</w:t>
            </w:r>
          </w:p>
          <w:p w14:paraId="61B39F92" w14:textId="77777777" w:rsidR="00CB5BBD" w:rsidRPr="009C31DC" w:rsidRDefault="00CB5BBD" w:rsidP="00CB5BBD">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240" w:type="pct"/>
            <w:tcBorders>
              <w:top w:val="single" w:sz="4" w:space="0" w:color="auto"/>
              <w:left w:val="single" w:sz="4" w:space="0" w:color="auto"/>
              <w:bottom w:val="single" w:sz="4" w:space="0" w:color="auto"/>
              <w:right w:val="single" w:sz="4" w:space="0" w:color="auto"/>
            </w:tcBorders>
          </w:tcPr>
          <w:p w14:paraId="42FD8273" w14:textId="77777777" w:rsidR="00CB5BBD" w:rsidRPr="009C31DC" w:rsidRDefault="00CB5BBD" w:rsidP="00CB5BBD">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CB5BBD" w:rsidRPr="009C31DC" w14:paraId="420E4856" w14:textId="77777777" w:rsidTr="00CB5BBD">
        <w:tc>
          <w:tcPr>
            <w:tcW w:w="320" w:type="pct"/>
            <w:tcBorders>
              <w:top w:val="single" w:sz="4" w:space="0" w:color="auto"/>
              <w:left w:val="single" w:sz="4" w:space="0" w:color="auto"/>
              <w:bottom w:val="single" w:sz="4" w:space="0" w:color="auto"/>
              <w:right w:val="single" w:sz="4" w:space="0" w:color="auto"/>
            </w:tcBorders>
          </w:tcPr>
          <w:p w14:paraId="2B71BAD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0" w:type="pct"/>
            <w:tcBorders>
              <w:top w:val="single" w:sz="4" w:space="0" w:color="auto"/>
              <w:left w:val="single" w:sz="4" w:space="0" w:color="auto"/>
              <w:bottom w:val="single" w:sz="4" w:space="0" w:color="auto"/>
              <w:right w:val="single" w:sz="4" w:space="0" w:color="auto"/>
            </w:tcBorders>
          </w:tcPr>
          <w:p w14:paraId="451A955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շահառուի ՀՎՀՀ</w:t>
            </w:r>
          </w:p>
        </w:tc>
        <w:tc>
          <w:tcPr>
            <w:tcW w:w="840" w:type="pct"/>
            <w:tcBorders>
              <w:top w:val="single" w:sz="4" w:space="0" w:color="auto"/>
              <w:left w:val="single" w:sz="4" w:space="0" w:color="auto"/>
              <w:bottom w:val="single" w:sz="4" w:space="0" w:color="auto"/>
              <w:right w:val="single" w:sz="4" w:space="0" w:color="auto"/>
            </w:tcBorders>
          </w:tcPr>
          <w:p w14:paraId="27E0EBE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7AC6AB98"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ոչ պարտադիր</w:t>
            </w:r>
          </w:p>
          <w:p w14:paraId="32B1ECA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240" w:type="pct"/>
            <w:tcBorders>
              <w:top w:val="single" w:sz="4" w:space="0" w:color="auto"/>
              <w:left w:val="single" w:sz="4" w:space="0" w:color="auto"/>
              <w:bottom w:val="single" w:sz="4" w:space="0" w:color="auto"/>
              <w:right w:val="single" w:sz="4" w:space="0" w:color="auto"/>
            </w:tcBorders>
          </w:tcPr>
          <w:p w14:paraId="6ED0245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B5BBD" w:rsidRPr="009C31DC" w14:paraId="26EE2F4D" w14:textId="77777777" w:rsidTr="00CB5BBD">
        <w:tc>
          <w:tcPr>
            <w:tcW w:w="320" w:type="pct"/>
            <w:tcBorders>
              <w:top w:val="single" w:sz="4" w:space="0" w:color="auto"/>
              <w:left w:val="single" w:sz="4" w:space="0" w:color="auto"/>
              <w:bottom w:val="single" w:sz="4" w:space="0" w:color="auto"/>
              <w:right w:val="single" w:sz="4" w:space="0" w:color="auto"/>
            </w:tcBorders>
          </w:tcPr>
          <w:p w14:paraId="38F9F07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12.</w:t>
            </w:r>
          </w:p>
        </w:tc>
        <w:tc>
          <w:tcPr>
            <w:tcW w:w="990" w:type="pct"/>
            <w:tcBorders>
              <w:top w:val="single" w:sz="4" w:space="0" w:color="auto"/>
              <w:left w:val="single" w:sz="4" w:space="0" w:color="auto"/>
              <w:bottom w:val="single" w:sz="4" w:space="0" w:color="auto"/>
              <w:right w:val="single" w:sz="4" w:space="0" w:color="auto"/>
            </w:tcBorders>
          </w:tcPr>
          <w:p w14:paraId="678B14A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40" w:type="pct"/>
            <w:tcBorders>
              <w:top w:val="single" w:sz="4" w:space="0" w:color="auto"/>
              <w:left w:val="single" w:sz="4" w:space="0" w:color="auto"/>
              <w:bottom w:val="single" w:sz="4" w:space="0" w:color="auto"/>
              <w:right w:val="single" w:sz="4" w:space="0" w:color="auto"/>
            </w:tcBorders>
          </w:tcPr>
          <w:p w14:paraId="5DA3CAB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6FA5BBD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240" w:type="pct"/>
            <w:tcBorders>
              <w:top w:val="single" w:sz="4" w:space="0" w:color="auto"/>
              <w:left w:val="single" w:sz="4" w:space="0" w:color="auto"/>
              <w:bottom w:val="single" w:sz="4" w:space="0" w:color="auto"/>
              <w:right w:val="single" w:sz="4" w:space="0" w:color="auto"/>
            </w:tcBorders>
          </w:tcPr>
          <w:p w14:paraId="4423A7E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B5BBD" w:rsidRPr="009C31DC" w14:paraId="0792D1BA" w14:textId="77777777" w:rsidTr="00CB5BBD">
        <w:tc>
          <w:tcPr>
            <w:tcW w:w="320" w:type="pct"/>
            <w:tcBorders>
              <w:top w:val="single" w:sz="4" w:space="0" w:color="auto"/>
              <w:left w:val="single" w:sz="4" w:space="0" w:color="auto"/>
              <w:bottom w:val="single" w:sz="4" w:space="0" w:color="auto"/>
              <w:right w:val="single" w:sz="4" w:space="0" w:color="auto"/>
            </w:tcBorders>
          </w:tcPr>
          <w:p w14:paraId="1A996EA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13.</w:t>
            </w:r>
          </w:p>
        </w:tc>
        <w:tc>
          <w:tcPr>
            <w:tcW w:w="990" w:type="pct"/>
            <w:tcBorders>
              <w:top w:val="single" w:sz="4" w:space="0" w:color="auto"/>
              <w:left w:val="single" w:sz="4" w:space="0" w:color="auto"/>
              <w:bottom w:val="single" w:sz="4" w:space="0" w:color="auto"/>
              <w:right w:val="single" w:sz="4" w:space="0" w:color="auto"/>
            </w:tcBorders>
          </w:tcPr>
          <w:p w14:paraId="0B36895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40" w:type="pct"/>
            <w:tcBorders>
              <w:top w:val="single" w:sz="4" w:space="0" w:color="auto"/>
              <w:left w:val="single" w:sz="4" w:space="0" w:color="auto"/>
              <w:bottom w:val="single" w:sz="4" w:space="0" w:color="auto"/>
              <w:right w:val="single" w:sz="4" w:space="0" w:color="auto"/>
            </w:tcBorders>
          </w:tcPr>
          <w:p w14:paraId="463F501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05F0E791"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05F04B4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240" w:type="pct"/>
            <w:tcBorders>
              <w:top w:val="single" w:sz="4" w:space="0" w:color="auto"/>
              <w:left w:val="single" w:sz="4" w:space="0" w:color="auto"/>
              <w:bottom w:val="single" w:sz="4" w:space="0" w:color="auto"/>
              <w:right w:val="single" w:sz="4" w:space="0" w:color="auto"/>
            </w:tcBorders>
          </w:tcPr>
          <w:p w14:paraId="6E8536C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B5BBD" w:rsidRPr="009C31DC" w14:paraId="408220A4" w14:textId="77777777" w:rsidTr="00CB5BBD">
        <w:tc>
          <w:tcPr>
            <w:tcW w:w="320" w:type="pct"/>
            <w:tcBorders>
              <w:top w:val="single" w:sz="4" w:space="0" w:color="auto"/>
              <w:left w:val="single" w:sz="4" w:space="0" w:color="auto"/>
              <w:bottom w:val="single" w:sz="4" w:space="0" w:color="auto"/>
              <w:right w:val="single" w:sz="4" w:space="0" w:color="auto"/>
            </w:tcBorders>
          </w:tcPr>
          <w:p w14:paraId="26847BD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14.</w:t>
            </w:r>
          </w:p>
        </w:tc>
        <w:tc>
          <w:tcPr>
            <w:tcW w:w="990" w:type="pct"/>
            <w:tcBorders>
              <w:top w:val="single" w:sz="4" w:space="0" w:color="auto"/>
              <w:left w:val="single" w:sz="4" w:space="0" w:color="auto"/>
              <w:bottom w:val="single" w:sz="4" w:space="0" w:color="auto"/>
              <w:right w:val="single" w:sz="4" w:space="0" w:color="auto"/>
            </w:tcBorders>
          </w:tcPr>
          <w:p w14:paraId="4390254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40" w:type="pct"/>
            <w:tcBorders>
              <w:top w:val="single" w:sz="4" w:space="0" w:color="auto"/>
              <w:left w:val="single" w:sz="4" w:space="0" w:color="auto"/>
              <w:bottom w:val="single" w:sz="4" w:space="0" w:color="auto"/>
              <w:right w:val="single" w:sz="4" w:space="0" w:color="auto"/>
            </w:tcBorders>
          </w:tcPr>
          <w:p w14:paraId="0BF2C86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7BFF907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16568FD5"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240" w:type="pct"/>
            <w:tcBorders>
              <w:top w:val="single" w:sz="4" w:space="0" w:color="auto"/>
              <w:left w:val="single" w:sz="4" w:space="0" w:color="auto"/>
              <w:bottom w:val="single" w:sz="4" w:space="0" w:color="auto"/>
              <w:right w:val="single" w:sz="4" w:space="0" w:color="auto"/>
            </w:tcBorders>
          </w:tcPr>
          <w:p w14:paraId="11D8AD6E"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CB5BBD" w:rsidRPr="009C31DC" w14:paraId="21FC9CC2" w14:textId="77777777" w:rsidTr="00CB5BBD">
        <w:tc>
          <w:tcPr>
            <w:tcW w:w="320" w:type="pct"/>
            <w:tcBorders>
              <w:top w:val="single" w:sz="4" w:space="0" w:color="auto"/>
              <w:left w:val="single" w:sz="4" w:space="0" w:color="auto"/>
              <w:bottom w:val="single" w:sz="4" w:space="0" w:color="auto"/>
              <w:right w:val="single" w:sz="4" w:space="0" w:color="auto"/>
            </w:tcBorders>
          </w:tcPr>
          <w:p w14:paraId="5B2AF896"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15.</w:t>
            </w:r>
          </w:p>
        </w:tc>
        <w:tc>
          <w:tcPr>
            <w:tcW w:w="990" w:type="pct"/>
            <w:tcBorders>
              <w:top w:val="single" w:sz="4" w:space="0" w:color="auto"/>
              <w:left w:val="single" w:sz="4" w:space="0" w:color="auto"/>
              <w:bottom w:val="single" w:sz="4" w:space="0" w:color="auto"/>
              <w:right w:val="single" w:sz="4" w:space="0" w:color="auto"/>
            </w:tcBorders>
          </w:tcPr>
          <w:p w14:paraId="1A8F7780"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40" w:type="pct"/>
            <w:tcBorders>
              <w:top w:val="single" w:sz="4" w:space="0" w:color="auto"/>
              <w:left w:val="single" w:sz="4" w:space="0" w:color="auto"/>
              <w:bottom w:val="single" w:sz="4" w:space="0" w:color="auto"/>
              <w:right w:val="single" w:sz="4" w:space="0" w:color="auto"/>
            </w:tcBorders>
          </w:tcPr>
          <w:p w14:paraId="0CE81749"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3ED1FE52"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9166F7A"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40" w:type="pct"/>
            <w:tcBorders>
              <w:top w:val="single" w:sz="4" w:space="0" w:color="auto"/>
              <w:left w:val="single" w:sz="4" w:space="0" w:color="auto"/>
              <w:bottom w:val="single" w:sz="4" w:space="0" w:color="auto"/>
              <w:right w:val="single" w:sz="4" w:space="0" w:color="auto"/>
            </w:tcBorders>
          </w:tcPr>
          <w:p w14:paraId="0CBF4D13"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CB5BBD" w:rsidRPr="009C31DC" w14:paraId="45D65F1D" w14:textId="77777777" w:rsidTr="00CB5BBD">
        <w:tc>
          <w:tcPr>
            <w:tcW w:w="320" w:type="pct"/>
            <w:tcBorders>
              <w:top w:val="single" w:sz="4" w:space="0" w:color="auto"/>
              <w:left w:val="single" w:sz="4" w:space="0" w:color="auto"/>
              <w:bottom w:val="single" w:sz="4" w:space="0" w:color="auto"/>
              <w:right w:val="single" w:sz="4" w:space="0" w:color="auto"/>
            </w:tcBorders>
          </w:tcPr>
          <w:p w14:paraId="7316838F"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16.</w:t>
            </w:r>
          </w:p>
        </w:tc>
        <w:tc>
          <w:tcPr>
            <w:tcW w:w="990" w:type="pct"/>
            <w:tcBorders>
              <w:top w:val="single" w:sz="4" w:space="0" w:color="auto"/>
              <w:left w:val="single" w:sz="4" w:space="0" w:color="auto"/>
              <w:bottom w:val="single" w:sz="4" w:space="0" w:color="auto"/>
              <w:right w:val="single" w:sz="4" w:space="0" w:color="auto"/>
            </w:tcBorders>
          </w:tcPr>
          <w:p w14:paraId="41C1F0E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40" w:type="pct"/>
            <w:tcBorders>
              <w:top w:val="single" w:sz="4" w:space="0" w:color="auto"/>
              <w:left w:val="single" w:sz="4" w:space="0" w:color="auto"/>
              <w:bottom w:val="single" w:sz="4" w:space="0" w:color="auto"/>
              <w:right w:val="single" w:sz="4" w:space="0" w:color="auto"/>
            </w:tcBorders>
          </w:tcPr>
          <w:p w14:paraId="48445DD5"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01D094E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240" w:type="pct"/>
            <w:tcBorders>
              <w:top w:val="single" w:sz="4" w:space="0" w:color="auto"/>
              <w:left w:val="single" w:sz="4" w:space="0" w:color="auto"/>
              <w:bottom w:val="single" w:sz="4" w:space="0" w:color="auto"/>
              <w:right w:val="single" w:sz="4" w:space="0" w:color="auto"/>
            </w:tcBorders>
          </w:tcPr>
          <w:p w14:paraId="39ECA08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B5BBD" w:rsidRPr="009C31DC" w14:paraId="6B294994" w14:textId="77777777" w:rsidTr="00CB5BBD">
        <w:tc>
          <w:tcPr>
            <w:tcW w:w="320" w:type="pct"/>
            <w:tcBorders>
              <w:top w:val="single" w:sz="4" w:space="0" w:color="auto"/>
              <w:left w:val="single" w:sz="4" w:space="0" w:color="auto"/>
              <w:bottom w:val="single" w:sz="4" w:space="0" w:color="auto"/>
              <w:right w:val="single" w:sz="4" w:space="0" w:color="auto"/>
            </w:tcBorders>
          </w:tcPr>
          <w:p w14:paraId="4C0BBBB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17.</w:t>
            </w:r>
          </w:p>
        </w:tc>
        <w:tc>
          <w:tcPr>
            <w:tcW w:w="990" w:type="pct"/>
            <w:tcBorders>
              <w:top w:val="single" w:sz="4" w:space="0" w:color="auto"/>
              <w:left w:val="single" w:sz="4" w:space="0" w:color="auto"/>
              <w:bottom w:val="single" w:sz="4" w:space="0" w:color="auto"/>
              <w:right w:val="single" w:sz="4" w:space="0" w:color="auto"/>
            </w:tcBorders>
          </w:tcPr>
          <w:p w14:paraId="792E4A8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գործարքի նպատակը</w:t>
            </w:r>
          </w:p>
        </w:tc>
        <w:tc>
          <w:tcPr>
            <w:tcW w:w="840" w:type="pct"/>
            <w:tcBorders>
              <w:top w:val="single" w:sz="4" w:space="0" w:color="auto"/>
              <w:left w:val="single" w:sz="4" w:space="0" w:color="auto"/>
              <w:bottom w:val="single" w:sz="4" w:space="0" w:color="auto"/>
              <w:right w:val="single" w:sz="4" w:space="0" w:color="auto"/>
            </w:tcBorders>
          </w:tcPr>
          <w:p w14:paraId="7FEEFDF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0E9167DD"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240" w:type="pct"/>
            <w:tcBorders>
              <w:top w:val="single" w:sz="4" w:space="0" w:color="auto"/>
              <w:left w:val="single" w:sz="4" w:space="0" w:color="auto"/>
              <w:bottom w:val="single" w:sz="4" w:space="0" w:color="auto"/>
              <w:right w:val="single" w:sz="4" w:space="0" w:color="auto"/>
            </w:tcBorders>
          </w:tcPr>
          <w:p w14:paraId="7B4A4440"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CB5BBD" w:rsidRPr="009C31DC" w14:paraId="1AA40A10" w14:textId="77777777" w:rsidTr="00CB5BBD">
        <w:tc>
          <w:tcPr>
            <w:tcW w:w="320" w:type="pct"/>
            <w:tcBorders>
              <w:top w:val="single" w:sz="4" w:space="0" w:color="auto"/>
              <w:left w:val="single" w:sz="4" w:space="0" w:color="auto"/>
              <w:bottom w:val="single" w:sz="4" w:space="0" w:color="auto"/>
              <w:right w:val="single" w:sz="4" w:space="0" w:color="auto"/>
            </w:tcBorders>
          </w:tcPr>
          <w:p w14:paraId="29F8963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18.</w:t>
            </w:r>
          </w:p>
        </w:tc>
        <w:tc>
          <w:tcPr>
            <w:tcW w:w="990" w:type="pct"/>
            <w:tcBorders>
              <w:top w:val="single" w:sz="4" w:space="0" w:color="auto"/>
              <w:left w:val="single" w:sz="4" w:space="0" w:color="auto"/>
              <w:bottom w:val="single" w:sz="4" w:space="0" w:color="auto"/>
              <w:right w:val="single" w:sz="4" w:space="0" w:color="auto"/>
            </w:tcBorders>
          </w:tcPr>
          <w:p w14:paraId="40A6D780" w14:textId="77777777" w:rsidR="00CB5BBD" w:rsidRPr="009C31DC" w:rsidRDefault="00CB5BBD" w:rsidP="00CB5BB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40" w:type="pct"/>
            <w:tcBorders>
              <w:top w:val="single" w:sz="4" w:space="0" w:color="auto"/>
              <w:left w:val="single" w:sz="4" w:space="0" w:color="auto"/>
              <w:bottom w:val="single" w:sz="4" w:space="0" w:color="auto"/>
              <w:right w:val="single" w:sz="4" w:space="0" w:color="auto"/>
            </w:tcBorders>
          </w:tcPr>
          <w:p w14:paraId="5BA6337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1210967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216975A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240" w:type="pct"/>
            <w:tcBorders>
              <w:top w:val="single" w:sz="4" w:space="0" w:color="auto"/>
              <w:left w:val="single" w:sz="4" w:space="0" w:color="auto"/>
              <w:bottom w:val="single" w:sz="4" w:space="0" w:color="auto"/>
              <w:right w:val="single" w:sz="4" w:space="0" w:color="auto"/>
            </w:tcBorders>
          </w:tcPr>
          <w:p w14:paraId="65D43FE4"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CB5BBD" w:rsidRPr="009C31DC" w14:paraId="689AC42B" w14:textId="77777777" w:rsidTr="00CB5BBD">
        <w:tc>
          <w:tcPr>
            <w:tcW w:w="320" w:type="pct"/>
            <w:tcBorders>
              <w:top w:val="single" w:sz="4" w:space="0" w:color="auto"/>
              <w:left w:val="single" w:sz="4" w:space="0" w:color="auto"/>
              <w:bottom w:val="single" w:sz="4" w:space="0" w:color="auto"/>
              <w:right w:val="single" w:sz="4" w:space="0" w:color="auto"/>
            </w:tcBorders>
          </w:tcPr>
          <w:p w14:paraId="2222C16F" w14:textId="77777777" w:rsidR="00CB5BBD" w:rsidRPr="009C31DC" w:rsidDel="0010680B" w:rsidRDefault="00CB5BBD" w:rsidP="00CB5BBD">
            <w:pPr>
              <w:jc w:val="center"/>
              <w:rPr>
                <w:rFonts w:ascii="GHEA Grapalat" w:hAnsi="GHEA Grapalat"/>
                <w:sz w:val="18"/>
                <w:szCs w:val="18"/>
                <w:lang w:val="hy-AM"/>
              </w:rPr>
            </w:pPr>
            <w:r w:rsidRPr="009C31DC">
              <w:rPr>
                <w:rFonts w:ascii="GHEA Grapalat" w:hAnsi="GHEA Grapalat"/>
                <w:sz w:val="18"/>
                <w:szCs w:val="18"/>
                <w:lang w:val="hy-AM"/>
              </w:rPr>
              <w:t>19.</w:t>
            </w:r>
          </w:p>
        </w:tc>
        <w:tc>
          <w:tcPr>
            <w:tcW w:w="990" w:type="pct"/>
            <w:tcBorders>
              <w:top w:val="single" w:sz="4" w:space="0" w:color="auto"/>
              <w:left w:val="single" w:sz="4" w:space="0" w:color="auto"/>
              <w:bottom w:val="single" w:sz="4" w:space="0" w:color="auto"/>
              <w:right w:val="single" w:sz="4" w:space="0" w:color="auto"/>
            </w:tcBorders>
          </w:tcPr>
          <w:p w14:paraId="2A638CF4" w14:textId="77777777" w:rsidR="00CB5BBD" w:rsidRPr="009C31DC" w:rsidRDefault="00CB5BBD" w:rsidP="00CB5BB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40" w:type="pct"/>
            <w:tcBorders>
              <w:top w:val="single" w:sz="4" w:space="0" w:color="auto"/>
              <w:left w:val="single" w:sz="4" w:space="0" w:color="auto"/>
              <w:bottom w:val="single" w:sz="4" w:space="0" w:color="auto"/>
              <w:right w:val="single" w:sz="4" w:space="0" w:color="auto"/>
            </w:tcBorders>
          </w:tcPr>
          <w:p w14:paraId="4823270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079C64AD" w14:textId="77777777" w:rsidR="00CB5BBD" w:rsidRPr="009C31DC" w:rsidRDefault="00CB5BBD" w:rsidP="00CB5BB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5CEF85F" w14:textId="77777777" w:rsidR="00CB5BBD" w:rsidRPr="009C31DC" w:rsidRDefault="00CB5BBD" w:rsidP="00CB5BB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401B1ED7"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40" w:type="pct"/>
            <w:tcBorders>
              <w:top w:val="single" w:sz="4" w:space="0" w:color="auto"/>
              <w:left w:val="single" w:sz="4" w:space="0" w:color="auto"/>
              <w:bottom w:val="single" w:sz="4" w:space="0" w:color="auto"/>
              <w:right w:val="single" w:sz="4" w:space="0" w:color="auto"/>
            </w:tcBorders>
          </w:tcPr>
          <w:p w14:paraId="6B7AFF23"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CB5BBD" w:rsidRPr="009C31DC" w14:paraId="3A76D4A4" w14:textId="77777777" w:rsidTr="00CB5BBD">
        <w:tc>
          <w:tcPr>
            <w:tcW w:w="320" w:type="pct"/>
            <w:tcBorders>
              <w:top w:val="single" w:sz="4" w:space="0" w:color="auto"/>
              <w:left w:val="single" w:sz="4" w:space="0" w:color="auto"/>
              <w:bottom w:val="single" w:sz="4" w:space="0" w:color="auto"/>
              <w:right w:val="single" w:sz="4" w:space="0" w:color="auto"/>
            </w:tcBorders>
          </w:tcPr>
          <w:p w14:paraId="1464998A"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20.</w:t>
            </w:r>
          </w:p>
        </w:tc>
        <w:tc>
          <w:tcPr>
            <w:tcW w:w="990" w:type="pct"/>
            <w:tcBorders>
              <w:top w:val="single" w:sz="4" w:space="0" w:color="auto"/>
              <w:left w:val="single" w:sz="4" w:space="0" w:color="auto"/>
              <w:bottom w:val="single" w:sz="4" w:space="0" w:color="auto"/>
              <w:right w:val="single" w:sz="4" w:space="0" w:color="auto"/>
            </w:tcBorders>
          </w:tcPr>
          <w:p w14:paraId="7262F688"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առդիր էջերի քանակը</w:t>
            </w:r>
          </w:p>
        </w:tc>
        <w:tc>
          <w:tcPr>
            <w:tcW w:w="840" w:type="pct"/>
            <w:tcBorders>
              <w:top w:val="single" w:sz="4" w:space="0" w:color="auto"/>
              <w:left w:val="single" w:sz="4" w:space="0" w:color="auto"/>
              <w:bottom w:val="single" w:sz="4" w:space="0" w:color="auto"/>
              <w:right w:val="single" w:sz="4" w:space="0" w:color="auto"/>
            </w:tcBorders>
          </w:tcPr>
          <w:p w14:paraId="5998B07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51B6EF8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ոչ պարտադիր</w:t>
            </w:r>
          </w:p>
          <w:p w14:paraId="72107C5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D7DFA9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240" w:type="pct"/>
            <w:tcBorders>
              <w:top w:val="single" w:sz="4" w:space="0" w:color="auto"/>
              <w:left w:val="single" w:sz="4" w:space="0" w:color="auto"/>
              <w:bottom w:val="single" w:sz="4" w:space="0" w:color="auto"/>
              <w:right w:val="single" w:sz="4" w:space="0" w:color="auto"/>
            </w:tcBorders>
          </w:tcPr>
          <w:p w14:paraId="6502E0C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CB5BBD" w:rsidRPr="009C31DC" w14:paraId="76909C23" w14:textId="77777777" w:rsidTr="00CB5BBD">
        <w:tc>
          <w:tcPr>
            <w:tcW w:w="320" w:type="pct"/>
            <w:tcBorders>
              <w:top w:val="single" w:sz="4" w:space="0" w:color="auto"/>
              <w:left w:val="single" w:sz="4" w:space="0" w:color="auto"/>
              <w:bottom w:val="single" w:sz="4" w:space="0" w:color="auto"/>
              <w:right w:val="single" w:sz="4" w:space="0" w:color="auto"/>
            </w:tcBorders>
          </w:tcPr>
          <w:p w14:paraId="7BC86BF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0" w:type="pct"/>
            <w:tcBorders>
              <w:top w:val="single" w:sz="4" w:space="0" w:color="auto"/>
              <w:left w:val="single" w:sz="4" w:space="0" w:color="auto"/>
              <w:bottom w:val="single" w:sz="4" w:space="0" w:color="auto"/>
              <w:right w:val="single" w:sz="4" w:space="0" w:color="auto"/>
            </w:tcBorders>
          </w:tcPr>
          <w:p w14:paraId="52E210F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40" w:type="pct"/>
            <w:tcBorders>
              <w:top w:val="single" w:sz="4" w:space="0" w:color="auto"/>
              <w:left w:val="single" w:sz="4" w:space="0" w:color="auto"/>
              <w:bottom w:val="single" w:sz="4" w:space="0" w:color="auto"/>
              <w:right w:val="single" w:sz="4" w:space="0" w:color="auto"/>
            </w:tcBorders>
          </w:tcPr>
          <w:p w14:paraId="45B266F1"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68240BC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49E3F402"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lastRenderedPageBreak/>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914C518" w14:textId="77777777" w:rsidR="00CB5BBD" w:rsidRPr="009C31DC" w:rsidRDefault="00CB5BBD" w:rsidP="00CB5BBD">
            <w:pPr>
              <w:jc w:val="center"/>
              <w:rPr>
                <w:rFonts w:ascii="GHEA Grapalat" w:hAnsi="GHEA Grapalat"/>
                <w:sz w:val="18"/>
                <w:szCs w:val="18"/>
                <w:lang w:val="hy-AM"/>
              </w:rPr>
            </w:pPr>
          </w:p>
        </w:tc>
        <w:tc>
          <w:tcPr>
            <w:tcW w:w="1240" w:type="pct"/>
            <w:tcBorders>
              <w:top w:val="single" w:sz="4" w:space="0" w:color="auto"/>
              <w:left w:val="single" w:sz="4" w:space="0" w:color="auto"/>
              <w:bottom w:val="single" w:sz="4" w:space="0" w:color="auto"/>
              <w:right w:val="single" w:sz="4" w:space="0" w:color="auto"/>
            </w:tcBorders>
          </w:tcPr>
          <w:p w14:paraId="3CDA17CA"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15CF73B5"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529699A1" w14:textId="77777777" w:rsidR="00CB5BBD" w:rsidRPr="009C31DC" w:rsidRDefault="00CB5BBD" w:rsidP="00CB5BBD">
            <w:pPr>
              <w:jc w:val="center"/>
              <w:rPr>
                <w:rFonts w:ascii="GHEA Grapalat" w:hAnsi="GHEA Grapalat"/>
                <w:sz w:val="18"/>
                <w:szCs w:val="18"/>
                <w:lang w:val="hy-AM"/>
              </w:rPr>
            </w:pPr>
          </w:p>
        </w:tc>
      </w:tr>
      <w:tr w:rsidR="00CB5BBD" w:rsidRPr="009C31DC" w14:paraId="393A07D6" w14:textId="77777777" w:rsidTr="00CB5BBD">
        <w:tc>
          <w:tcPr>
            <w:tcW w:w="320" w:type="pct"/>
            <w:tcBorders>
              <w:top w:val="single" w:sz="4" w:space="0" w:color="auto"/>
              <w:left w:val="single" w:sz="4" w:space="0" w:color="auto"/>
              <w:bottom w:val="single" w:sz="4" w:space="0" w:color="auto"/>
              <w:right w:val="single" w:sz="4" w:space="0" w:color="auto"/>
            </w:tcBorders>
            <w:vAlign w:val="center"/>
          </w:tcPr>
          <w:p w14:paraId="24C2E513" w14:textId="77777777" w:rsidR="00CB5BBD" w:rsidRPr="009C31DC" w:rsidRDefault="00CB5BBD" w:rsidP="00CB5BB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0" w:type="pct"/>
            <w:tcBorders>
              <w:top w:val="single" w:sz="4" w:space="0" w:color="auto"/>
              <w:left w:val="single" w:sz="4" w:space="0" w:color="auto"/>
              <w:bottom w:val="single" w:sz="4" w:space="0" w:color="auto"/>
              <w:right w:val="single" w:sz="4" w:space="0" w:color="auto"/>
            </w:tcBorders>
          </w:tcPr>
          <w:p w14:paraId="63DAD53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 կնիքը</w:t>
            </w:r>
          </w:p>
        </w:tc>
        <w:tc>
          <w:tcPr>
            <w:tcW w:w="840" w:type="pct"/>
            <w:tcBorders>
              <w:top w:val="single" w:sz="4" w:space="0" w:color="auto"/>
              <w:left w:val="single" w:sz="4" w:space="0" w:color="auto"/>
              <w:bottom w:val="single" w:sz="4" w:space="0" w:color="auto"/>
              <w:right w:val="single" w:sz="4" w:space="0" w:color="auto"/>
            </w:tcBorders>
          </w:tcPr>
          <w:p w14:paraId="5D321AC8"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663A644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պարտադիր` </w:t>
            </w:r>
          </w:p>
          <w:p w14:paraId="692556F9"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240" w:type="pct"/>
            <w:tcBorders>
              <w:top w:val="single" w:sz="4" w:space="0" w:color="auto"/>
              <w:left w:val="single" w:sz="4" w:space="0" w:color="auto"/>
              <w:bottom w:val="single" w:sz="4" w:space="0" w:color="auto"/>
              <w:right w:val="single" w:sz="4" w:space="0" w:color="auto"/>
            </w:tcBorders>
          </w:tcPr>
          <w:p w14:paraId="5886793B"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39E5A00E"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CB5BBD" w:rsidRPr="009C31DC" w14:paraId="7281F358" w14:textId="77777777" w:rsidTr="00CB5BBD">
        <w:tc>
          <w:tcPr>
            <w:tcW w:w="320" w:type="pct"/>
            <w:tcBorders>
              <w:top w:val="single" w:sz="4" w:space="0" w:color="auto"/>
              <w:left w:val="single" w:sz="4" w:space="0" w:color="auto"/>
              <w:bottom w:val="single" w:sz="4" w:space="0" w:color="auto"/>
              <w:right w:val="single" w:sz="4" w:space="0" w:color="auto"/>
            </w:tcBorders>
          </w:tcPr>
          <w:p w14:paraId="024B72E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0" w:type="pct"/>
            <w:tcBorders>
              <w:top w:val="single" w:sz="4" w:space="0" w:color="auto"/>
              <w:left w:val="single" w:sz="4" w:space="0" w:color="auto"/>
              <w:bottom w:val="single" w:sz="4" w:space="0" w:color="auto"/>
              <w:right w:val="single" w:sz="4" w:space="0" w:color="auto"/>
            </w:tcBorders>
          </w:tcPr>
          <w:p w14:paraId="23842A2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40" w:type="pct"/>
            <w:tcBorders>
              <w:top w:val="single" w:sz="4" w:space="0" w:color="auto"/>
              <w:left w:val="single" w:sz="4" w:space="0" w:color="auto"/>
              <w:bottom w:val="single" w:sz="4" w:space="0" w:color="auto"/>
              <w:right w:val="single" w:sz="4" w:space="0" w:color="auto"/>
            </w:tcBorders>
          </w:tcPr>
          <w:p w14:paraId="2051643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6D7EB19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306F508F"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240" w:type="pct"/>
            <w:tcBorders>
              <w:top w:val="single" w:sz="4" w:space="0" w:color="auto"/>
              <w:left w:val="single" w:sz="4" w:space="0" w:color="auto"/>
              <w:bottom w:val="single" w:sz="4" w:space="0" w:color="auto"/>
              <w:right w:val="single" w:sz="4" w:space="0" w:color="auto"/>
            </w:tcBorders>
          </w:tcPr>
          <w:p w14:paraId="3972570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CB5BBD" w:rsidRPr="009C31DC" w14:paraId="19C6FFFD" w14:textId="77777777" w:rsidTr="00CB5BBD">
        <w:tc>
          <w:tcPr>
            <w:tcW w:w="320" w:type="pct"/>
            <w:tcBorders>
              <w:top w:val="single" w:sz="4" w:space="0" w:color="auto"/>
              <w:left w:val="single" w:sz="4" w:space="0" w:color="auto"/>
              <w:bottom w:val="single" w:sz="4" w:space="0" w:color="auto"/>
              <w:right w:val="single" w:sz="4" w:space="0" w:color="auto"/>
            </w:tcBorders>
            <w:vAlign w:val="center"/>
          </w:tcPr>
          <w:p w14:paraId="7E617991" w14:textId="77777777" w:rsidR="00CB5BBD" w:rsidRPr="009C31DC" w:rsidRDefault="00CB5BBD" w:rsidP="00CB5BB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0" w:type="pct"/>
            <w:tcBorders>
              <w:top w:val="single" w:sz="4" w:space="0" w:color="auto"/>
              <w:left w:val="single" w:sz="4" w:space="0" w:color="auto"/>
              <w:bottom w:val="single" w:sz="4" w:space="0" w:color="auto"/>
              <w:right w:val="single" w:sz="4" w:space="0" w:color="auto"/>
            </w:tcBorders>
          </w:tcPr>
          <w:p w14:paraId="7C81A097"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շահառուի կնիքը</w:t>
            </w:r>
          </w:p>
        </w:tc>
        <w:tc>
          <w:tcPr>
            <w:tcW w:w="840" w:type="pct"/>
            <w:tcBorders>
              <w:top w:val="single" w:sz="4" w:space="0" w:color="auto"/>
              <w:left w:val="single" w:sz="4" w:space="0" w:color="auto"/>
              <w:bottom w:val="single" w:sz="4" w:space="0" w:color="auto"/>
              <w:right w:val="single" w:sz="4" w:space="0" w:color="auto"/>
            </w:tcBorders>
          </w:tcPr>
          <w:p w14:paraId="13FAB6DF"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14463FC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պարտադիր` </w:t>
            </w:r>
          </w:p>
          <w:p w14:paraId="6609D36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240" w:type="pct"/>
            <w:tcBorders>
              <w:top w:val="single" w:sz="4" w:space="0" w:color="auto"/>
              <w:left w:val="single" w:sz="4" w:space="0" w:color="auto"/>
              <w:bottom w:val="single" w:sz="4" w:space="0" w:color="auto"/>
              <w:right w:val="single" w:sz="4" w:space="0" w:color="auto"/>
            </w:tcBorders>
          </w:tcPr>
          <w:p w14:paraId="21FF8736"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2F2DAF6"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CB5BBD" w:rsidRPr="009C31DC" w14:paraId="07DA30A1" w14:textId="77777777" w:rsidTr="00CB5BBD">
        <w:tc>
          <w:tcPr>
            <w:tcW w:w="320" w:type="pct"/>
            <w:tcBorders>
              <w:top w:val="single" w:sz="4" w:space="0" w:color="auto"/>
              <w:left w:val="single" w:sz="4" w:space="0" w:color="auto"/>
              <w:bottom w:val="single" w:sz="4" w:space="0" w:color="auto"/>
              <w:right w:val="single" w:sz="4" w:space="0" w:color="auto"/>
            </w:tcBorders>
          </w:tcPr>
          <w:p w14:paraId="0257409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0" w:type="pct"/>
            <w:tcBorders>
              <w:top w:val="single" w:sz="4" w:space="0" w:color="auto"/>
              <w:left w:val="single" w:sz="4" w:space="0" w:color="auto"/>
              <w:bottom w:val="single" w:sz="4" w:space="0" w:color="auto"/>
              <w:right w:val="single" w:sz="4" w:space="0" w:color="auto"/>
            </w:tcBorders>
          </w:tcPr>
          <w:p w14:paraId="6856873F"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40" w:type="pct"/>
            <w:tcBorders>
              <w:top w:val="single" w:sz="4" w:space="0" w:color="auto"/>
              <w:left w:val="single" w:sz="4" w:space="0" w:color="auto"/>
              <w:bottom w:val="single" w:sz="4" w:space="0" w:color="auto"/>
              <w:right w:val="single" w:sz="4" w:space="0" w:color="auto"/>
            </w:tcBorders>
          </w:tcPr>
          <w:p w14:paraId="5A8F6F47"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4BACDD25"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41ACB2E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240" w:type="pct"/>
            <w:tcBorders>
              <w:top w:val="single" w:sz="4" w:space="0" w:color="auto"/>
              <w:left w:val="single" w:sz="4" w:space="0" w:color="auto"/>
              <w:bottom w:val="single" w:sz="4" w:space="0" w:color="auto"/>
              <w:right w:val="single" w:sz="4" w:space="0" w:color="auto"/>
            </w:tcBorders>
          </w:tcPr>
          <w:p w14:paraId="195909D0" w14:textId="77777777" w:rsidR="00CB5BBD" w:rsidRPr="009C31DC" w:rsidRDefault="00CB5BBD" w:rsidP="00CB5BBD">
            <w:pPr>
              <w:jc w:val="center"/>
              <w:rPr>
                <w:rFonts w:ascii="GHEA Grapalat" w:hAnsi="GHEA Grapalat"/>
                <w:sz w:val="18"/>
                <w:szCs w:val="18"/>
              </w:rPr>
            </w:pPr>
          </w:p>
        </w:tc>
      </w:tr>
      <w:tr w:rsidR="00CB5BBD" w:rsidRPr="009C31DC" w14:paraId="660D1E50" w14:textId="77777777" w:rsidTr="00CB5BBD">
        <w:tc>
          <w:tcPr>
            <w:tcW w:w="320" w:type="pct"/>
            <w:tcBorders>
              <w:top w:val="single" w:sz="4" w:space="0" w:color="auto"/>
              <w:left w:val="single" w:sz="4" w:space="0" w:color="auto"/>
              <w:bottom w:val="single" w:sz="4" w:space="0" w:color="auto"/>
              <w:right w:val="single" w:sz="4" w:space="0" w:color="auto"/>
            </w:tcBorders>
            <w:vAlign w:val="center"/>
          </w:tcPr>
          <w:p w14:paraId="58884F94" w14:textId="77777777" w:rsidR="00CB5BBD" w:rsidRPr="009C31DC" w:rsidRDefault="00CB5BBD" w:rsidP="00CB5BB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0" w:type="pct"/>
            <w:tcBorders>
              <w:top w:val="single" w:sz="4" w:space="0" w:color="auto"/>
              <w:left w:val="single" w:sz="4" w:space="0" w:color="auto"/>
              <w:bottom w:val="single" w:sz="4" w:space="0" w:color="auto"/>
              <w:right w:val="single" w:sz="4" w:space="0" w:color="auto"/>
            </w:tcBorders>
          </w:tcPr>
          <w:p w14:paraId="0061B85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40" w:type="pct"/>
            <w:tcBorders>
              <w:top w:val="single" w:sz="4" w:space="0" w:color="auto"/>
              <w:left w:val="single" w:sz="4" w:space="0" w:color="auto"/>
              <w:bottom w:val="single" w:sz="4" w:space="0" w:color="auto"/>
              <w:right w:val="single" w:sz="4" w:space="0" w:color="auto"/>
            </w:tcBorders>
          </w:tcPr>
          <w:p w14:paraId="3FEA61D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1DB916D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60AEA0E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240" w:type="pct"/>
            <w:tcBorders>
              <w:top w:val="single" w:sz="4" w:space="0" w:color="auto"/>
              <w:left w:val="single" w:sz="4" w:space="0" w:color="auto"/>
              <w:bottom w:val="single" w:sz="4" w:space="0" w:color="auto"/>
              <w:right w:val="single" w:sz="4" w:space="0" w:color="auto"/>
            </w:tcBorders>
          </w:tcPr>
          <w:p w14:paraId="2660AE58" w14:textId="77777777" w:rsidR="00CB5BBD" w:rsidRPr="009C31DC" w:rsidRDefault="00CB5BBD" w:rsidP="00CB5BBD">
            <w:pPr>
              <w:jc w:val="center"/>
              <w:rPr>
                <w:rFonts w:ascii="GHEA Grapalat" w:hAnsi="GHEA Grapalat"/>
                <w:sz w:val="18"/>
                <w:szCs w:val="18"/>
              </w:rPr>
            </w:pPr>
          </w:p>
        </w:tc>
      </w:tr>
      <w:tr w:rsidR="00CB5BBD" w:rsidRPr="009C31DC" w14:paraId="4DDB39A1" w14:textId="77777777" w:rsidTr="00CB5BBD">
        <w:tc>
          <w:tcPr>
            <w:tcW w:w="320" w:type="pct"/>
            <w:tcBorders>
              <w:top w:val="single" w:sz="4" w:space="0" w:color="auto"/>
              <w:left w:val="single" w:sz="4" w:space="0" w:color="auto"/>
              <w:bottom w:val="single" w:sz="4" w:space="0" w:color="auto"/>
              <w:right w:val="single" w:sz="4" w:space="0" w:color="auto"/>
            </w:tcBorders>
          </w:tcPr>
          <w:p w14:paraId="2050D3AF"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0" w:type="pct"/>
            <w:tcBorders>
              <w:top w:val="single" w:sz="4" w:space="0" w:color="auto"/>
              <w:left w:val="single" w:sz="4" w:space="0" w:color="auto"/>
              <w:bottom w:val="single" w:sz="4" w:space="0" w:color="auto"/>
              <w:right w:val="single" w:sz="4" w:space="0" w:color="auto"/>
            </w:tcBorders>
          </w:tcPr>
          <w:p w14:paraId="57D59446"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40" w:type="pct"/>
            <w:tcBorders>
              <w:top w:val="single" w:sz="4" w:space="0" w:color="auto"/>
              <w:left w:val="single" w:sz="4" w:space="0" w:color="auto"/>
              <w:bottom w:val="single" w:sz="4" w:space="0" w:color="auto"/>
              <w:right w:val="single" w:sz="4" w:space="0" w:color="auto"/>
            </w:tcBorders>
          </w:tcPr>
          <w:p w14:paraId="37A6280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7C59A1C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159F3877"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40" w:type="pct"/>
            <w:tcBorders>
              <w:top w:val="single" w:sz="4" w:space="0" w:color="auto"/>
              <w:left w:val="single" w:sz="4" w:space="0" w:color="auto"/>
              <w:bottom w:val="single" w:sz="4" w:space="0" w:color="auto"/>
              <w:right w:val="single" w:sz="4" w:space="0" w:color="auto"/>
            </w:tcBorders>
          </w:tcPr>
          <w:p w14:paraId="1845EE7F" w14:textId="77777777" w:rsidR="00CB5BBD" w:rsidRPr="009C31DC" w:rsidRDefault="00CB5BBD" w:rsidP="00CB5BBD">
            <w:pPr>
              <w:jc w:val="center"/>
              <w:rPr>
                <w:rFonts w:ascii="GHEA Grapalat" w:hAnsi="GHEA Grapalat"/>
                <w:sz w:val="18"/>
                <w:szCs w:val="18"/>
              </w:rPr>
            </w:pPr>
          </w:p>
        </w:tc>
      </w:tr>
      <w:tr w:rsidR="00CB5BBD" w:rsidRPr="009C31DC" w14:paraId="37944943" w14:textId="77777777" w:rsidTr="00CB5BBD">
        <w:tc>
          <w:tcPr>
            <w:tcW w:w="320" w:type="pct"/>
            <w:tcBorders>
              <w:top w:val="single" w:sz="4" w:space="0" w:color="auto"/>
              <w:left w:val="single" w:sz="4" w:space="0" w:color="auto"/>
              <w:bottom w:val="single" w:sz="4" w:space="0" w:color="auto"/>
              <w:right w:val="single" w:sz="4" w:space="0" w:color="auto"/>
            </w:tcBorders>
          </w:tcPr>
          <w:p w14:paraId="6E3EB7D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0" w:type="pct"/>
            <w:tcBorders>
              <w:top w:val="single" w:sz="4" w:space="0" w:color="auto"/>
              <w:left w:val="single" w:sz="4" w:space="0" w:color="auto"/>
              <w:bottom w:val="single" w:sz="4" w:space="0" w:color="auto"/>
              <w:right w:val="single" w:sz="4" w:space="0" w:color="auto"/>
            </w:tcBorders>
          </w:tcPr>
          <w:p w14:paraId="7720AC71"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40" w:type="pct"/>
            <w:tcBorders>
              <w:top w:val="single" w:sz="4" w:space="0" w:color="auto"/>
              <w:left w:val="single" w:sz="4" w:space="0" w:color="auto"/>
              <w:bottom w:val="single" w:sz="4" w:space="0" w:color="auto"/>
              <w:right w:val="single" w:sz="4" w:space="0" w:color="auto"/>
            </w:tcBorders>
          </w:tcPr>
          <w:p w14:paraId="3B84615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6097FF6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ոչ պարտադիր</w:t>
            </w:r>
          </w:p>
          <w:p w14:paraId="422F063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240" w:type="pct"/>
            <w:tcBorders>
              <w:top w:val="single" w:sz="4" w:space="0" w:color="auto"/>
              <w:left w:val="single" w:sz="4" w:space="0" w:color="auto"/>
              <w:bottom w:val="single" w:sz="4" w:space="0" w:color="auto"/>
              <w:right w:val="single" w:sz="4" w:space="0" w:color="auto"/>
            </w:tcBorders>
          </w:tcPr>
          <w:p w14:paraId="210E2AFF" w14:textId="77777777" w:rsidR="00CB5BBD" w:rsidRPr="009C31DC" w:rsidRDefault="00CB5BBD" w:rsidP="00CB5BBD">
            <w:pPr>
              <w:jc w:val="center"/>
              <w:rPr>
                <w:rFonts w:ascii="GHEA Grapalat" w:hAnsi="GHEA Grapalat"/>
                <w:sz w:val="18"/>
                <w:szCs w:val="18"/>
              </w:rPr>
            </w:pPr>
          </w:p>
        </w:tc>
      </w:tr>
      <w:tr w:rsidR="00CB5BBD" w:rsidRPr="009C31DC" w14:paraId="650961D1" w14:textId="77777777" w:rsidTr="00CB5BBD">
        <w:tc>
          <w:tcPr>
            <w:tcW w:w="320" w:type="pct"/>
            <w:tcBorders>
              <w:top w:val="single" w:sz="4" w:space="0" w:color="auto"/>
              <w:left w:val="single" w:sz="4" w:space="0" w:color="auto"/>
              <w:bottom w:val="single" w:sz="4" w:space="0" w:color="auto"/>
              <w:right w:val="single" w:sz="4" w:space="0" w:color="auto"/>
            </w:tcBorders>
          </w:tcPr>
          <w:p w14:paraId="4ECB53E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0" w:type="pct"/>
            <w:tcBorders>
              <w:top w:val="single" w:sz="4" w:space="0" w:color="auto"/>
              <w:left w:val="single" w:sz="4" w:space="0" w:color="auto"/>
              <w:bottom w:val="single" w:sz="4" w:space="0" w:color="auto"/>
              <w:right w:val="single" w:sz="4" w:space="0" w:color="auto"/>
            </w:tcBorders>
          </w:tcPr>
          <w:p w14:paraId="695E801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40" w:type="pct"/>
            <w:tcBorders>
              <w:top w:val="single" w:sz="4" w:space="0" w:color="auto"/>
              <w:left w:val="single" w:sz="4" w:space="0" w:color="auto"/>
              <w:bottom w:val="single" w:sz="4" w:space="0" w:color="auto"/>
              <w:right w:val="single" w:sz="4" w:space="0" w:color="auto"/>
            </w:tcBorders>
          </w:tcPr>
          <w:p w14:paraId="69659F0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7A933FE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E07C27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240" w:type="pct"/>
            <w:tcBorders>
              <w:top w:val="single" w:sz="4" w:space="0" w:color="auto"/>
              <w:left w:val="single" w:sz="4" w:space="0" w:color="auto"/>
              <w:bottom w:val="single" w:sz="4" w:space="0" w:color="auto"/>
              <w:right w:val="single" w:sz="4" w:space="0" w:color="auto"/>
            </w:tcBorders>
          </w:tcPr>
          <w:p w14:paraId="0ABBE33D" w14:textId="77777777" w:rsidR="00CB5BBD" w:rsidRPr="009C31DC" w:rsidRDefault="00CB5BBD" w:rsidP="00CB5BBD">
            <w:pPr>
              <w:jc w:val="center"/>
              <w:rPr>
                <w:rFonts w:ascii="GHEA Grapalat" w:hAnsi="GHEA Grapalat"/>
                <w:sz w:val="18"/>
                <w:szCs w:val="18"/>
              </w:rPr>
            </w:pPr>
          </w:p>
        </w:tc>
      </w:tr>
      <w:tr w:rsidR="00CB5BBD" w:rsidRPr="009C31DC" w14:paraId="7F24DA2A" w14:textId="77777777" w:rsidTr="00CB5BBD">
        <w:tc>
          <w:tcPr>
            <w:tcW w:w="320" w:type="pct"/>
            <w:tcBorders>
              <w:top w:val="single" w:sz="4" w:space="0" w:color="auto"/>
              <w:left w:val="single" w:sz="4" w:space="0" w:color="auto"/>
              <w:bottom w:val="single" w:sz="4" w:space="0" w:color="auto"/>
              <w:right w:val="single" w:sz="4" w:space="0" w:color="auto"/>
            </w:tcBorders>
          </w:tcPr>
          <w:p w14:paraId="33FA73C8"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0" w:type="pct"/>
            <w:tcBorders>
              <w:top w:val="single" w:sz="4" w:space="0" w:color="auto"/>
              <w:left w:val="single" w:sz="4" w:space="0" w:color="auto"/>
              <w:bottom w:val="single" w:sz="4" w:space="0" w:color="auto"/>
              <w:right w:val="single" w:sz="4" w:space="0" w:color="auto"/>
            </w:tcBorders>
          </w:tcPr>
          <w:p w14:paraId="2A3885D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40" w:type="pct"/>
            <w:tcBorders>
              <w:top w:val="single" w:sz="4" w:space="0" w:color="auto"/>
              <w:left w:val="single" w:sz="4" w:space="0" w:color="auto"/>
              <w:bottom w:val="single" w:sz="4" w:space="0" w:color="auto"/>
              <w:right w:val="single" w:sz="4" w:space="0" w:color="auto"/>
            </w:tcBorders>
          </w:tcPr>
          <w:p w14:paraId="557450B1"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610" w:type="pct"/>
            <w:tcBorders>
              <w:top w:val="single" w:sz="4" w:space="0" w:color="auto"/>
              <w:left w:val="single" w:sz="4" w:space="0" w:color="auto"/>
              <w:bottom w:val="single" w:sz="4" w:space="0" w:color="auto"/>
              <w:right w:val="single" w:sz="4" w:space="0" w:color="auto"/>
            </w:tcBorders>
          </w:tcPr>
          <w:p w14:paraId="6A48753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8C65DF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240" w:type="pct"/>
            <w:tcBorders>
              <w:top w:val="single" w:sz="4" w:space="0" w:color="auto"/>
              <w:left w:val="single" w:sz="4" w:space="0" w:color="auto"/>
              <w:bottom w:val="single" w:sz="4" w:space="0" w:color="auto"/>
              <w:right w:val="single" w:sz="4" w:space="0" w:color="auto"/>
            </w:tcBorders>
          </w:tcPr>
          <w:p w14:paraId="6D0F4DB4" w14:textId="77777777" w:rsidR="00CB5BBD" w:rsidRPr="009C31DC" w:rsidRDefault="00CB5BBD" w:rsidP="00CB5BBD">
            <w:pPr>
              <w:jc w:val="center"/>
              <w:rPr>
                <w:rFonts w:ascii="GHEA Grapalat" w:hAnsi="GHEA Grapalat"/>
                <w:sz w:val="18"/>
                <w:szCs w:val="18"/>
              </w:rPr>
            </w:pPr>
          </w:p>
        </w:tc>
      </w:tr>
    </w:tbl>
    <w:p w14:paraId="7DCFE03A" w14:textId="77777777" w:rsidR="00CB5BBD" w:rsidRPr="000B4CF4" w:rsidRDefault="00CB5BBD" w:rsidP="00CB5BBD">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2AD9FC98" w14:textId="30DD1B60" w:rsidR="00CB5BBD" w:rsidRPr="005E1F72" w:rsidRDefault="00CB5BBD" w:rsidP="00CB5BB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7A0F47">
        <w:rPr>
          <w:rFonts w:ascii="GHEA Grapalat" w:hAnsi="GHEA Grapalat"/>
          <w:b/>
          <w:color w:val="FF0000"/>
          <w:lang w:val="hy-AM"/>
        </w:rPr>
        <w:t>ՀՀ ՊՆ-ԲՄԱՊՁԲ-25-4/3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7BC1FE0" w14:textId="77777777" w:rsidR="00CB5BBD" w:rsidRDefault="00CB5BBD" w:rsidP="00CB5BBD">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71F80E2" w14:textId="77777777" w:rsidR="00CB5BBD" w:rsidRDefault="00CB5BBD" w:rsidP="00CB5BBD">
      <w:pPr>
        <w:pStyle w:val="BodyTextIndent3"/>
        <w:spacing w:line="240" w:lineRule="auto"/>
        <w:jc w:val="right"/>
        <w:rPr>
          <w:rFonts w:ascii="GHEA Grapalat" w:hAnsi="GHEA Grapalat" w:cs="Sylfaen"/>
          <w:b/>
          <w:lang w:val="hy-AM"/>
        </w:rPr>
      </w:pPr>
    </w:p>
    <w:p w14:paraId="6EA033E4" w14:textId="77777777" w:rsidR="00CB5BBD" w:rsidRPr="000B4CF4" w:rsidRDefault="00CB5BBD" w:rsidP="00CB5BB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2F3B136" w14:textId="77777777" w:rsidR="00CB5BBD" w:rsidRPr="00260569" w:rsidRDefault="00CB5BBD" w:rsidP="00CB5BB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29E21001" w14:textId="77777777" w:rsidR="00CB5BBD" w:rsidRPr="007154FC" w:rsidRDefault="00CB5BBD" w:rsidP="00CB5BB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08CB05B" w14:textId="77777777" w:rsidR="00CB5BBD" w:rsidRPr="000B4CF4" w:rsidRDefault="00CB5BBD" w:rsidP="00CB5BB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10568387" w14:textId="77777777" w:rsidR="00CB5BBD" w:rsidRPr="000B4CF4" w:rsidRDefault="00CB5BBD" w:rsidP="00CB5BB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2009E2B" w14:textId="77777777" w:rsidR="00CB5BBD" w:rsidRPr="000B4CF4" w:rsidRDefault="00CB5BBD" w:rsidP="00CB5BB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4CC0C671" w14:textId="77777777" w:rsidR="00CB5BBD" w:rsidRPr="000B4CF4" w:rsidRDefault="00CB5BBD" w:rsidP="00CB5BB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A89A955" w14:textId="77777777" w:rsidR="00CB5BBD" w:rsidRPr="000B4CF4" w:rsidRDefault="00CB5BBD" w:rsidP="00CB5BB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E31D1E9" w14:textId="77777777" w:rsidR="00CB5BBD" w:rsidRPr="000B4CF4" w:rsidRDefault="00CB5BBD" w:rsidP="00CB5BB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84E9BAE" w14:textId="77777777" w:rsidR="00CB5BBD" w:rsidRPr="000B4CF4" w:rsidRDefault="00CB5BBD" w:rsidP="00CB5BB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0AB7395B" w14:textId="77777777" w:rsidR="00CB5BBD" w:rsidRPr="000B4CF4" w:rsidRDefault="00CB5BBD" w:rsidP="00CB5BB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3220150D" w14:textId="77777777" w:rsidR="00CB5BBD" w:rsidRPr="000B4CF4" w:rsidRDefault="00CB5BBD" w:rsidP="00CB5BB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3D46805" w14:textId="77777777" w:rsidR="00CB5BBD" w:rsidRPr="00D65AC8" w:rsidRDefault="00CB5BBD" w:rsidP="00CB5BB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A7488E" w14:textId="77777777" w:rsidR="00CB5BBD" w:rsidRPr="00D65AC8" w:rsidRDefault="00CB5BBD" w:rsidP="00CB5BB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6A974706" w14:textId="77777777" w:rsidR="00CB5BBD" w:rsidRPr="00D65AC8" w:rsidRDefault="00CB5BBD" w:rsidP="00CB5BBD">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488CB068" w14:textId="77777777" w:rsidR="00CB5BBD" w:rsidRDefault="00CB5BBD" w:rsidP="00CB5BBD">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8586FF4" w14:textId="77777777" w:rsidR="00CB5BBD" w:rsidRPr="00D65AC8" w:rsidRDefault="00CB5BBD" w:rsidP="00CB5BBD">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53CBCC3D" w14:textId="77777777" w:rsidR="00CB5BBD" w:rsidRPr="00D65AC8" w:rsidRDefault="00CB5BBD" w:rsidP="00CB5BBD">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8"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4C672FE1" w14:textId="77777777" w:rsidR="00CB5BBD" w:rsidRPr="00D65AC8" w:rsidRDefault="00CB5BBD" w:rsidP="00CB5BB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DA49DE9" w14:textId="77777777" w:rsidR="00CB5BBD" w:rsidRPr="00D65AC8" w:rsidRDefault="00CB5BBD" w:rsidP="00CB5BB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1F4ABEF3" w14:textId="77777777" w:rsidR="00CB5BBD" w:rsidRPr="00D65AC8" w:rsidRDefault="00CB5BBD" w:rsidP="00CB5BBD">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8C38D0" w14:textId="77777777" w:rsidR="00CB5BBD" w:rsidRPr="00D65AC8" w:rsidRDefault="00CB5BBD" w:rsidP="00CB5BBD">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4B6C3072" w14:textId="77777777" w:rsidR="00CB5BBD" w:rsidRPr="000B4CF4" w:rsidRDefault="00CB5BBD" w:rsidP="00CB5BB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9"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108B57B0" w14:textId="77777777" w:rsidR="00CB5BBD" w:rsidRPr="000B4CF4" w:rsidRDefault="00CB5BBD" w:rsidP="00CB5BB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AFBF59" w14:textId="77777777" w:rsidR="00CB5BBD" w:rsidRPr="000B4CF4" w:rsidRDefault="00CB5BBD" w:rsidP="00CB5BB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D4C8CF5" w14:textId="77777777" w:rsidR="00CB5BBD" w:rsidRPr="000B4CF4" w:rsidRDefault="00CB5BBD" w:rsidP="00CB5BB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C83B64" w14:textId="77777777" w:rsidR="00CB5BBD" w:rsidRPr="000B4CF4" w:rsidRDefault="00CB5BBD" w:rsidP="00CB5BB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389B417F" w14:textId="77777777" w:rsidR="00CB5BBD" w:rsidRPr="000B4CF4" w:rsidRDefault="00CB5BBD" w:rsidP="00CB5BB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2C7AA1" w14:textId="77777777" w:rsidR="00CB5BBD" w:rsidRPr="000B4CF4" w:rsidRDefault="00CB5BBD" w:rsidP="00CB5BB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06955FE" w14:textId="77777777" w:rsidR="00CB5BBD" w:rsidRPr="000B4CF4" w:rsidRDefault="00CB5BBD" w:rsidP="00CB5BB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14D382" w14:textId="77777777" w:rsidR="00CB5BBD" w:rsidRPr="000B4CF4" w:rsidRDefault="00CB5BBD" w:rsidP="00CB5BB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2DAB9" w14:textId="77777777" w:rsidR="00CB5BBD" w:rsidRPr="000B4CF4" w:rsidRDefault="00CB5BBD" w:rsidP="00CB5BB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E8DC365" w14:textId="77777777" w:rsidR="00CB5BBD" w:rsidRPr="000B4CF4" w:rsidRDefault="00CB5BBD" w:rsidP="00CB5BB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F8DF1DF" w14:textId="77777777" w:rsidR="00CB5BBD" w:rsidRPr="009C370D" w:rsidRDefault="00CB5BBD" w:rsidP="00CB5BB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1389073" w14:textId="77777777" w:rsidR="00CB5BBD" w:rsidRPr="00F566BF" w:rsidRDefault="00CB5BBD" w:rsidP="00CB5BBD">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20A5F40" w14:textId="3F7E11A5" w:rsidR="00CB5BBD" w:rsidRPr="00980FBA" w:rsidRDefault="00CB5BBD" w:rsidP="00CB5BBD">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A0F47">
        <w:rPr>
          <w:rFonts w:ascii="GHEA Grapalat" w:hAnsi="GHEA Grapalat"/>
          <w:b/>
          <w:color w:val="FF0000"/>
          <w:sz w:val="20"/>
          <w:szCs w:val="20"/>
          <w:lang w:val="af-ZA" w:eastAsia="x-none"/>
        </w:rPr>
        <w:t>ՀՀ ՊՆ-ԲՄԱՊՁԲ-25-4/3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32F4DB10" w14:textId="77777777" w:rsidR="00CB5BBD" w:rsidRPr="00980FBA" w:rsidRDefault="00CB5BBD" w:rsidP="00CB5BBD">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7684D338" w14:textId="77777777" w:rsidR="00CB5BBD" w:rsidRPr="00F566BF" w:rsidRDefault="00CB5BBD" w:rsidP="00CB5BBD">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80673" w14:textId="77777777" w:rsidR="00CB5BBD" w:rsidRPr="00F566BF" w:rsidRDefault="00CB5BBD" w:rsidP="00CB5BBD">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90C5467" w14:textId="77777777" w:rsidR="00CB5BBD" w:rsidRPr="00F566BF" w:rsidRDefault="00CB5BBD" w:rsidP="00CB5BBD">
      <w:pPr>
        <w:rPr>
          <w:rFonts w:ascii="GHEA Grapalat" w:hAnsi="GHEA Grapalat" w:cs="GHEA Grapalat"/>
          <w:b/>
          <w:sz w:val="20"/>
          <w:szCs w:val="20"/>
          <w:lang w:val="hy-AM"/>
        </w:rPr>
      </w:pPr>
    </w:p>
    <w:p w14:paraId="590EB91A" w14:textId="77777777" w:rsidR="00CB5BBD" w:rsidRPr="00F566BF" w:rsidRDefault="00CB5BBD" w:rsidP="00CB5BBD">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4DFF170" w14:textId="77777777" w:rsidR="00CB5BBD" w:rsidRPr="00F566BF" w:rsidRDefault="00CB5BBD" w:rsidP="00CB5BBD">
      <w:pPr>
        <w:rPr>
          <w:rFonts w:ascii="GHEA Grapalat" w:hAnsi="GHEA Grapalat" w:cs="GHEA Grapalat"/>
          <w:sz w:val="20"/>
          <w:szCs w:val="20"/>
          <w:lang w:val="hy-AM"/>
        </w:rPr>
      </w:pPr>
    </w:p>
    <w:p w14:paraId="3E3E2B1B" w14:textId="77777777" w:rsidR="00CB5BBD" w:rsidRPr="00F566BF" w:rsidRDefault="00CB5BBD" w:rsidP="00CB5BBD">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2088758" w14:textId="77777777" w:rsidR="00CB5BBD" w:rsidRPr="00F566BF" w:rsidRDefault="00CB5BBD" w:rsidP="00CB5BBD">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3D2152" w14:textId="77777777" w:rsidR="00CB5BBD" w:rsidRPr="00F566BF" w:rsidRDefault="00CB5BBD" w:rsidP="00CB5BBD">
      <w:pPr>
        <w:ind w:firstLine="708"/>
        <w:jc w:val="both"/>
        <w:rPr>
          <w:rFonts w:ascii="GHEA Grapalat" w:hAnsi="GHEA Grapalat" w:cs="GHEA Grapalat"/>
          <w:sz w:val="20"/>
          <w:szCs w:val="20"/>
          <w:lang w:val="hy-AM"/>
        </w:rPr>
      </w:pPr>
    </w:p>
    <w:p w14:paraId="6034256C" w14:textId="77777777" w:rsidR="00CB5BBD" w:rsidRPr="00F566BF" w:rsidRDefault="00CB5BBD" w:rsidP="00CB5BB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B8C89E2" w14:textId="77777777" w:rsidR="00CB5BBD" w:rsidRPr="00F566BF" w:rsidRDefault="00CB5BBD" w:rsidP="00CB5BB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9928149" w14:textId="77777777" w:rsidR="00CB5BBD" w:rsidRPr="00F566BF" w:rsidRDefault="00CB5BBD" w:rsidP="00CB5BB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3476B3B9" w14:textId="23E15039" w:rsidR="00CB5BBD" w:rsidRPr="00F566BF" w:rsidRDefault="00CB5BBD" w:rsidP="00CB5BBD">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007A0F47">
        <w:rPr>
          <w:rFonts w:ascii="GHEA Grapalat" w:hAnsi="GHEA Grapalat"/>
          <w:color w:val="FF0000"/>
          <w:sz w:val="20"/>
          <w:szCs w:val="20"/>
          <w:u w:val="single"/>
          <w:lang w:val="hy-AM"/>
        </w:rPr>
        <w:t>ՀՀ ՊՆ-ԲՄԱՊՁԲ-25-4/3</w:t>
      </w:r>
      <w:r w:rsidRPr="00F566BF">
        <w:rPr>
          <w:rFonts w:ascii="GHEA Grapalat" w:hAnsi="GHEA Grapalat" w:cs="GHEA Grapalat"/>
          <w:sz w:val="20"/>
          <w:szCs w:val="20"/>
          <w:lang w:val="pt-BR"/>
        </w:rPr>
        <w:t>* ծածկագրով գնման ընթացակարգին:</w:t>
      </w:r>
    </w:p>
    <w:p w14:paraId="48D990C1" w14:textId="77777777" w:rsidR="00CB5BBD" w:rsidRPr="00F566BF" w:rsidRDefault="00CB5BBD" w:rsidP="00CB5BB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D932011" w14:textId="77777777" w:rsidR="00CB5BBD" w:rsidRPr="00F566BF" w:rsidRDefault="00CB5BBD" w:rsidP="00CB5BBD">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4211DA" w14:textId="77777777" w:rsidR="00CB5BBD" w:rsidRPr="00F566BF" w:rsidRDefault="00CB5BBD" w:rsidP="00CB5BB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1B3C4B1" w14:textId="77777777" w:rsidR="00CB5BBD" w:rsidRPr="00F566BF" w:rsidRDefault="00CB5BBD" w:rsidP="00CB5BB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88D94BD" w14:textId="77777777" w:rsidR="00CB5BBD" w:rsidRPr="00F566BF" w:rsidRDefault="00CB5BBD" w:rsidP="00CB5BB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A8FF9B7" w14:textId="77777777" w:rsidR="00CB5BBD" w:rsidRPr="00F566BF" w:rsidRDefault="00CB5BBD" w:rsidP="00CB5BB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06BC045" w14:textId="77777777" w:rsidR="00CB5BBD" w:rsidRPr="00F566BF" w:rsidRDefault="00CB5BBD" w:rsidP="00CB5BB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0BBC1EE" w14:textId="77777777" w:rsidR="00CB5BBD" w:rsidRPr="00F566BF" w:rsidRDefault="00CB5BBD" w:rsidP="00CB5BB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E0B770B" w14:textId="77777777" w:rsidR="00CB5BBD" w:rsidRPr="00F566BF" w:rsidRDefault="00CB5BBD" w:rsidP="00CB5BBD">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8E2A195" w14:textId="77777777" w:rsidR="00CB5BBD" w:rsidRPr="00F566BF" w:rsidRDefault="00CB5BBD" w:rsidP="00CB5BBD">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95DC0FF" w14:textId="77777777" w:rsidR="00CB5BBD" w:rsidRPr="00F566BF" w:rsidRDefault="00CB5BBD" w:rsidP="00CB5BBD">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CC1D7BE" w14:textId="77777777" w:rsidR="00CB5BBD" w:rsidRPr="00F566BF" w:rsidRDefault="00CB5BBD" w:rsidP="00CB5BB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37E7D73" w14:textId="77777777" w:rsidR="00CB5BBD" w:rsidRPr="00F566BF" w:rsidRDefault="00CB5BBD" w:rsidP="00CB5BB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9F6E23" w14:textId="77777777" w:rsidR="00CB5BBD" w:rsidRPr="00F566BF" w:rsidRDefault="00CB5BBD" w:rsidP="00CB5BBD">
      <w:pPr>
        <w:jc w:val="both"/>
        <w:rPr>
          <w:rFonts w:ascii="GHEA Grapalat" w:hAnsi="GHEA Grapalat" w:cs="GHEA Grapalat"/>
          <w:sz w:val="20"/>
          <w:szCs w:val="20"/>
          <w:lang w:val="hy-AM"/>
        </w:rPr>
      </w:pPr>
    </w:p>
    <w:p w14:paraId="7D50E185" w14:textId="77777777" w:rsidR="00CB5BBD" w:rsidRPr="00CE432D" w:rsidRDefault="00CB5BBD" w:rsidP="00CB5BB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2E89CFC" w14:textId="77777777" w:rsidR="00CB5BBD" w:rsidRPr="00CE432D" w:rsidRDefault="00CB5BBD" w:rsidP="00CB5BB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0DB3827" w14:textId="77777777" w:rsidR="00CB5BBD" w:rsidRPr="00F566BF" w:rsidRDefault="00CB5BBD" w:rsidP="00CB5BB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5060A63" w14:textId="77777777" w:rsidR="00CB5BBD" w:rsidRPr="00F566BF" w:rsidRDefault="00CB5BBD" w:rsidP="00CB5BB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C91FC0" w14:textId="77777777" w:rsidR="00CB5BBD" w:rsidRPr="00F566BF" w:rsidDel="00A13215" w:rsidRDefault="00CB5BBD" w:rsidP="00CB5BB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D3F3E5" w14:textId="77777777" w:rsidR="00CB5BBD" w:rsidRPr="00F566BF" w:rsidRDefault="00CB5BBD" w:rsidP="00CB5BB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F408EA8" w14:textId="77777777" w:rsidR="00CB5BBD" w:rsidRPr="00F566BF" w:rsidRDefault="00CB5BBD" w:rsidP="00CB5BBD">
      <w:pPr>
        <w:ind w:firstLine="567"/>
        <w:jc w:val="both"/>
        <w:rPr>
          <w:rFonts w:ascii="GHEA Grapalat" w:hAnsi="GHEA Grapalat" w:cs="GHEA Grapalat"/>
          <w:sz w:val="20"/>
          <w:szCs w:val="20"/>
          <w:lang w:val="hy-AM"/>
        </w:rPr>
      </w:pPr>
    </w:p>
    <w:p w14:paraId="3AAD7D2D" w14:textId="77777777" w:rsidR="00CB5BBD" w:rsidRPr="00F566BF" w:rsidRDefault="00CB5BBD" w:rsidP="00CB5BB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CA7FF64" w14:textId="77777777" w:rsidR="00CB5BBD" w:rsidRPr="00F566BF" w:rsidRDefault="00CB5BBD" w:rsidP="00CB5BB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3FD6337" w14:textId="77777777" w:rsidR="00CB5BBD" w:rsidRPr="00F566BF" w:rsidRDefault="00CB5BBD" w:rsidP="00CB5BB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AD3FE2F" w14:textId="77777777" w:rsidR="00CB5BBD" w:rsidRPr="00F566BF" w:rsidRDefault="00CB5BBD" w:rsidP="00CB5BBD">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1CB3CAB" w14:textId="77777777" w:rsidR="00CB5BBD" w:rsidRPr="00F566BF" w:rsidRDefault="00CB5BBD" w:rsidP="00CB5BB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CE36607" w14:textId="77777777" w:rsidR="00CB5BBD" w:rsidRPr="00F566BF" w:rsidRDefault="00CB5BBD" w:rsidP="00CB5BB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ACE08B0" w14:textId="77777777" w:rsidR="00CB5BBD" w:rsidRPr="00F566BF" w:rsidRDefault="00CB5BBD" w:rsidP="00CB5BB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D30223A" w14:textId="77777777" w:rsidR="00CB5BBD" w:rsidRPr="00F566BF" w:rsidRDefault="00CB5BBD" w:rsidP="00CB5BB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A9DE031" w14:textId="77777777" w:rsidR="00CB5BBD" w:rsidRPr="00F566BF" w:rsidRDefault="00CB5BBD" w:rsidP="00CB5BB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5AE7877" w14:textId="77777777" w:rsidR="00CB5BBD" w:rsidRPr="00F566BF" w:rsidRDefault="00CB5BBD" w:rsidP="00CB5BB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1503DB5" w14:textId="77777777" w:rsidR="00CB5BBD" w:rsidRPr="00F566BF" w:rsidRDefault="00CB5BBD" w:rsidP="00CB5BB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E5BFF60" w14:textId="77777777" w:rsidR="00CB5BBD" w:rsidRPr="00F566BF" w:rsidRDefault="00CB5BBD" w:rsidP="00CB5BB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A60EFAD" w14:textId="77777777" w:rsidR="00CB5BBD" w:rsidRPr="00F566BF" w:rsidRDefault="00CB5BBD" w:rsidP="00CB5BB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3D79125" w14:textId="77777777" w:rsidR="00CB5BBD" w:rsidRPr="00F566BF" w:rsidRDefault="00CB5BBD" w:rsidP="00CB5BBD">
      <w:pPr>
        <w:jc w:val="both"/>
        <w:rPr>
          <w:rFonts w:ascii="GHEA Grapalat" w:hAnsi="GHEA Grapalat"/>
          <w:sz w:val="20"/>
          <w:szCs w:val="20"/>
          <w:lang w:val="hy-AM"/>
        </w:rPr>
      </w:pPr>
      <w:r w:rsidRPr="00F566BF">
        <w:rPr>
          <w:rFonts w:ascii="GHEA Grapalat" w:hAnsi="GHEA Grapalat"/>
          <w:sz w:val="20"/>
          <w:szCs w:val="20"/>
          <w:lang w:val="hy-AM"/>
        </w:rPr>
        <w:t>Կ.Տ</w:t>
      </w:r>
    </w:p>
    <w:p w14:paraId="5FE8155A" w14:textId="77777777" w:rsidR="00CB5BBD" w:rsidRPr="00F566BF" w:rsidRDefault="00CB5BBD" w:rsidP="00CB5BBD">
      <w:pPr>
        <w:jc w:val="both"/>
        <w:rPr>
          <w:rFonts w:ascii="GHEA Grapalat" w:hAnsi="GHEA Grapalat"/>
          <w:sz w:val="20"/>
          <w:szCs w:val="20"/>
          <w:lang w:val="hy-AM"/>
        </w:rPr>
      </w:pPr>
    </w:p>
    <w:p w14:paraId="65880086" w14:textId="77777777" w:rsidR="00CB5BBD" w:rsidRPr="00F566BF" w:rsidRDefault="00CB5BBD" w:rsidP="00CB5BBD">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D8904EC" w14:textId="77777777" w:rsidR="00CB5BBD" w:rsidRPr="00F566BF" w:rsidRDefault="00CB5BBD" w:rsidP="00CB5BBD">
      <w:pPr>
        <w:jc w:val="center"/>
        <w:rPr>
          <w:rFonts w:ascii="GHEA Grapalat" w:hAnsi="GHEA Grapalat" w:cs="GHEA Grapalat"/>
          <w:sz w:val="20"/>
          <w:szCs w:val="20"/>
          <w:lang w:val="hy-AM"/>
        </w:rPr>
      </w:pPr>
    </w:p>
    <w:p w14:paraId="7C8EAF51" w14:textId="77777777" w:rsidR="00CB5BBD" w:rsidRPr="00F566BF" w:rsidRDefault="00CB5BBD" w:rsidP="00CB5BB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8E8B19D" w14:textId="77777777" w:rsidR="00CB5BBD" w:rsidRPr="00F566BF" w:rsidRDefault="00CB5BBD" w:rsidP="00CB5BB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1F278D3" w14:textId="77777777" w:rsidR="00CB5BBD" w:rsidRPr="00F566BF" w:rsidRDefault="00CB5BBD" w:rsidP="00CB5BB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12179C" w14:textId="77777777" w:rsidR="00CB5BBD" w:rsidRPr="00F566BF" w:rsidRDefault="00CB5BBD" w:rsidP="00CB5BBD">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5BBD" w:rsidRPr="00F566BF" w14:paraId="0853D16C"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0972A" w14:textId="77777777" w:rsidR="00CB5BBD" w:rsidRPr="00F566BF" w:rsidRDefault="00CB5BBD" w:rsidP="00CB5BB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CB5BBD" w:rsidRPr="00F566BF" w14:paraId="1626639F"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5C154" w14:textId="77777777" w:rsidR="00CB5BBD" w:rsidRPr="00F566BF" w:rsidRDefault="00CB5BBD" w:rsidP="00CB5BB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B5BBD" w:rsidRPr="00F566BF" w14:paraId="7F265338"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895C4"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B5BBD" w:rsidRPr="00F566BF" w14:paraId="2D98BA89"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3956F"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B5BBD" w:rsidRPr="00F566BF" w14:paraId="3EDAF9DD"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8F34F"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B5BBD" w:rsidRPr="00F566BF" w14:paraId="14FE9CD7"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56CB"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B5BBD" w:rsidRPr="00F566BF" w14:paraId="7E6B00CC"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9796"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B5BBD" w:rsidRPr="00F566BF" w14:paraId="328A9996"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A91DC"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B5BBD" w:rsidRPr="00F566BF" w14:paraId="5D1D1FD6"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2E237" w14:textId="77777777" w:rsidR="00CB5BBD" w:rsidRPr="00251403" w:rsidRDefault="00CB5BBD" w:rsidP="00CB5BB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CB5BBD" w:rsidRPr="00F566BF" w14:paraId="63336EFF"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B3600" w14:textId="77777777" w:rsidR="00CB5BBD" w:rsidRPr="00F566BF" w:rsidRDefault="00CB5BBD" w:rsidP="00CB5BB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B5BBD" w:rsidRPr="00F566BF" w14:paraId="00AB9097"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6140A" w14:textId="77777777" w:rsidR="00CB5BBD" w:rsidRPr="00251403" w:rsidRDefault="00CB5BBD" w:rsidP="00CB5BB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CB5BBD" w:rsidRPr="00F566BF" w14:paraId="52CD60AF"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692DF" w14:textId="77777777" w:rsidR="00CB5BBD" w:rsidRPr="009B6A7A" w:rsidRDefault="00CB5BBD" w:rsidP="00CB5BB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CB5BBD" w:rsidRPr="00F566BF" w14:paraId="0A12A63C"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2FF8E" w14:textId="77777777" w:rsidR="00CB5BBD" w:rsidRPr="00067C7B" w:rsidRDefault="00CB5BBD" w:rsidP="00CB5BB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CB5BBD" w:rsidRPr="00F566BF" w14:paraId="2F0F8D85"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FEF64"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B5BBD" w:rsidRPr="00F566BF" w14:paraId="739B7CFA"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4F805"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B5BBD" w:rsidRPr="00F566BF" w14:paraId="0E375FA6"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6869F" w14:textId="77777777" w:rsidR="00CB5BBD" w:rsidRPr="00681C7F" w:rsidRDefault="00CB5BBD" w:rsidP="00CB5BBD">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CB5BBD" w:rsidRPr="00F566BF" w14:paraId="7AAC80E1"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D2DA1" w14:textId="77777777" w:rsidR="00CB5BBD" w:rsidRPr="00F566BF" w:rsidRDefault="00CB5BBD" w:rsidP="00CB5BB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CB5BBD" w:rsidRPr="00F566BF" w14:paraId="409D5CB8" w14:textId="77777777" w:rsidTr="00CB5BBD">
        <w:trPr>
          <w:trHeight w:val="20"/>
        </w:trPr>
        <w:tc>
          <w:tcPr>
            <w:tcW w:w="10980" w:type="dxa"/>
            <w:gridSpan w:val="2"/>
            <w:tcBorders>
              <w:top w:val="single" w:sz="4" w:space="0" w:color="auto"/>
              <w:left w:val="single" w:sz="4" w:space="0" w:color="auto"/>
              <w:right w:val="single" w:sz="4" w:space="0" w:color="000000"/>
            </w:tcBorders>
            <w:noWrap/>
            <w:vAlign w:val="bottom"/>
          </w:tcPr>
          <w:p w14:paraId="46D940A2" w14:textId="77777777" w:rsidR="00CB5BBD" w:rsidRPr="00F566BF" w:rsidRDefault="00CB5BBD" w:rsidP="00CB5BB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7915B4C" w14:textId="4FA07418" w:rsidR="00CB5BBD" w:rsidRPr="00F607DE" w:rsidRDefault="00CB5BBD" w:rsidP="00CB5BB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7A0F47">
              <w:rPr>
                <w:rFonts w:ascii="GHEA Grapalat" w:hAnsi="GHEA Grapalat" w:cs="Arial"/>
                <w:b/>
                <w:sz w:val="20"/>
                <w:szCs w:val="20"/>
                <w:lang w:val="hy-AM"/>
              </w:rPr>
              <w:t>ՀՀ ՊՆ-ԲՄԱՊՁԲ-25-4/3</w:t>
            </w:r>
          </w:p>
          <w:p w14:paraId="3E684149" w14:textId="39152F0A" w:rsidR="00CB5BBD" w:rsidRPr="00F566BF" w:rsidRDefault="00CB5BBD" w:rsidP="00CB5BB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A0F47">
              <w:rPr>
                <w:rFonts w:ascii="GHEA Grapalat" w:hAnsi="GHEA Grapalat" w:cs="Arial"/>
                <w:b/>
                <w:sz w:val="20"/>
                <w:szCs w:val="20"/>
                <w:lang w:val="hy-AM"/>
              </w:rPr>
              <w:t>ԲՄԱՊՁԲ-25-4/3-</w:t>
            </w:r>
          </w:p>
        </w:tc>
      </w:tr>
      <w:tr w:rsidR="00CB5BBD" w:rsidRPr="00F566BF" w14:paraId="054EE3A3" w14:textId="77777777" w:rsidTr="00CB5BBD">
        <w:trPr>
          <w:trHeight w:val="20"/>
        </w:trPr>
        <w:tc>
          <w:tcPr>
            <w:tcW w:w="10980" w:type="dxa"/>
            <w:gridSpan w:val="2"/>
            <w:tcBorders>
              <w:left w:val="single" w:sz="4" w:space="0" w:color="auto"/>
              <w:bottom w:val="single" w:sz="4" w:space="0" w:color="auto"/>
              <w:right w:val="single" w:sz="4" w:space="0" w:color="000000"/>
            </w:tcBorders>
            <w:noWrap/>
            <w:vAlign w:val="bottom"/>
          </w:tcPr>
          <w:p w14:paraId="6FFAD875" w14:textId="77777777" w:rsidR="00CB5BBD" w:rsidRPr="00F566BF" w:rsidRDefault="00CB5BBD" w:rsidP="00CB5BBD">
            <w:pPr>
              <w:rPr>
                <w:rFonts w:ascii="GHEA Grapalat" w:hAnsi="GHEA Grapalat" w:cs="Arial"/>
                <w:sz w:val="20"/>
                <w:szCs w:val="20"/>
                <w:lang w:val="hy-AM"/>
              </w:rPr>
            </w:pPr>
          </w:p>
        </w:tc>
      </w:tr>
      <w:tr w:rsidR="00CB5BBD" w:rsidRPr="00F566BF" w14:paraId="2911825B"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FA3AE" w14:textId="77777777" w:rsidR="00CB5BBD" w:rsidRPr="00F566BF" w:rsidRDefault="00CB5BBD" w:rsidP="00CB5BB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B71E48" w14:textId="77777777" w:rsidR="00CB5BBD" w:rsidRPr="00F566BF" w:rsidRDefault="00CB5BBD" w:rsidP="00CB5BBD">
            <w:pPr>
              <w:rPr>
                <w:rFonts w:ascii="GHEA Grapalat" w:hAnsi="GHEA Grapalat" w:cs="Sylfaen"/>
                <w:sz w:val="20"/>
                <w:szCs w:val="20"/>
                <w:lang w:val="ru-RU"/>
              </w:rPr>
            </w:pPr>
          </w:p>
        </w:tc>
      </w:tr>
      <w:tr w:rsidR="00CB5BBD" w:rsidRPr="00F566BF" w14:paraId="07ADF83F" w14:textId="77777777" w:rsidTr="00CB5BB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29A81" w14:textId="77777777" w:rsidR="00CB5BBD" w:rsidRPr="00F566BF" w:rsidRDefault="00CB5BBD" w:rsidP="00CB5BBD">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CB5BBD" w:rsidRPr="00F566BF" w14:paraId="4ED94393" w14:textId="77777777" w:rsidTr="00CB5BBD">
        <w:trPr>
          <w:trHeight w:val="20"/>
        </w:trPr>
        <w:tc>
          <w:tcPr>
            <w:tcW w:w="5616" w:type="dxa"/>
            <w:tcBorders>
              <w:top w:val="nil"/>
              <w:left w:val="single" w:sz="4" w:space="0" w:color="auto"/>
              <w:bottom w:val="single" w:sz="4" w:space="0" w:color="auto"/>
              <w:right w:val="single" w:sz="4" w:space="0" w:color="auto"/>
            </w:tcBorders>
            <w:noWrap/>
            <w:vAlign w:val="bottom"/>
          </w:tcPr>
          <w:p w14:paraId="381930E6" w14:textId="77777777" w:rsidR="00CB5BBD" w:rsidRPr="00F566BF" w:rsidRDefault="00CB5BBD" w:rsidP="00CB5BB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975C13F" w14:textId="77777777" w:rsidR="00CB5BBD" w:rsidRPr="00F566BF" w:rsidRDefault="00CB5BBD" w:rsidP="00CB5BBD">
            <w:pPr>
              <w:rPr>
                <w:rFonts w:ascii="GHEA Grapalat" w:hAnsi="GHEA Grapalat" w:cs="Sylfaen"/>
                <w:sz w:val="20"/>
                <w:szCs w:val="20"/>
              </w:rPr>
            </w:pPr>
          </w:p>
          <w:p w14:paraId="7583519E" w14:textId="77777777" w:rsidR="00CB5BBD" w:rsidRPr="00F566BF" w:rsidRDefault="00CB5BBD" w:rsidP="00CB5BB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DF2265" w14:textId="77777777" w:rsidR="00CB5BBD" w:rsidRPr="00F566BF" w:rsidRDefault="00CB5BBD" w:rsidP="00CB5BBD">
            <w:pPr>
              <w:rPr>
                <w:rFonts w:ascii="GHEA Grapalat" w:hAnsi="GHEA Grapalat" w:cs="Tahoma"/>
                <w:color w:val="000000"/>
                <w:sz w:val="20"/>
                <w:szCs w:val="20"/>
              </w:rPr>
            </w:pPr>
          </w:p>
          <w:p w14:paraId="10374A3F" w14:textId="77777777" w:rsidR="00CB5BBD" w:rsidRPr="00F566BF" w:rsidRDefault="00CB5BBD" w:rsidP="00CB5BBD">
            <w:pPr>
              <w:rPr>
                <w:rFonts w:ascii="GHEA Grapalat" w:hAnsi="GHEA Grapalat" w:cs="Sylfaen"/>
                <w:sz w:val="20"/>
                <w:szCs w:val="20"/>
              </w:rPr>
            </w:pPr>
          </w:p>
          <w:p w14:paraId="3428064A" w14:textId="77777777" w:rsidR="00CB5BBD" w:rsidRPr="00F566BF" w:rsidRDefault="00CB5BBD" w:rsidP="00CB5BB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860F95" w14:textId="77777777" w:rsidR="00CB5BBD" w:rsidRPr="00F566BF" w:rsidRDefault="00CB5BBD" w:rsidP="00CB5BBD">
            <w:pPr>
              <w:rPr>
                <w:rFonts w:ascii="GHEA Grapalat" w:hAnsi="GHEA Grapalat" w:cs="Sylfaen"/>
                <w:sz w:val="20"/>
                <w:szCs w:val="20"/>
              </w:rPr>
            </w:pPr>
          </w:p>
          <w:p w14:paraId="7810CB00"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748B337"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                                                                             Կ.Տ.</w:t>
            </w:r>
          </w:p>
          <w:p w14:paraId="7B101454" w14:textId="77777777" w:rsidR="00CB5BBD" w:rsidRPr="00F566BF" w:rsidRDefault="00CB5BBD" w:rsidP="00CB5BB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E8C211" w14:textId="77777777" w:rsidR="00CB5BBD" w:rsidRPr="00F566BF" w:rsidRDefault="00CB5BBD" w:rsidP="00CB5BB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669E137" w14:textId="77777777" w:rsidR="00CB5BBD" w:rsidRPr="00F566BF" w:rsidRDefault="00CB5BBD" w:rsidP="00CB5BBD">
            <w:pPr>
              <w:jc w:val="right"/>
              <w:rPr>
                <w:rFonts w:ascii="GHEA Grapalat" w:hAnsi="GHEA Grapalat" w:cs="Sylfaen"/>
                <w:sz w:val="20"/>
                <w:szCs w:val="20"/>
              </w:rPr>
            </w:pPr>
          </w:p>
          <w:p w14:paraId="46F1C90E" w14:textId="77777777" w:rsidR="00CB5BBD" w:rsidRPr="00F566BF" w:rsidRDefault="00CB5BBD" w:rsidP="00CB5BB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4BB0244" w14:textId="77777777" w:rsidR="00CB5BBD" w:rsidRPr="00F566BF" w:rsidRDefault="00CB5BBD" w:rsidP="00CB5BBD">
            <w:pPr>
              <w:jc w:val="right"/>
              <w:rPr>
                <w:rFonts w:ascii="GHEA Grapalat" w:hAnsi="GHEA Grapalat" w:cs="Tahoma"/>
                <w:color w:val="000000"/>
                <w:sz w:val="20"/>
                <w:szCs w:val="20"/>
              </w:rPr>
            </w:pPr>
          </w:p>
          <w:p w14:paraId="5552BEEC" w14:textId="77777777" w:rsidR="00CB5BBD" w:rsidRPr="00F566BF" w:rsidRDefault="00CB5BBD" w:rsidP="00CB5BBD">
            <w:pPr>
              <w:jc w:val="right"/>
              <w:rPr>
                <w:rFonts w:ascii="GHEA Grapalat" w:hAnsi="GHEA Grapalat" w:cs="Tahoma"/>
                <w:color w:val="000000"/>
                <w:sz w:val="20"/>
                <w:szCs w:val="20"/>
              </w:rPr>
            </w:pPr>
          </w:p>
          <w:p w14:paraId="627343DE" w14:textId="77777777" w:rsidR="00CB5BBD" w:rsidRPr="00F566BF" w:rsidRDefault="00CB5BBD" w:rsidP="00CB5BB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FF7735" w14:textId="77777777" w:rsidR="00CB5BBD" w:rsidRPr="00F566BF" w:rsidRDefault="00CB5BBD" w:rsidP="00CB5BBD">
            <w:pPr>
              <w:jc w:val="right"/>
              <w:rPr>
                <w:rFonts w:ascii="GHEA Grapalat" w:hAnsi="GHEA Grapalat" w:cs="Sylfaen"/>
                <w:sz w:val="20"/>
                <w:szCs w:val="20"/>
              </w:rPr>
            </w:pPr>
          </w:p>
          <w:p w14:paraId="358D2B1C" w14:textId="77777777" w:rsidR="00CB5BBD" w:rsidRPr="00F566BF" w:rsidRDefault="00CB5BBD" w:rsidP="00CB5BB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3BB9895" w14:textId="77777777" w:rsidR="00CB5BBD" w:rsidRPr="00F566BF" w:rsidRDefault="00CB5BBD" w:rsidP="00CB5BBD">
            <w:pPr>
              <w:jc w:val="right"/>
              <w:rPr>
                <w:rFonts w:ascii="GHEA Grapalat" w:hAnsi="GHEA Grapalat" w:cs="Sylfaen"/>
                <w:sz w:val="20"/>
                <w:szCs w:val="20"/>
              </w:rPr>
            </w:pPr>
          </w:p>
        </w:tc>
      </w:tr>
      <w:tr w:rsidR="00CB5BBD" w:rsidRPr="00F566BF" w14:paraId="1E4E01C7" w14:textId="77777777" w:rsidTr="00CB5BBD">
        <w:trPr>
          <w:trHeight w:val="20"/>
        </w:trPr>
        <w:tc>
          <w:tcPr>
            <w:tcW w:w="5616" w:type="dxa"/>
            <w:tcBorders>
              <w:top w:val="single" w:sz="4" w:space="0" w:color="auto"/>
              <w:left w:val="single" w:sz="4" w:space="0" w:color="auto"/>
              <w:right w:val="single" w:sz="4" w:space="0" w:color="auto"/>
            </w:tcBorders>
            <w:noWrap/>
            <w:vAlign w:val="bottom"/>
          </w:tcPr>
          <w:p w14:paraId="00024821" w14:textId="77777777" w:rsidR="00CB5BBD" w:rsidRPr="00F566BF" w:rsidRDefault="00CB5BBD" w:rsidP="00CB5BB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295D8C7" w14:textId="77777777" w:rsidR="00CB5BBD" w:rsidRPr="00F566BF" w:rsidRDefault="00CB5BBD" w:rsidP="00CB5BB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9AA2C5F" w14:textId="77777777" w:rsidR="00CB5BBD" w:rsidRPr="00F566BF" w:rsidRDefault="00CB5BBD" w:rsidP="00CB5BB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0753DAA"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  </w:t>
            </w:r>
          </w:p>
          <w:p w14:paraId="7CCB4DB0"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E705C37" w14:textId="77777777" w:rsidR="00CB5BBD" w:rsidRPr="00F566BF" w:rsidRDefault="00CB5BBD" w:rsidP="00CB5BBD">
            <w:pPr>
              <w:rPr>
                <w:rFonts w:ascii="GHEA Grapalat" w:hAnsi="GHEA Grapalat" w:cs="Tahoma"/>
                <w:color w:val="000000"/>
                <w:sz w:val="20"/>
                <w:szCs w:val="20"/>
              </w:rPr>
            </w:pPr>
          </w:p>
          <w:p w14:paraId="578E6672" w14:textId="77777777" w:rsidR="00CB5BBD" w:rsidRPr="00F566BF" w:rsidRDefault="00CB5BBD" w:rsidP="00CB5BB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CFD13A9" w14:textId="77777777" w:rsidR="00CB5BBD" w:rsidRPr="00F566BF" w:rsidRDefault="00CB5BBD" w:rsidP="00CB5BB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3E7F19D" w14:textId="77777777" w:rsidR="00CB5BBD" w:rsidRPr="00F566BF" w:rsidRDefault="00CB5BBD" w:rsidP="00CB5BBD">
            <w:pPr>
              <w:jc w:val="right"/>
              <w:rPr>
                <w:rFonts w:ascii="GHEA Grapalat" w:hAnsi="GHEA Grapalat" w:cs="Tahoma"/>
                <w:color w:val="000000"/>
                <w:sz w:val="20"/>
                <w:szCs w:val="20"/>
              </w:rPr>
            </w:pPr>
          </w:p>
          <w:p w14:paraId="542D0F37" w14:textId="77777777" w:rsidR="00CB5BBD" w:rsidRPr="00F566BF" w:rsidRDefault="00CB5BBD" w:rsidP="00CB5BBD">
            <w:pPr>
              <w:jc w:val="right"/>
              <w:rPr>
                <w:rFonts w:ascii="GHEA Grapalat" w:hAnsi="GHEA Grapalat" w:cs="Tahoma"/>
                <w:color w:val="000000"/>
                <w:sz w:val="20"/>
                <w:szCs w:val="20"/>
              </w:rPr>
            </w:pPr>
          </w:p>
          <w:p w14:paraId="5FADA27F" w14:textId="77777777" w:rsidR="00CB5BBD" w:rsidRPr="00F566BF" w:rsidRDefault="00CB5BBD" w:rsidP="00CB5BB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3FC319" w14:textId="77777777" w:rsidR="00CB5BBD" w:rsidRPr="00F566BF" w:rsidRDefault="00CB5BBD" w:rsidP="00CB5BB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602C4B34" w14:textId="77777777" w:rsidR="00CB5BBD" w:rsidRPr="00F566BF" w:rsidRDefault="00CB5BBD" w:rsidP="00CB5BBD">
            <w:pPr>
              <w:jc w:val="right"/>
              <w:rPr>
                <w:rFonts w:ascii="GHEA Grapalat" w:hAnsi="GHEA Grapalat" w:cs="Arial"/>
                <w:sz w:val="20"/>
                <w:szCs w:val="20"/>
                <w:lang w:val="hy-AM"/>
              </w:rPr>
            </w:pPr>
          </w:p>
        </w:tc>
      </w:tr>
      <w:tr w:rsidR="00CB5BBD" w:rsidRPr="00F566BF" w14:paraId="28105852" w14:textId="77777777" w:rsidTr="00CB5BBD">
        <w:trPr>
          <w:trHeight w:val="20"/>
        </w:trPr>
        <w:tc>
          <w:tcPr>
            <w:tcW w:w="5616" w:type="dxa"/>
            <w:tcBorders>
              <w:top w:val="nil"/>
              <w:left w:val="single" w:sz="4" w:space="0" w:color="auto"/>
              <w:bottom w:val="single" w:sz="4" w:space="0" w:color="auto"/>
              <w:right w:val="single" w:sz="4" w:space="0" w:color="auto"/>
            </w:tcBorders>
            <w:noWrap/>
            <w:vAlign w:val="bottom"/>
          </w:tcPr>
          <w:p w14:paraId="31A6FABF"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24.բ.                                                       Կ.Տ.</w:t>
            </w:r>
          </w:p>
          <w:p w14:paraId="6DEE47DA" w14:textId="77777777" w:rsidR="00CB5BBD" w:rsidRPr="00F566BF" w:rsidRDefault="00CB5BBD" w:rsidP="00CB5BBD">
            <w:pPr>
              <w:rPr>
                <w:rFonts w:ascii="GHEA Grapalat" w:hAnsi="GHEA Grapalat" w:cs="Sylfaen"/>
                <w:sz w:val="20"/>
                <w:szCs w:val="20"/>
              </w:rPr>
            </w:pPr>
          </w:p>
          <w:p w14:paraId="6947678F" w14:textId="77777777" w:rsidR="00CB5BBD" w:rsidRPr="00F566BF" w:rsidRDefault="00CB5BBD" w:rsidP="00CB5BBD">
            <w:pPr>
              <w:rPr>
                <w:rFonts w:ascii="GHEA Grapalat" w:hAnsi="GHEA Grapalat" w:cs="Sylfaen"/>
                <w:sz w:val="20"/>
                <w:szCs w:val="20"/>
              </w:rPr>
            </w:pPr>
          </w:p>
          <w:p w14:paraId="735CD268" w14:textId="77777777" w:rsidR="00CB5BBD" w:rsidRPr="00F566BF" w:rsidRDefault="00CB5BBD" w:rsidP="00CB5BB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B00CA7B" w14:textId="77777777" w:rsidR="00CB5BBD" w:rsidRPr="00F566BF" w:rsidRDefault="00CB5BBD" w:rsidP="00CB5BBD">
            <w:pPr>
              <w:rPr>
                <w:rFonts w:ascii="GHEA Grapalat" w:hAnsi="GHEA Grapalat" w:cs="Sylfaen"/>
                <w:sz w:val="20"/>
                <w:szCs w:val="20"/>
              </w:rPr>
            </w:pPr>
          </w:p>
          <w:p w14:paraId="78649D55"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  </w:t>
            </w:r>
          </w:p>
          <w:p w14:paraId="46F4BF1D" w14:textId="77777777" w:rsidR="00CB5BBD" w:rsidRPr="00F566BF" w:rsidRDefault="00CB5BBD" w:rsidP="00CB5BB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654917B"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23.բ.                                                                 Կ.Տ.    </w:t>
            </w:r>
          </w:p>
          <w:p w14:paraId="655DDC45" w14:textId="77777777" w:rsidR="00CB5BBD" w:rsidRPr="00F566BF" w:rsidRDefault="00CB5BBD" w:rsidP="00CB5BBD">
            <w:pPr>
              <w:rPr>
                <w:rFonts w:ascii="GHEA Grapalat" w:hAnsi="GHEA Grapalat" w:cs="Sylfaen"/>
                <w:sz w:val="20"/>
                <w:szCs w:val="20"/>
              </w:rPr>
            </w:pPr>
          </w:p>
          <w:p w14:paraId="5CD832EF" w14:textId="77777777" w:rsidR="00CB5BBD" w:rsidRPr="00F566BF" w:rsidRDefault="00CB5BBD" w:rsidP="00CB5BBD">
            <w:pPr>
              <w:rPr>
                <w:rFonts w:ascii="GHEA Grapalat" w:hAnsi="GHEA Grapalat" w:cs="Sylfaen"/>
                <w:sz w:val="20"/>
                <w:szCs w:val="20"/>
              </w:rPr>
            </w:pPr>
            <w:r w:rsidRPr="00F566BF">
              <w:rPr>
                <w:rFonts w:ascii="GHEA Grapalat" w:hAnsi="GHEA Grapalat" w:cs="Sylfaen"/>
                <w:sz w:val="20"/>
                <w:szCs w:val="20"/>
              </w:rPr>
              <w:t xml:space="preserve">                     </w:t>
            </w:r>
          </w:p>
          <w:p w14:paraId="6D26DBEE" w14:textId="77777777" w:rsidR="00CB5BBD" w:rsidRPr="00F566BF" w:rsidRDefault="00CB5BBD" w:rsidP="00CB5BB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6D022E4" w14:textId="77777777" w:rsidR="00CB5BBD" w:rsidRPr="00F566BF" w:rsidRDefault="00CB5BBD" w:rsidP="00CB5BBD">
            <w:pPr>
              <w:rPr>
                <w:rFonts w:ascii="GHEA Grapalat" w:hAnsi="GHEA Grapalat" w:cs="Sylfaen"/>
                <w:color w:val="000000"/>
                <w:sz w:val="20"/>
                <w:szCs w:val="20"/>
              </w:rPr>
            </w:pPr>
          </w:p>
          <w:p w14:paraId="79D727D1" w14:textId="77777777" w:rsidR="00CB5BBD" w:rsidRPr="00F566BF" w:rsidRDefault="00CB5BBD" w:rsidP="00CB5BBD">
            <w:pPr>
              <w:rPr>
                <w:rFonts w:ascii="GHEA Grapalat" w:hAnsi="GHEA Grapalat" w:cs="Sylfaen"/>
                <w:sz w:val="20"/>
                <w:szCs w:val="20"/>
              </w:rPr>
            </w:pPr>
          </w:p>
          <w:p w14:paraId="4E1F7675" w14:textId="77777777" w:rsidR="00CB5BBD" w:rsidRPr="00F566BF" w:rsidRDefault="00CB5BBD" w:rsidP="00CB5BBD">
            <w:pPr>
              <w:jc w:val="right"/>
              <w:rPr>
                <w:rFonts w:ascii="GHEA Grapalat" w:hAnsi="GHEA Grapalat" w:cs="Arial"/>
                <w:sz w:val="20"/>
                <w:szCs w:val="20"/>
              </w:rPr>
            </w:pPr>
          </w:p>
        </w:tc>
      </w:tr>
    </w:tbl>
    <w:p w14:paraId="16191842" w14:textId="77777777" w:rsidR="00CB5BBD" w:rsidRDefault="00CB5BBD" w:rsidP="00CB5BB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466FA" w14:textId="77777777" w:rsidR="00CB5BBD" w:rsidRPr="00F566BF" w:rsidRDefault="00CB5BBD" w:rsidP="00CB5BB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AF7E35" w14:textId="77777777" w:rsidR="00CB5BBD" w:rsidRPr="002D4DC4" w:rsidRDefault="00CB5BBD" w:rsidP="00CB5BB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F89749F" w14:textId="77777777" w:rsidR="00CB5BBD" w:rsidRPr="001E107A" w:rsidRDefault="00CB5BBD" w:rsidP="00CB5BBD">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084"/>
        <w:gridCol w:w="1769"/>
        <w:gridCol w:w="3353"/>
        <w:gridCol w:w="2644"/>
      </w:tblGrid>
      <w:tr w:rsidR="00CB5BBD" w:rsidRPr="009C31DC" w14:paraId="5D39450E" w14:textId="77777777" w:rsidTr="00CB5BBD">
        <w:tc>
          <w:tcPr>
            <w:tcW w:w="320" w:type="pct"/>
            <w:tcBorders>
              <w:top w:val="single" w:sz="4" w:space="0" w:color="auto"/>
              <w:left w:val="single" w:sz="4" w:space="0" w:color="auto"/>
              <w:bottom w:val="single" w:sz="4" w:space="0" w:color="auto"/>
              <w:right w:val="single" w:sz="4" w:space="0" w:color="auto"/>
            </w:tcBorders>
          </w:tcPr>
          <w:p w14:paraId="774BC888" w14:textId="77777777" w:rsidR="00CB5BBD" w:rsidRPr="009C31DC" w:rsidRDefault="00CB5BBD" w:rsidP="00CB5BBD">
            <w:pPr>
              <w:jc w:val="both"/>
              <w:rPr>
                <w:rFonts w:ascii="GHEA Grapalat" w:hAnsi="GHEA Grapalat"/>
                <w:sz w:val="18"/>
                <w:szCs w:val="18"/>
              </w:rPr>
            </w:pPr>
            <w:r w:rsidRPr="009C31DC">
              <w:rPr>
                <w:rFonts w:ascii="GHEA Grapalat" w:hAnsi="GHEA Grapalat"/>
                <w:sz w:val="18"/>
                <w:szCs w:val="18"/>
              </w:rPr>
              <w:t>Հ/Հ</w:t>
            </w:r>
          </w:p>
        </w:tc>
        <w:tc>
          <w:tcPr>
            <w:tcW w:w="990" w:type="pct"/>
            <w:tcBorders>
              <w:top w:val="single" w:sz="4" w:space="0" w:color="auto"/>
              <w:left w:val="single" w:sz="4" w:space="0" w:color="auto"/>
              <w:bottom w:val="single" w:sz="4" w:space="0" w:color="auto"/>
              <w:right w:val="single" w:sz="4" w:space="0" w:color="auto"/>
            </w:tcBorders>
          </w:tcPr>
          <w:p w14:paraId="31590244"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40" w:type="pct"/>
            <w:tcBorders>
              <w:top w:val="single" w:sz="4" w:space="0" w:color="auto"/>
              <w:left w:val="single" w:sz="4" w:space="0" w:color="auto"/>
              <w:bottom w:val="single" w:sz="4" w:space="0" w:color="auto"/>
              <w:right w:val="single" w:sz="4" w:space="0" w:color="auto"/>
            </w:tcBorders>
          </w:tcPr>
          <w:p w14:paraId="3EB8C418"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Նշված դաշտի/</w:t>
            </w:r>
          </w:p>
          <w:p w14:paraId="51479AF1"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593" w:type="pct"/>
            <w:tcBorders>
              <w:top w:val="single" w:sz="4" w:space="0" w:color="auto"/>
              <w:left w:val="single" w:sz="4" w:space="0" w:color="auto"/>
              <w:bottom w:val="single" w:sz="4" w:space="0" w:color="auto"/>
              <w:right w:val="single" w:sz="4" w:space="0" w:color="auto"/>
            </w:tcBorders>
          </w:tcPr>
          <w:p w14:paraId="431001AB" w14:textId="77777777" w:rsidR="00CB5BBD" w:rsidRPr="009C31DC" w:rsidRDefault="00CB5BBD" w:rsidP="00CB5BB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1CC919"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256" w:type="pct"/>
            <w:tcBorders>
              <w:top w:val="single" w:sz="4" w:space="0" w:color="auto"/>
              <w:left w:val="single" w:sz="4" w:space="0" w:color="auto"/>
              <w:bottom w:val="single" w:sz="4" w:space="0" w:color="auto"/>
              <w:right w:val="single" w:sz="4" w:space="0" w:color="auto"/>
            </w:tcBorders>
          </w:tcPr>
          <w:p w14:paraId="635BA4F6" w14:textId="77777777" w:rsidR="00CB5BBD" w:rsidRPr="009C31DC" w:rsidRDefault="00CB5BBD" w:rsidP="00CB5BB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4DD46C40" w14:textId="77777777" w:rsidR="00CB5BBD" w:rsidRPr="009C31DC" w:rsidRDefault="00CB5BBD" w:rsidP="00CB5BB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6949A8E4" w14:textId="77777777" w:rsidR="00CB5BBD" w:rsidRPr="009C31DC" w:rsidRDefault="00CB5BBD" w:rsidP="00CB5BB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49E12445" w14:textId="77777777" w:rsidR="00CB5BBD" w:rsidRPr="009C31DC" w:rsidRDefault="00CB5BBD" w:rsidP="00CB5BB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CB5BBD" w:rsidRPr="009C31DC" w14:paraId="74651369" w14:textId="77777777" w:rsidTr="00CB5BBD">
        <w:tc>
          <w:tcPr>
            <w:tcW w:w="320" w:type="pct"/>
            <w:tcBorders>
              <w:top w:val="single" w:sz="4" w:space="0" w:color="auto"/>
              <w:left w:val="single" w:sz="4" w:space="0" w:color="auto"/>
              <w:bottom w:val="single" w:sz="4" w:space="0" w:color="auto"/>
              <w:right w:val="single" w:sz="4" w:space="0" w:color="auto"/>
            </w:tcBorders>
          </w:tcPr>
          <w:p w14:paraId="791B09B1"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1</w:t>
            </w:r>
          </w:p>
        </w:tc>
        <w:tc>
          <w:tcPr>
            <w:tcW w:w="990" w:type="pct"/>
            <w:tcBorders>
              <w:top w:val="single" w:sz="4" w:space="0" w:color="auto"/>
              <w:left w:val="single" w:sz="4" w:space="0" w:color="auto"/>
              <w:bottom w:val="single" w:sz="4" w:space="0" w:color="auto"/>
              <w:right w:val="single" w:sz="4" w:space="0" w:color="auto"/>
            </w:tcBorders>
          </w:tcPr>
          <w:p w14:paraId="1D4FC2D0"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2</w:t>
            </w:r>
          </w:p>
        </w:tc>
        <w:tc>
          <w:tcPr>
            <w:tcW w:w="840" w:type="pct"/>
            <w:tcBorders>
              <w:top w:val="single" w:sz="4" w:space="0" w:color="auto"/>
              <w:left w:val="single" w:sz="4" w:space="0" w:color="auto"/>
              <w:bottom w:val="single" w:sz="4" w:space="0" w:color="auto"/>
              <w:right w:val="single" w:sz="4" w:space="0" w:color="auto"/>
            </w:tcBorders>
          </w:tcPr>
          <w:p w14:paraId="17F1749D"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3</w:t>
            </w:r>
          </w:p>
        </w:tc>
        <w:tc>
          <w:tcPr>
            <w:tcW w:w="1593" w:type="pct"/>
            <w:tcBorders>
              <w:top w:val="single" w:sz="4" w:space="0" w:color="auto"/>
              <w:left w:val="single" w:sz="4" w:space="0" w:color="auto"/>
              <w:bottom w:val="single" w:sz="4" w:space="0" w:color="auto"/>
              <w:right w:val="single" w:sz="4" w:space="0" w:color="auto"/>
            </w:tcBorders>
          </w:tcPr>
          <w:p w14:paraId="251376B7"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4</w:t>
            </w:r>
          </w:p>
        </w:tc>
        <w:tc>
          <w:tcPr>
            <w:tcW w:w="1256" w:type="pct"/>
            <w:tcBorders>
              <w:top w:val="single" w:sz="4" w:space="0" w:color="auto"/>
              <w:left w:val="single" w:sz="4" w:space="0" w:color="auto"/>
              <w:bottom w:val="single" w:sz="4" w:space="0" w:color="auto"/>
              <w:right w:val="single" w:sz="4" w:space="0" w:color="auto"/>
            </w:tcBorders>
          </w:tcPr>
          <w:p w14:paraId="76BE0F7D" w14:textId="77777777" w:rsidR="00CB5BBD" w:rsidRPr="009C31DC" w:rsidRDefault="00CB5BBD" w:rsidP="00CB5BBD">
            <w:pPr>
              <w:jc w:val="center"/>
              <w:rPr>
                <w:rFonts w:ascii="GHEA Grapalat" w:hAnsi="GHEA Grapalat"/>
                <w:b/>
                <w:sz w:val="18"/>
                <w:szCs w:val="18"/>
              </w:rPr>
            </w:pPr>
            <w:r w:rsidRPr="009C31DC">
              <w:rPr>
                <w:rFonts w:ascii="GHEA Grapalat" w:hAnsi="GHEA Grapalat"/>
                <w:b/>
                <w:sz w:val="18"/>
                <w:szCs w:val="18"/>
              </w:rPr>
              <w:t>5</w:t>
            </w:r>
          </w:p>
        </w:tc>
      </w:tr>
      <w:tr w:rsidR="00CB5BBD" w:rsidRPr="009C31DC" w14:paraId="135984E2" w14:textId="77777777" w:rsidTr="00CB5BBD">
        <w:tc>
          <w:tcPr>
            <w:tcW w:w="320" w:type="pct"/>
            <w:tcBorders>
              <w:top w:val="single" w:sz="4" w:space="0" w:color="auto"/>
              <w:left w:val="single" w:sz="4" w:space="0" w:color="auto"/>
              <w:bottom w:val="single" w:sz="4" w:space="0" w:color="auto"/>
              <w:right w:val="single" w:sz="4" w:space="0" w:color="auto"/>
            </w:tcBorders>
          </w:tcPr>
          <w:p w14:paraId="64A69DA6"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1.</w:t>
            </w:r>
          </w:p>
        </w:tc>
        <w:tc>
          <w:tcPr>
            <w:tcW w:w="990" w:type="pct"/>
            <w:tcBorders>
              <w:top w:val="single" w:sz="4" w:space="0" w:color="auto"/>
              <w:left w:val="single" w:sz="4" w:space="0" w:color="auto"/>
              <w:bottom w:val="single" w:sz="4" w:space="0" w:color="auto"/>
              <w:right w:val="single" w:sz="4" w:space="0" w:color="auto"/>
            </w:tcBorders>
          </w:tcPr>
          <w:p w14:paraId="66FAE8E8"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40" w:type="pct"/>
            <w:tcBorders>
              <w:top w:val="single" w:sz="4" w:space="0" w:color="auto"/>
              <w:left w:val="single" w:sz="4" w:space="0" w:color="auto"/>
              <w:bottom w:val="single" w:sz="4" w:space="0" w:color="auto"/>
              <w:right w:val="single" w:sz="4" w:space="0" w:color="auto"/>
            </w:tcBorders>
          </w:tcPr>
          <w:p w14:paraId="42C5F2EF"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3F058ED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256" w:type="pct"/>
            <w:tcBorders>
              <w:top w:val="single" w:sz="4" w:space="0" w:color="auto"/>
              <w:left w:val="single" w:sz="4" w:space="0" w:color="auto"/>
              <w:bottom w:val="single" w:sz="4" w:space="0" w:color="auto"/>
              <w:right w:val="single" w:sz="4" w:space="0" w:color="auto"/>
            </w:tcBorders>
          </w:tcPr>
          <w:p w14:paraId="5344D984"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CB5BBD" w:rsidRPr="009C31DC" w14:paraId="2214FF50" w14:textId="77777777" w:rsidTr="00CB5BBD">
        <w:tc>
          <w:tcPr>
            <w:tcW w:w="320" w:type="pct"/>
            <w:tcBorders>
              <w:top w:val="single" w:sz="4" w:space="0" w:color="auto"/>
              <w:left w:val="single" w:sz="4" w:space="0" w:color="auto"/>
              <w:bottom w:val="single" w:sz="4" w:space="0" w:color="auto"/>
              <w:right w:val="single" w:sz="4" w:space="0" w:color="auto"/>
            </w:tcBorders>
          </w:tcPr>
          <w:p w14:paraId="6C4B831A" w14:textId="77777777" w:rsidR="00CB5BBD" w:rsidRPr="009C31DC" w:rsidRDefault="00CB5BBD" w:rsidP="00CB5BBD">
            <w:pPr>
              <w:pStyle w:val="ListParagraph"/>
              <w:numPr>
                <w:ilvl w:val="0"/>
                <w:numId w:val="26"/>
              </w:numPr>
              <w:contextualSpacing/>
              <w:rPr>
                <w:rFonts w:ascii="GHEA Grapalat" w:hAnsi="GHEA Grapalat" w:cs="Times Armenian"/>
                <w:sz w:val="18"/>
                <w:szCs w:val="18"/>
                <w:lang w:val="en-US"/>
              </w:rPr>
            </w:pPr>
          </w:p>
        </w:tc>
        <w:tc>
          <w:tcPr>
            <w:tcW w:w="990" w:type="pct"/>
            <w:tcBorders>
              <w:top w:val="single" w:sz="4" w:space="0" w:color="auto"/>
              <w:left w:val="single" w:sz="4" w:space="0" w:color="auto"/>
              <w:bottom w:val="single" w:sz="4" w:space="0" w:color="auto"/>
              <w:right w:val="single" w:sz="4" w:space="0" w:color="auto"/>
            </w:tcBorders>
          </w:tcPr>
          <w:p w14:paraId="27F174B5" w14:textId="77777777" w:rsidR="00CB5BBD" w:rsidRPr="009C31DC" w:rsidRDefault="00CB5BBD" w:rsidP="00CB5BB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40" w:type="pct"/>
            <w:tcBorders>
              <w:top w:val="single" w:sz="4" w:space="0" w:color="auto"/>
              <w:left w:val="single" w:sz="4" w:space="0" w:color="auto"/>
              <w:bottom w:val="single" w:sz="4" w:space="0" w:color="auto"/>
              <w:right w:val="single" w:sz="4" w:space="0" w:color="auto"/>
            </w:tcBorders>
          </w:tcPr>
          <w:p w14:paraId="75170BC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102B00A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256" w:type="pct"/>
            <w:tcBorders>
              <w:top w:val="single" w:sz="4" w:space="0" w:color="auto"/>
              <w:left w:val="single" w:sz="4" w:space="0" w:color="auto"/>
              <w:bottom w:val="single" w:sz="4" w:space="0" w:color="auto"/>
              <w:right w:val="single" w:sz="4" w:space="0" w:color="auto"/>
            </w:tcBorders>
          </w:tcPr>
          <w:p w14:paraId="5CC58F3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CB5BBD" w:rsidRPr="009C31DC" w14:paraId="7948AA5E" w14:textId="77777777" w:rsidTr="00CB5BBD">
        <w:tc>
          <w:tcPr>
            <w:tcW w:w="320" w:type="pct"/>
            <w:tcBorders>
              <w:top w:val="single" w:sz="4" w:space="0" w:color="auto"/>
              <w:left w:val="single" w:sz="4" w:space="0" w:color="auto"/>
              <w:bottom w:val="single" w:sz="4" w:space="0" w:color="auto"/>
              <w:right w:val="single" w:sz="4" w:space="0" w:color="auto"/>
            </w:tcBorders>
          </w:tcPr>
          <w:p w14:paraId="1A9365F9" w14:textId="77777777" w:rsidR="00CB5BBD" w:rsidRPr="009C31DC" w:rsidRDefault="00CB5BBD" w:rsidP="00CB5BBD">
            <w:pPr>
              <w:pStyle w:val="ListParagraph"/>
              <w:numPr>
                <w:ilvl w:val="0"/>
                <w:numId w:val="26"/>
              </w:numPr>
              <w:ind w:hanging="436"/>
              <w:contextualSpacing/>
              <w:jc w:val="both"/>
              <w:rPr>
                <w:rFonts w:ascii="GHEA Grapalat" w:hAnsi="GHEA Grapalat" w:cs="Times Armenian"/>
                <w:sz w:val="18"/>
                <w:szCs w:val="18"/>
                <w:lang w:val="en-US"/>
              </w:rPr>
            </w:pPr>
          </w:p>
        </w:tc>
        <w:tc>
          <w:tcPr>
            <w:tcW w:w="990" w:type="pct"/>
            <w:tcBorders>
              <w:top w:val="single" w:sz="4" w:space="0" w:color="auto"/>
              <w:left w:val="single" w:sz="4" w:space="0" w:color="auto"/>
              <w:bottom w:val="single" w:sz="4" w:space="0" w:color="auto"/>
              <w:right w:val="single" w:sz="4" w:space="0" w:color="auto"/>
            </w:tcBorders>
          </w:tcPr>
          <w:p w14:paraId="23BBC6FE" w14:textId="77777777" w:rsidR="00CB5BBD" w:rsidRPr="009C31DC" w:rsidRDefault="00CB5BBD" w:rsidP="00CB5BB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40" w:type="pct"/>
            <w:tcBorders>
              <w:top w:val="single" w:sz="4" w:space="0" w:color="auto"/>
              <w:left w:val="single" w:sz="4" w:space="0" w:color="auto"/>
              <w:bottom w:val="single" w:sz="4" w:space="0" w:color="auto"/>
              <w:right w:val="single" w:sz="4" w:space="0" w:color="auto"/>
            </w:tcBorders>
          </w:tcPr>
          <w:p w14:paraId="75CDC75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7264BF2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1E06FD49" w14:textId="77777777" w:rsidR="00CB5BBD" w:rsidRPr="009C31DC" w:rsidRDefault="00CB5BBD" w:rsidP="00CB5BBD">
            <w:pPr>
              <w:jc w:val="center"/>
              <w:rPr>
                <w:rFonts w:ascii="GHEA Grapalat" w:hAnsi="GHEA Grapalat"/>
                <w:sz w:val="18"/>
                <w:szCs w:val="18"/>
              </w:rPr>
            </w:pPr>
          </w:p>
        </w:tc>
        <w:tc>
          <w:tcPr>
            <w:tcW w:w="1256" w:type="pct"/>
            <w:tcBorders>
              <w:top w:val="single" w:sz="4" w:space="0" w:color="auto"/>
              <w:left w:val="single" w:sz="4" w:space="0" w:color="auto"/>
              <w:bottom w:val="single" w:sz="4" w:space="0" w:color="auto"/>
              <w:right w:val="single" w:sz="4" w:space="0" w:color="auto"/>
            </w:tcBorders>
          </w:tcPr>
          <w:p w14:paraId="0D2FAE91" w14:textId="77777777" w:rsidR="00CB5BBD" w:rsidRPr="009C31DC" w:rsidRDefault="00CB5BBD" w:rsidP="00CB5BB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CB5BBD" w:rsidRPr="009C31DC" w14:paraId="2F29D880" w14:textId="77777777" w:rsidTr="00CB5BBD">
        <w:tc>
          <w:tcPr>
            <w:tcW w:w="320" w:type="pct"/>
            <w:tcBorders>
              <w:top w:val="single" w:sz="4" w:space="0" w:color="auto"/>
              <w:left w:val="single" w:sz="4" w:space="0" w:color="auto"/>
              <w:bottom w:val="single" w:sz="4" w:space="0" w:color="auto"/>
              <w:right w:val="single" w:sz="4" w:space="0" w:color="auto"/>
            </w:tcBorders>
          </w:tcPr>
          <w:p w14:paraId="73BCD31A" w14:textId="77777777" w:rsidR="00CB5BBD" w:rsidRPr="009C31DC" w:rsidRDefault="00CB5BBD" w:rsidP="00CB5BBD">
            <w:pPr>
              <w:pStyle w:val="ListParagraph"/>
              <w:numPr>
                <w:ilvl w:val="0"/>
                <w:numId w:val="26"/>
              </w:numPr>
              <w:ind w:hanging="436"/>
              <w:contextualSpacing/>
              <w:jc w:val="both"/>
              <w:rPr>
                <w:rFonts w:ascii="GHEA Grapalat" w:hAnsi="GHEA Grapalat" w:cs="Times Armenian"/>
                <w:sz w:val="18"/>
                <w:szCs w:val="18"/>
                <w:lang w:val="en-US"/>
              </w:rPr>
            </w:pPr>
          </w:p>
        </w:tc>
        <w:tc>
          <w:tcPr>
            <w:tcW w:w="990" w:type="pct"/>
            <w:tcBorders>
              <w:top w:val="single" w:sz="4" w:space="0" w:color="auto"/>
              <w:left w:val="single" w:sz="4" w:space="0" w:color="auto"/>
              <w:bottom w:val="single" w:sz="4" w:space="0" w:color="auto"/>
              <w:right w:val="single" w:sz="4" w:space="0" w:color="auto"/>
            </w:tcBorders>
          </w:tcPr>
          <w:p w14:paraId="2DFB8F7F" w14:textId="77777777" w:rsidR="00CB5BBD" w:rsidRPr="009C31DC" w:rsidRDefault="00CB5BBD" w:rsidP="00CB5BB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40" w:type="pct"/>
            <w:tcBorders>
              <w:top w:val="single" w:sz="4" w:space="0" w:color="auto"/>
              <w:left w:val="single" w:sz="4" w:space="0" w:color="auto"/>
              <w:bottom w:val="single" w:sz="4" w:space="0" w:color="auto"/>
              <w:right w:val="single" w:sz="4" w:space="0" w:color="auto"/>
            </w:tcBorders>
          </w:tcPr>
          <w:p w14:paraId="26BCC92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337D20E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6264FC7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256" w:type="pct"/>
            <w:tcBorders>
              <w:top w:val="single" w:sz="4" w:space="0" w:color="auto"/>
              <w:left w:val="single" w:sz="4" w:space="0" w:color="auto"/>
              <w:bottom w:val="single" w:sz="4" w:space="0" w:color="auto"/>
              <w:right w:val="single" w:sz="4" w:space="0" w:color="auto"/>
            </w:tcBorders>
          </w:tcPr>
          <w:p w14:paraId="57353472" w14:textId="77777777" w:rsidR="00CB5BBD" w:rsidRPr="009C31DC" w:rsidRDefault="00CB5BBD" w:rsidP="00CB5BB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B5BBD" w:rsidRPr="009C31DC" w14:paraId="7A4B6012" w14:textId="77777777" w:rsidTr="00CB5BBD">
        <w:tc>
          <w:tcPr>
            <w:tcW w:w="320" w:type="pct"/>
            <w:tcBorders>
              <w:top w:val="single" w:sz="4" w:space="0" w:color="auto"/>
              <w:left w:val="single" w:sz="4" w:space="0" w:color="auto"/>
              <w:bottom w:val="single" w:sz="4" w:space="0" w:color="auto"/>
              <w:right w:val="single" w:sz="4" w:space="0" w:color="auto"/>
            </w:tcBorders>
          </w:tcPr>
          <w:p w14:paraId="73636D3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5.</w:t>
            </w:r>
          </w:p>
        </w:tc>
        <w:tc>
          <w:tcPr>
            <w:tcW w:w="990" w:type="pct"/>
            <w:tcBorders>
              <w:top w:val="single" w:sz="4" w:space="0" w:color="auto"/>
              <w:left w:val="single" w:sz="4" w:space="0" w:color="auto"/>
              <w:bottom w:val="single" w:sz="4" w:space="0" w:color="auto"/>
              <w:right w:val="single" w:sz="4" w:space="0" w:color="auto"/>
            </w:tcBorders>
          </w:tcPr>
          <w:p w14:paraId="48625C41"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40" w:type="pct"/>
            <w:tcBorders>
              <w:top w:val="single" w:sz="4" w:space="0" w:color="auto"/>
              <w:left w:val="single" w:sz="4" w:space="0" w:color="auto"/>
              <w:bottom w:val="single" w:sz="4" w:space="0" w:color="auto"/>
              <w:right w:val="single" w:sz="4" w:space="0" w:color="auto"/>
            </w:tcBorders>
          </w:tcPr>
          <w:p w14:paraId="007A122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6616B17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պարտադիր </w:t>
            </w:r>
          </w:p>
        </w:tc>
        <w:tc>
          <w:tcPr>
            <w:tcW w:w="1256" w:type="pct"/>
            <w:tcBorders>
              <w:top w:val="single" w:sz="4" w:space="0" w:color="auto"/>
              <w:left w:val="single" w:sz="4" w:space="0" w:color="auto"/>
              <w:bottom w:val="single" w:sz="4" w:space="0" w:color="auto"/>
              <w:right w:val="single" w:sz="4" w:space="0" w:color="auto"/>
            </w:tcBorders>
          </w:tcPr>
          <w:p w14:paraId="0FA2F987"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B5BBD" w:rsidRPr="009C31DC" w14:paraId="38844FDB" w14:textId="77777777" w:rsidTr="00CB5BBD">
        <w:tc>
          <w:tcPr>
            <w:tcW w:w="320" w:type="pct"/>
            <w:tcBorders>
              <w:top w:val="single" w:sz="4" w:space="0" w:color="auto"/>
              <w:left w:val="single" w:sz="4" w:space="0" w:color="auto"/>
              <w:bottom w:val="single" w:sz="4" w:space="0" w:color="auto"/>
              <w:right w:val="single" w:sz="4" w:space="0" w:color="auto"/>
            </w:tcBorders>
          </w:tcPr>
          <w:p w14:paraId="38B17CF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6.</w:t>
            </w:r>
          </w:p>
        </w:tc>
        <w:tc>
          <w:tcPr>
            <w:tcW w:w="990" w:type="pct"/>
            <w:tcBorders>
              <w:top w:val="single" w:sz="4" w:space="0" w:color="auto"/>
              <w:left w:val="single" w:sz="4" w:space="0" w:color="auto"/>
              <w:bottom w:val="single" w:sz="4" w:space="0" w:color="auto"/>
              <w:right w:val="single" w:sz="4" w:space="0" w:color="auto"/>
            </w:tcBorders>
          </w:tcPr>
          <w:p w14:paraId="0C12DA55"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40" w:type="pct"/>
            <w:tcBorders>
              <w:top w:val="single" w:sz="4" w:space="0" w:color="auto"/>
              <w:left w:val="single" w:sz="4" w:space="0" w:color="auto"/>
              <w:bottom w:val="single" w:sz="4" w:space="0" w:color="auto"/>
              <w:right w:val="single" w:sz="4" w:space="0" w:color="auto"/>
            </w:tcBorders>
          </w:tcPr>
          <w:p w14:paraId="4A4EABDF"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47245E4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5942BD7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56" w:type="pct"/>
            <w:tcBorders>
              <w:top w:val="single" w:sz="4" w:space="0" w:color="auto"/>
              <w:left w:val="single" w:sz="4" w:space="0" w:color="auto"/>
              <w:bottom w:val="single" w:sz="4" w:space="0" w:color="auto"/>
              <w:right w:val="single" w:sz="4" w:space="0" w:color="auto"/>
            </w:tcBorders>
          </w:tcPr>
          <w:p w14:paraId="706A492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B5BBD" w:rsidRPr="009C31DC" w14:paraId="5619F341" w14:textId="77777777" w:rsidTr="00CB5BBD">
        <w:tc>
          <w:tcPr>
            <w:tcW w:w="320" w:type="pct"/>
            <w:tcBorders>
              <w:top w:val="single" w:sz="4" w:space="0" w:color="auto"/>
              <w:left w:val="single" w:sz="4" w:space="0" w:color="auto"/>
              <w:bottom w:val="single" w:sz="4" w:space="0" w:color="auto"/>
              <w:right w:val="single" w:sz="4" w:space="0" w:color="auto"/>
            </w:tcBorders>
          </w:tcPr>
          <w:p w14:paraId="46F84885"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7.</w:t>
            </w:r>
          </w:p>
        </w:tc>
        <w:tc>
          <w:tcPr>
            <w:tcW w:w="990" w:type="pct"/>
            <w:tcBorders>
              <w:top w:val="single" w:sz="4" w:space="0" w:color="auto"/>
              <w:left w:val="single" w:sz="4" w:space="0" w:color="auto"/>
              <w:bottom w:val="single" w:sz="4" w:space="0" w:color="auto"/>
              <w:right w:val="single" w:sz="4" w:space="0" w:color="auto"/>
            </w:tcBorders>
          </w:tcPr>
          <w:p w14:paraId="3E02E67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 ՀՎՀՀ</w:t>
            </w:r>
          </w:p>
        </w:tc>
        <w:tc>
          <w:tcPr>
            <w:tcW w:w="840" w:type="pct"/>
            <w:tcBorders>
              <w:top w:val="single" w:sz="4" w:space="0" w:color="auto"/>
              <w:left w:val="single" w:sz="4" w:space="0" w:color="auto"/>
              <w:bottom w:val="single" w:sz="4" w:space="0" w:color="auto"/>
              <w:right w:val="single" w:sz="4" w:space="0" w:color="auto"/>
            </w:tcBorders>
          </w:tcPr>
          <w:p w14:paraId="105130E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15CD486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ոչ պարտադիր</w:t>
            </w:r>
          </w:p>
          <w:p w14:paraId="7F5EC23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56" w:type="pct"/>
            <w:tcBorders>
              <w:top w:val="single" w:sz="4" w:space="0" w:color="auto"/>
              <w:left w:val="single" w:sz="4" w:space="0" w:color="auto"/>
              <w:bottom w:val="single" w:sz="4" w:space="0" w:color="auto"/>
              <w:right w:val="single" w:sz="4" w:space="0" w:color="auto"/>
            </w:tcBorders>
          </w:tcPr>
          <w:p w14:paraId="714DF0C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B5BBD" w:rsidRPr="009C31DC" w14:paraId="67D81558" w14:textId="77777777" w:rsidTr="00CB5BBD">
        <w:tc>
          <w:tcPr>
            <w:tcW w:w="320" w:type="pct"/>
            <w:tcBorders>
              <w:top w:val="single" w:sz="4" w:space="0" w:color="auto"/>
              <w:left w:val="single" w:sz="4" w:space="0" w:color="auto"/>
              <w:bottom w:val="single" w:sz="4" w:space="0" w:color="auto"/>
              <w:right w:val="single" w:sz="4" w:space="0" w:color="auto"/>
            </w:tcBorders>
          </w:tcPr>
          <w:p w14:paraId="3C95E80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8.</w:t>
            </w:r>
          </w:p>
        </w:tc>
        <w:tc>
          <w:tcPr>
            <w:tcW w:w="990" w:type="pct"/>
            <w:tcBorders>
              <w:top w:val="single" w:sz="4" w:space="0" w:color="auto"/>
              <w:left w:val="single" w:sz="4" w:space="0" w:color="auto"/>
              <w:bottom w:val="single" w:sz="4" w:space="0" w:color="auto"/>
              <w:right w:val="single" w:sz="4" w:space="0" w:color="auto"/>
            </w:tcBorders>
          </w:tcPr>
          <w:p w14:paraId="5DF3C94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 ՀԾՀ</w:t>
            </w:r>
          </w:p>
        </w:tc>
        <w:tc>
          <w:tcPr>
            <w:tcW w:w="840" w:type="pct"/>
            <w:tcBorders>
              <w:top w:val="single" w:sz="4" w:space="0" w:color="auto"/>
              <w:left w:val="single" w:sz="4" w:space="0" w:color="auto"/>
              <w:bottom w:val="single" w:sz="4" w:space="0" w:color="auto"/>
              <w:right w:val="single" w:sz="4" w:space="0" w:color="auto"/>
            </w:tcBorders>
          </w:tcPr>
          <w:p w14:paraId="6C7CCBF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0AA94DD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ոչ պարտադիր</w:t>
            </w:r>
          </w:p>
          <w:p w14:paraId="1C1B46A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56" w:type="pct"/>
            <w:tcBorders>
              <w:top w:val="single" w:sz="4" w:space="0" w:color="auto"/>
              <w:left w:val="single" w:sz="4" w:space="0" w:color="auto"/>
              <w:bottom w:val="single" w:sz="4" w:space="0" w:color="auto"/>
              <w:right w:val="single" w:sz="4" w:space="0" w:color="auto"/>
            </w:tcBorders>
          </w:tcPr>
          <w:p w14:paraId="5D718A6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B5BBD" w:rsidRPr="009C31DC" w14:paraId="20B4AF44" w14:textId="77777777" w:rsidTr="00CB5BBD">
        <w:tc>
          <w:tcPr>
            <w:tcW w:w="320" w:type="pct"/>
            <w:tcBorders>
              <w:top w:val="single" w:sz="4" w:space="0" w:color="auto"/>
              <w:left w:val="single" w:sz="4" w:space="0" w:color="auto"/>
              <w:bottom w:val="single" w:sz="4" w:space="0" w:color="auto"/>
              <w:right w:val="single" w:sz="4" w:space="0" w:color="auto"/>
            </w:tcBorders>
          </w:tcPr>
          <w:p w14:paraId="67B7AF1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9.</w:t>
            </w:r>
          </w:p>
        </w:tc>
        <w:tc>
          <w:tcPr>
            <w:tcW w:w="990" w:type="pct"/>
            <w:tcBorders>
              <w:top w:val="single" w:sz="4" w:space="0" w:color="auto"/>
              <w:left w:val="single" w:sz="4" w:space="0" w:color="auto"/>
              <w:bottom w:val="single" w:sz="4" w:space="0" w:color="auto"/>
              <w:right w:val="single" w:sz="4" w:space="0" w:color="auto"/>
            </w:tcBorders>
          </w:tcPr>
          <w:p w14:paraId="0CC47181"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40" w:type="pct"/>
            <w:tcBorders>
              <w:top w:val="single" w:sz="4" w:space="0" w:color="auto"/>
              <w:left w:val="single" w:sz="4" w:space="0" w:color="auto"/>
              <w:bottom w:val="single" w:sz="4" w:space="0" w:color="auto"/>
              <w:right w:val="single" w:sz="4" w:space="0" w:color="auto"/>
            </w:tcBorders>
          </w:tcPr>
          <w:p w14:paraId="6743102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12D0253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562FFEB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56" w:type="pct"/>
            <w:tcBorders>
              <w:top w:val="single" w:sz="4" w:space="0" w:color="auto"/>
              <w:left w:val="single" w:sz="4" w:space="0" w:color="auto"/>
              <w:bottom w:val="single" w:sz="4" w:space="0" w:color="auto"/>
              <w:right w:val="single" w:sz="4" w:space="0" w:color="auto"/>
            </w:tcBorders>
          </w:tcPr>
          <w:p w14:paraId="0A4C005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B5BBD" w:rsidRPr="009C31DC" w14:paraId="63022E0A" w14:textId="77777777" w:rsidTr="00CB5BBD">
        <w:tc>
          <w:tcPr>
            <w:tcW w:w="320" w:type="pct"/>
            <w:tcBorders>
              <w:top w:val="single" w:sz="4" w:space="0" w:color="auto"/>
              <w:left w:val="single" w:sz="4" w:space="0" w:color="auto"/>
              <w:bottom w:val="single" w:sz="4" w:space="0" w:color="auto"/>
              <w:right w:val="single" w:sz="4" w:space="0" w:color="auto"/>
            </w:tcBorders>
          </w:tcPr>
          <w:p w14:paraId="4EB49201"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10.</w:t>
            </w:r>
          </w:p>
        </w:tc>
        <w:tc>
          <w:tcPr>
            <w:tcW w:w="990" w:type="pct"/>
            <w:tcBorders>
              <w:top w:val="single" w:sz="4" w:space="0" w:color="auto"/>
              <w:left w:val="single" w:sz="4" w:space="0" w:color="auto"/>
              <w:bottom w:val="single" w:sz="4" w:space="0" w:color="auto"/>
              <w:right w:val="single" w:sz="4" w:space="0" w:color="auto"/>
            </w:tcBorders>
          </w:tcPr>
          <w:p w14:paraId="00520317"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40" w:type="pct"/>
            <w:tcBorders>
              <w:top w:val="single" w:sz="4" w:space="0" w:color="auto"/>
              <w:left w:val="single" w:sz="4" w:space="0" w:color="auto"/>
              <w:bottom w:val="single" w:sz="4" w:space="0" w:color="auto"/>
              <w:right w:val="single" w:sz="4" w:space="0" w:color="auto"/>
            </w:tcBorders>
          </w:tcPr>
          <w:p w14:paraId="654D2AD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5C71A817"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ոչ պարտադիր</w:t>
            </w:r>
          </w:p>
          <w:p w14:paraId="0F4A59BE" w14:textId="77777777" w:rsidR="00CB5BBD" w:rsidRPr="009C31DC" w:rsidRDefault="00CB5BBD" w:rsidP="00CB5BBD">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256" w:type="pct"/>
            <w:tcBorders>
              <w:top w:val="single" w:sz="4" w:space="0" w:color="auto"/>
              <w:left w:val="single" w:sz="4" w:space="0" w:color="auto"/>
              <w:bottom w:val="single" w:sz="4" w:space="0" w:color="auto"/>
              <w:right w:val="single" w:sz="4" w:space="0" w:color="auto"/>
            </w:tcBorders>
          </w:tcPr>
          <w:p w14:paraId="32618A44" w14:textId="77777777" w:rsidR="00CB5BBD" w:rsidRPr="009C31DC" w:rsidRDefault="00CB5BBD" w:rsidP="00CB5BBD">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CB5BBD" w:rsidRPr="009C31DC" w14:paraId="78DCA628" w14:textId="77777777" w:rsidTr="00CB5BBD">
        <w:tc>
          <w:tcPr>
            <w:tcW w:w="320" w:type="pct"/>
            <w:tcBorders>
              <w:top w:val="single" w:sz="4" w:space="0" w:color="auto"/>
              <w:left w:val="single" w:sz="4" w:space="0" w:color="auto"/>
              <w:bottom w:val="single" w:sz="4" w:space="0" w:color="auto"/>
              <w:right w:val="single" w:sz="4" w:space="0" w:color="auto"/>
            </w:tcBorders>
          </w:tcPr>
          <w:p w14:paraId="65AD1F9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0" w:type="pct"/>
            <w:tcBorders>
              <w:top w:val="single" w:sz="4" w:space="0" w:color="auto"/>
              <w:left w:val="single" w:sz="4" w:space="0" w:color="auto"/>
              <w:bottom w:val="single" w:sz="4" w:space="0" w:color="auto"/>
              <w:right w:val="single" w:sz="4" w:space="0" w:color="auto"/>
            </w:tcBorders>
          </w:tcPr>
          <w:p w14:paraId="3DA16AD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շահառուի ՀՎՀՀ</w:t>
            </w:r>
          </w:p>
        </w:tc>
        <w:tc>
          <w:tcPr>
            <w:tcW w:w="840" w:type="pct"/>
            <w:tcBorders>
              <w:top w:val="single" w:sz="4" w:space="0" w:color="auto"/>
              <w:left w:val="single" w:sz="4" w:space="0" w:color="auto"/>
              <w:bottom w:val="single" w:sz="4" w:space="0" w:color="auto"/>
              <w:right w:val="single" w:sz="4" w:space="0" w:color="auto"/>
            </w:tcBorders>
          </w:tcPr>
          <w:p w14:paraId="748BF65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38776C8F"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ոչ պարտադիր</w:t>
            </w:r>
          </w:p>
          <w:p w14:paraId="588C7FE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256" w:type="pct"/>
            <w:tcBorders>
              <w:top w:val="single" w:sz="4" w:space="0" w:color="auto"/>
              <w:left w:val="single" w:sz="4" w:space="0" w:color="auto"/>
              <w:bottom w:val="single" w:sz="4" w:space="0" w:color="auto"/>
              <w:right w:val="single" w:sz="4" w:space="0" w:color="auto"/>
            </w:tcBorders>
          </w:tcPr>
          <w:p w14:paraId="211334C8"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B5BBD" w:rsidRPr="009C31DC" w14:paraId="01F768FB" w14:textId="77777777" w:rsidTr="00CB5BBD">
        <w:tc>
          <w:tcPr>
            <w:tcW w:w="320" w:type="pct"/>
            <w:tcBorders>
              <w:top w:val="single" w:sz="4" w:space="0" w:color="auto"/>
              <w:left w:val="single" w:sz="4" w:space="0" w:color="auto"/>
              <w:bottom w:val="single" w:sz="4" w:space="0" w:color="auto"/>
              <w:right w:val="single" w:sz="4" w:space="0" w:color="auto"/>
            </w:tcBorders>
          </w:tcPr>
          <w:p w14:paraId="43DF540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12.</w:t>
            </w:r>
          </w:p>
        </w:tc>
        <w:tc>
          <w:tcPr>
            <w:tcW w:w="990" w:type="pct"/>
            <w:tcBorders>
              <w:top w:val="single" w:sz="4" w:space="0" w:color="auto"/>
              <w:left w:val="single" w:sz="4" w:space="0" w:color="auto"/>
              <w:bottom w:val="single" w:sz="4" w:space="0" w:color="auto"/>
              <w:right w:val="single" w:sz="4" w:space="0" w:color="auto"/>
            </w:tcBorders>
          </w:tcPr>
          <w:p w14:paraId="69A66D6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40" w:type="pct"/>
            <w:tcBorders>
              <w:top w:val="single" w:sz="4" w:space="0" w:color="auto"/>
              <w:left w:val="single" w:sz="4" w:space="0" w:color="auto"/>
              <w:bottom w:val="single" w:sz="4" w:space="0" w:color="auto"/>
              <w:right w:val="single" w:sz="4" w:space="0" w:color="auto"/>
            </w:tcBorders>
          </w:tcPr>
          <w:p w14:paraId="30C0B7E1"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6C5AFEF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256" w:type="pct"/>
            <w:tcBorders>
              <w:top w:val="single" w:sz="4" w:space="0" w:color="auto"/>
              <w:left w:val="single" w:sz="4" w:space="0" w:color="auto"/>
              <w:bottom w:val="single" w:sz="4" w:space="0" w:color="auto"/>
              <w:right w:val="single" w:sz="4" w:space="0" w:color="auto"/>
            </w:tcBorders>
          </w:tcPr>
          <w:p w14:paraId="79F332F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B5BBD" w:rsidRPr="009C31DC" w14:paraId="310A47DB" w14:textId="77777777" w:rsidTr="00CB5BBD">
        <w:tc>
          <w:tcPr>
            <w:tcW w:w="320" w:type="pct"/>
            <w:tcBorders>
              <w:top w:val="single" w:sz="4" w:space="0" w:color="auto"/>
              <w:left w:val="single" w:sz="4" w:space="0" w:color="auto"/>
              <w:bottom w:val="single" w:sz="4" w:space="0" w:color="auto"/>
              <w:right w:val="single" w:sz="4" w:space="0" w:color="auto"/>
            </w:tcBorders>
          </w:tcPr>
          <w:p w14:paraId="0B8315A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13.</w:t>
            </w:r>
          </w:p>
        </w:tc>
        <w:tc>
          <w:tcPr>
            <w:tcW w:w="990" w:type="pct"/>
            <w:tcBorders>
              <w:top w:val="single" w:sz="4" w:space="0" w:color="auto"/>
              <w:left w:val="single" w:sz="4" w:space="0" w:color="auto"/>
              <w:bottom w:val="single" w:sz="4" w:space="0" w:color="auto"/>
              <w:right w:val="single" w:sz="4" w:space="0" w:color="auto"/>
            </w:tcBorders>
          </w:tcPr>
          <w:p w14:paraId="3EE2E23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40" w:type="pct"/>
            <w:tcBorders>
              <w:top w:val="single" w:sz="4" w:space="0" w:color="auto"/>
              <w:left w:val="single" w:sz="4" w:space="0" w:color="auto"/>
              <w:bottom w:val="single" w:sz="4" w:space="0" w:color="auto"/>
              <w:right w:val="single" w:sz="4" w:space="0" w:color="auto"/>
            </w:tcBorders>
          </w:tcPr>
          <w:p w14:paraId="210E39EF"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39D1531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2E6CE428"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256" w:type="pct"/>
            <w:tcBorders>
              <w:top w:val="single" w:sz="4" w:space="0" w:color="auto"/>
              <w:left w:val="single" w:sz="4" w:space="0" w:color="auto"/>
              <w:bottom w:val="single" w:sz="4" w:space="0" w:color="auto"/>
              <w:right w:val="single" w:sz="4" w:space="0" w:color="auto"/>
            </w:tcBorders>
          </w:tcPr>
          <w:p w14:paraId="2279ADB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B5BBD" w:rsidRPr="009C31DC" w14:paraId="77D136C5" w14:textId="77777777" w:rsidTr="00CB5BBD">
        <w:tc>
          <w:tcPr>
            <w:tcW w:w="320" w:type="pct"/>
            <w:tcBorders>
              <w:top w:val="single" w:sz="4" w:space="0" w:color="auto"/>
              <w:left w:val="single" w:sz="4" w:space="0" w:color="auto"/>
              <w:bottom w:val="single" w:sz="4" w:space="0" w:color="auto"/>
              <w:right w:val="single" w:sz="4" w:space="0" w:color="auto"/>
            </w:tcBorders>
          </w:tcPr>
          <w:p w14:paraId="7273787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14.</w:t>
            </w:r>
          </w:p>
        </w:tc>
        <w:tc>
          <w:tcPr>
            <w:tcW w:w="990" w:type="pct"/>
            <w:tcBorders>
              <w:top w:val="single" w:sz="4" w:space="0" w:color="auto"/>
              <w:left w:val="single" w:sz="4" w:space="0" w:color="auto"/>
              <w:bottom w:val="single" w:sz="4" w:space="0" w:color="auto"/>
              <w:right w:val="single" w:sz="4" w:space="0" w:color="auto"/>
            </w:tcBorders>
          </w:tcPr>
          <w:p w14:paraId="52E2751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40" w:type="pct"/>
            <w:tcBorders>
              <w:top w:val="single" w:sz="4" w:space="0" w:color="auto"/>
              <w:left w:val="single" w:sz="4" w:space="0" w:color="auto"/>
              <w:bottom w:val="single" w:sz="4" w:space="0" w:color="auto"/>
              <w:right w:val="single" w:sz="4" w:space="0" w:color="auto"/>
            </w:tcBorders>
          </w:tcPr>
          <w:p w14:paraId="54B3660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015EC10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2B1F641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256" w:type="pct"/>
            <w:tcBorders>
              <w:top w:val="single" w:sz="4" w:space="0" w:color="auto"/>
              <w:left w:val="single" w:sz="4" w:space="0" w:color="auto"/>
              <w:bottom w:val="single" w:sz="4" w:space="0" w:color="auto"/>
              <w:right w:val="single" w:sz="4" w:space="0" w:color="auto"/>
            </w:tcBorders>
          </w:tcPr>
          <w:p w14:paraId="6E4F6B38"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CB5BBD" w:rsidRPr="009C31DC" w14:paraId="3707A3A4" w14:textId="77777777" w:rsidTr="00CB5BBD">
        <w:tc>
          <w:tcPr>
            <w:tcW w:w="320" w:type="pct"/>
            <w:tcBorders>
              <w:top w:val="single" w:sz="4" w:space="0" w:color="auto"/>
              <w:left w:val="single" w:sz="4" w:space="0" w:color="auto"/>
              <w:bottom w:val="single" w:sz="4" w:space="0" w:color="auto"/>
              <w:right w:val="single" w:sz="4" w:space="0" w:color="auto"/>
            </w:tcBorders>
          </w:tcPr>
          <w:p w14:paraId="302F09B2"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15.</w:t>
            </w:r>
          </w:p>
        </w:tc>
        <w:tc>
          <w:tcPr>
            <w:tcW w:w="990" w:type="pct"/>
            <w:tcBorders>
              <w:top w:val="single" w:sz="4" w:space="0" w:color="auto"/>
              <w:left w:val="single" w:sz="4" w:space="0" w:color="auto"/>
              <w:bottom w:val="single" w:sz="4" w:space="0" w:color="auto"/>
              <w:right w:val="single" w:sz="4" w:space="0" w:color="auto"/>
            </w:tcBorders>
          </w:tcPr>
          <w:p w14:paraId="1793BB52"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40" w:type="pct"/>
            <w:tcBorders>
              <w:top w:val="single" w:sz="4" w:space="0" w:color="auto"/>
              <w:left w:val="single" w:sz="4" w:space="0" w:color="auto"/>
              <w:bottom w:val="single" w:sz="4" w:space="0" w:color="auto"/>
              <w:right w:val="single" w:sz="4" w:space="0" w:color="auto"/>
            </w:tcBorders>
          </w:tcPr>
          <w:p w14:paraId="19860179"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44F339C7"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FC5153"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56" w:type="pct"/>
            <w:tcBorders>
              <w:top w:val="single" w:sz="4" w:space="0" w:color="auto"/>
              <w:left w:val="single" w:sz="4" w:space="0" w:color="auto"/>
              <w:bottom w:val="single" w:sz="4" w:space="0" w:color="auto"/>
              <w:right w:val="single" w:sz="4" w:space="0" w:color="auto"/>
            </w:tcBorders>
          </w:tcPr>
          <w:p w14:paraId="07C8A251"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CB5BBD" w:rsidRPr="009C31DC" w14:paraId="1C3F8D5C" w14:textId="77777777" w:rsidTr="00CB5BBD">
        <w:tc>
          <w:tcPr>
            <w:tcW w:w="320" w:type="pct"/>
            <w:tcBorders>
              <w:top w:val="single" w:sz="4" w:space="0" w:color="auto"/>
              <w:left w:val="single" w:sz="4" w:space="0" w:color="auto"/>
              <w:bottom w:val="single" w:sz="4" w:space="0" w:color="auto"/>
              <w:right w:val="single" w:sz="4" w:space="0" w:color="auto"/>
            </w:tcBorders>
          </w:tcPr>
          <w:p w14:paraId="3B1D967B"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16.</w:t>
            </w:r>
          </w:p>
        </w:tc>
        <w:tc>
          <w:tcPr>
            <w:tcW w:w="990" w:type="pct"/>
            <w:tcBorders>
              <w:top w:val="single" w:sz="4" w:space="0" w:color="auto"/>
              <w:left w:val="single" w:sz="4" w:space="0" w:color="auto"/>
              <w:bottom w:val="single" w:sz="4" w:space="0" w:color="auto"/>
              <w:right w:val="single" w:sz="4" w:space="0" w:color="auto"/>
            </w:tcBorders>
          </w:tcPr>
          <w:p w14:paraId="7922C698"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40" w:type="pct"/>
            <w:tcBorders>
              <w:top w:val="single" w:sz="4" w:space="0" w:color="auto"/>
              <w:left w:val="single" w:sz="4" w:space="0" w:color="auto"/>
              <w:bottom w:val="single" w:sz="4" w:space="0" w:color="auto"/>
              <w:right w:val="single" w:sz="4" w:space="0" w:color="auto"/>
            </w:tcBorders>
          </w:tcPr>
          <w:p w14:paraId="4629B43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48F3C40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256" w:type="pct"/>
            <w:tcBorders>
              <w:top w:val="single" w:sz="4" w:space="0" w:color="auto"/>
              <w:left w:val="single" w:sz="4" w:space="0" w:color="auto"/>
              <w:bottom w:val="single" w:sz="4" w:space="0" w:color="auto"/>
              <w:right w:val="single" w:sz="4" w:space="0" w:color="auto"/>
            </w:tcBorders>
          </w:tcPr>
          <w:p w14:paraId="4AB4FC4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B5BBD" w:rsidRPr="009C31DC" w14:paraId="77782899" w14:textId="77777777" w:rsidTr="00CB5BBD">
        <w:tc>
          <w:tcPr>
            <w:tcW w:w="320" w:type="pct"/>
            <w:tcBorders>
              <w:top w:val="single" w:sz="4" w:space="0" w:color="auto"/>
              <w:left w:val="single" w:sz="4" w:space="0" w:color="auto"/>
              <w:bottom w:val="single" w:sz="4" w:space="0" w:color="auto"/>
              <w:right w:val="single" w:sz="4" w:space="0" w:color="auto"/>
            </w:tcBorders>
          </w:tcPr>
          <w:p w14:paraId="4D1EBA2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17.</w:t>
            </w:r>
          </w:p>
        </w:tc>
        <w:tc>
          <w:tcPr>
            <w:tcW w:w="990" w:type="pct"/>
            <w:tcBorders>
              <w:top w:val="single" w:sz="4" w:space="0" w:color="auto"/>
              <w:left w:val="single" w:sz="4" w:space="0" w:color="auto"/>
              <w:bottom w:val="single" w:sz="4" w:space="0" w:color="auto"/>
              <w:right w:val="single" w:sz="4" w:space="0" w:color="auto"/>
            </w:tcBorders>
          </w:tcPr>
          <w:p w14:paraId="2ED8E2D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գործարքի նպատակը</w:t>
            </w:r>
          </w:p>
        </w:tc>
        <w:tc>
          <w:tcPr>
            <w:tcW w:w="840" w:type="pct"/>
            <w:tcBorders>
              <w:top w:val="single" w:sz="4" w:space="0" w:color="auto"/>
              <w:left w:val="single" w:sz="4" w:space="0" w:color="auto"/>
              <w:bottom w:val="single" w:sz="4" w:space="0" w:color="auto"/>
              <w:right w:val="single" w:sz="4" w:space="0" w:color="auto"/>
            </w:tcBorders>
          </w:tcPr>
          <w:p w14:paraId="5183C03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467254A6"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256" w:type="pct"/>
            <w:tcBorders>
              <w:top w:val="single" w:sz="4" w:space="0" w:color="auto"/>
              <w:left w:val="single" w:sz="4" w:space="0" w:color="auto"/>
              <w:bottom w:val="single" w:sz="4" w:space="0" w:color="auto"/>
              <w:right w:val="single" w:sz="4" w:space="0" w:color="auto"/>
            </w:tcBorders>
          </w:tcPr>
          <w:p w14:paraId="2B264D81"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CB5BBD" w:rsidRPr="009C31DC" w14:paraId="7E949C0F" w14:textId="77777777" w:rsidTr="00CB5BBD">
        <w:tc>
          <w:tcPr>
            <w:tcW w:w="320" w:type="pct"/>
            <w:tcBorders>
              <w:top w:val="single" w:sz="4" w:space="0" w:color="auto"/>
              <w:left w:val="single" w:sz="4" w:space="0" w:color="auto"/>
              <w:bottom w:val="single" w:sz="4" w:space="0" w:color="auto"/>
              <w:right w:val="single" w:sz="4" w:space="0" w:color="auto"/>
            </w:tcBorders>
          </w:tcPr>
          <w:p w14:paraId="57BA748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18.</w:t>
            </w:r>
          </w:p>
        </w:tc>
        <w:tc>
          <w:tcPr>
            <w:tcW w:w="990" w:type="pct"/>
            <w:tcBorders>
              <w:top w:val="single" w:sz="4" w:space="0" w:color="auto"/>
              <w:left w:val="single" w:sz="4" w:space="0" w:color="auto"/>
              <w:bottom w:val="single" w:sz="4" w:space="0" w:color="auto"/>
              <w:right w:val="single" w:sz="4" w:space="0" w:color="auto"/>
            </w:tcBorders>
          </w:tcPr>
          <w:p w14:paraId="2714940B" w14:textId="77777777" w:rsidR="00CB5BBD" w:rsidRPr="009C31DC" w:rsidRDefault="00CB5BBD" w:rsidP="00CB5BB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40" w:type="pct"/>
            <w:tcBorders>
              <w:top w:val="single" w:sz="4" w:space="0" w:color="auto"/>
              <w:left w:val="single" w:sz="4" w:space="0" w:color="auto"/>
              <w:bottom w:val="single" w:sz="4" w:space="0" w:color="auto"/>
              <w:right w:val="single" w:sz="4" w:space="0" w:color="auto"/>
            </w:tcBorders>
          </w:tcPr>
          <w:p w14:paraId="5B80244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5DFD10D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507CA9E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256" w:type="pct"/>
            <w:tcBorders>
              <w:top w:val="single" w:sz="4" w:space="0" w:color="auto"/>
              <w:left w:val="single" w:sz="4" w:space="0" w:color="auto"/>
              <w:bottom w:val="single" w:sz="4" w:space="0" w:color="auto"/>
              <w:right w:val="single" w:sz="4" w:space="0" w:color="auto"/>
            </w:tcBorders>
          </w:tcPr>
          <w:p w14:paraId="598FD96A"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CB5BBD" w:rsidRPr="009C31DC" w14:paraId="4A0A4296" w14:textId="77777777" w:rsidTr="00CB5BBD">
        <w:tc>
          <w:tcPr>
            <w:tcW w:w="320" w:type="pct"/>
            <w:tcBorders>
              <w:top w:val="single" w:sz="4" w:space="0" w:color="auto"/>
              <w:left w:val="single" w:sz="4" w:space="0" w:color="auto"/>
              <w:bottom w:val="single" w:sz="4" w:space="0" w:color="auto"/>
              <w:right w:val="single" w:sz="4" w:space="0" w:color="auto"/>
            </w:tcBorders>
          </w:tcPr>
          <w:p w14:paraId="2633E283" w14:textId="77777777" w:rsidR="00CB5BBD" w:rsidRPr="009C31DC" w:rsidDel="0010680B" w:rsidRDefault="00CB5BBD" w:rsidP="00CB5BBD">
            <w:pPr>
              <w:jc w:val="center"/>
              <w:rPr>
                <w:rFonts w:ascii="GHEA Grapalat" w:hAnsi="GHEA Grapalat"/>
                <w:sz w:val="18"/>
                <w:szCs w:val="18"/>
                <w:lang w:val="hy-AM"/>
              </w:rPr>
            </w:pPr>
            <w:r w:rsidRPr="009C31DC">
              <w:rPr>
                <w:rFonts w:ascii="GHEA Grapalat" w:hAnsi="GHEA Grapalat"/>
                <w:sz w:val="18"/>
                <w:szCs w:val="18"/>
                <w:lang w:val="hy-AM"/>
              </w:rPr>
              <w:t>19.</w:t>
            </w:r>
          </w:p>
        </w:tc>
        <w:tc>
          <w:tcPr>
            <w:tcW w:w="990" w:type="pct"/>
            <w:tcBorders>
              <w:top w:val="single" w:sz="4" w:space="0" w:color="auto"/>
              <w:left w:val="single" w:sz="4" w:space="0" w:color="auto"/>
              <w:bottom w:val="single" w:sz="4" w:space="0" w:color="auto"/>
              <w:right w:val="single" w:sz="4" w:space="0" w:color="auto"/>
            </w:tcBorders>
          </w:tcPr>
          <w:p w14:paraId="2F858732" w14:textId="77777777" w:rsidR="00CB5BBD" w:rsidRPr="009C31DC" w:rsidRDefault="00CB5BBD" w:rsidP="00CB5BB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40" w:type="pct"/>
            <w:tcBorders>
              <w:top w:val="single" w:sz="4" w:space="0" w:color="auto"/>
              <w:left w:val="single" w:sz="4" w:space="0" w:color="auto"/>
              <w:bottom w:val="single" w:sz="4" w:space="0" w:color="auto"/>
              <w:right w:val="single" w:sz="4" w:space="0" w:color="auto"/>
            </w:tcBorders>
          </w:tcPr>
          <w:p w14:paraId="30A04735"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0FD87F05" w14:textId="77777777" w:rsidR="00CB5BBD" w:rsidRPr="009C31DC" w:rsidRDefault="00CB5BBD" w:rsidP="00CB5BB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7F8D9038" w14:textId="77777777" w:rsidR="00CB5BBD" w:rsidRPr="009C31DC" w:rsidRDefault="00CB5BBD" w:rsidP="00CB5BB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74E2B764"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56" w:type="pct"/>
            <w:tcBorders>
              <w:top w:val="single" w:sz="4" w:space="0" w:color="auto"/>
              <w:left w:val="single" w:sz="4" w:space="0" w:color="auto"/>
              <w:bottom w:val="single" w:sz="4" w:space="0" w:color="auto"/>
              <w:right w:val="single" w:sz="4" w:space="0" w:color="auto"/>
            </w:tcBorders>
          </w:tcPr>
          <w:p w14:paraId="38A26BB1"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CB5BBD" w:rsidRPr="009C31DC" w14:paraId="53F83267" w14:textId="77777777" w:rsidTr="00CB5BBD">
        <w:tc>
          <w:tcPr>
            <w:tcW w:w="320" w:type="pct"/>
            <w:tcBorders>
              <w:top w:val="single" w:sz="4" w:space="0" w:color="auto"/>
              <w:left w:val="single" w:sz="4" w:space="0" w:color="auto"/>
              <w:bottom w:val="single" w:sz="4" w:space="0" w:color="auto"/>
              <w:right w:val="single" w:sz="4" w:space="0" w:color="auto"/>
            </w:tcBorders>
          </w:tcPr>
          <w:p w14:paraId="06A953CE"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20.</w:t>
            </w:r>
          </w:p>
        </w:tc>
        <w:tc>
          <w:tcPr>
            <w:tcW w:w="990" w:type="pct"/>
            <w:tcBorders>
              <w:top w:val="single" w:sz="4" w:space="0" w:color="auto"/>
              <w:left w:val="single" w:sz="4" w:space="0" w:color="auto"/>
              <w:bottom w:val="single" w:sz="4" w:space="0" w:color="auto"/>
              <w:right w:val="single" w:sz="4" w:space="0" w:color="auto"/>
            </w:tcBorders>
          </w:tcPr>
          <w:p w14:paraId="2900BB1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առդիր էջերի քանակը</w:t>
            </w:r>
          </w:p>
        </w:tc>
        <w:tc>
          <w:tcPr>
            <w:tcW w:w="840" w:type="pct"/>
            <w:tcBorders>
              <w:top w:val="single" w:sz="4" w:space="0" w:color="auto"/>
              <w:left w:val="single" w:sz="4" w:space="0" w:color="auto"/>
              <w:bottom w:val="single" w:sz="4" w:space="0" w:color="auto"/>
              <w:right w:val="single" w:sz="4" w:space="0" w:color="auto"/>
            </w:tcBorders>
          </w:tcPr>
          <w:p w14:paraId="1C1700A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39800A1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ոչ պարտադիր</w:t>
            </w:r>
          </w:p>
          <w:p w14:paraId="000EDF0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558EF9D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256" w:type="pct"/>
            <w:tcBorders>
              <w:top w:val="single" w:sz="4" w:space="0" w:color="auto"/>
              <w:left w:val="single" w:sz="4" w:space="0" w:color="auto"/>
              <w:bottom w:val="single" w:sz="4" w:space="0" w:color="auto"/>
              <w:right w:val="single" w:sz="4" w:space="0" w:color="auto"/>
            </w:tcBorders>
          </w:tcPr>
          <w:p w14:paraId="691489D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CB5BBD" w:rsidRPr="009C31DC" w14:paraId="2CA42CE7" w14:textId="77777777" w:rsidTr="00CB5BBD">
        <w:tc>
          <w:tcPr>
            <w:tcW w:w="320" w:type="pct"/>
            <w:tcBorders>
              <w:top w:val="single" w:sz="4" w:space="0" w:color="auto"/>
              <w:left w:val="single" w:sz="4" w:space="0" w:color="auto"/>
              <w:bottom w:val="single" w:sz="4" w:space="0" w:color="auto"/>
              <w:right w:val="single" w:sz="4" w:space="0" w:color="auto"/>
            </w:tcBorders>
          </w:tcPr>
          <w:p w14:paraId="73B26F95"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0" w:type="pct"/>
            <w:tcBorders>
              <w:top w:val="single" w:sz="4" w:space="0" w:color="auto"/>
              <w:left w:val="single" w:sz="4" w:space="0" w:color="auto"/>
              <w:bottom w:val="single" w:sz="4" w:space="0" w:color="auto"/>
              <w:right w:val="single" w:sz="4" w:space="0" w:color="auto"/>
            </w:tcBorders>
          </w:tcPr>
          <w:p w14:paraId="1F6FA2F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40" w:type="pct"/>
            <w:tcBorders>
              <w:top w:val="single" w:sz="4" w:space="0" w:color="auto"/>
              <w:left w:val="single" w:sz="4" w:space="0" w:color="auto"/>
              <w:bottom w:val="single" w:sz="4" w:space="0" w:color="auto"/>
              <w:right w:val="single" w:sz="4" w:space="0" w:color="auto"/>
            </w:tcBorders>
          </w:tcPr>
          <w:p w14:paraId="18CC8121"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788291D2"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44212664"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lastRenderedPageBreak/>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6CAA2F8" w14:textId="77777777" w:rsidR="00CB5BBD" w:rsidRPr="009C31DC" w:rsidRDefault="00CB5BBD" w:rsidP="00CB5BBD">
            <w:pPr>
              <w:jc w:val="center"/>
              <w:rPr>
                <w:rFonts w:ascii="GHEA Grapalat" w:hAnsi="GHEA Grapalat"/>
                <w:sz w:val="18"/>
                <w:szCs w:val="18"/>
                <w:lang w:val="hy-AM"/>
              </w:rPr>
            </w:pPr>
          </w:p>
        </w:tc>
        <w:tc>
          <w:tcPr>
            <w:tcW w:w="1256" w:type="pct"/>
            <w:tcBorders>
              <w:top w:val="single" w:sz="4" w:space="0" w:color="auto"/>
              <w:left w:val="single" w:sz="4" w:space="0" w:color="auto"/>
              <w:bottom w:val="single" w:sz="4" w:space="0" w:color="auto"/>
              <w:right w:val="single" w:sz="4" w:space="0" w:color="auto"/>
            </w:tcBorders>
          </w:tcPr>
          <w:p w14:paraId="66DAD95C"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74D19362"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27100533" w14:textId="77777777" w:rsidR="00CB5BBD" w:rsidRPr="009C31DC" w:rsidRDefault="00CB5BBD" w:rsidP="00CB5BBD">
            <w:pPr>
              <w:jc w:val="center"/>
              <w:rPr>
                <w:rFonts w:ascii="GHEA Grapalat" w:hAnsi="GHEA Grapalat"/>
                <w:sz w:val="18"/>
                <w:szCs w:val="18"/>
                <w:lang w:val="hy-AM"/>
              </w:rPr>
            </w:pPr>
          </w:p>
        </w:tc>
      </w:tr>
      <w:tr w:rsidR="00CB5BBD" w:rsidRPr="009C31DC" w14:paraId="5A6563BE" w14:textId="77777777" w:rsidTr="00CB5BBD">
        <w:tc>
          <w:tcPr>
            <w:tcW w:w="320" w:type="pct"/>
            <w:tcBorders>
              <w:top w:val="single" w:sz="4" w:space="0" w:color="auto"/>
              <w:left w:val="single" w:sz="4" w:space="0" w:color="auto"/>
              <w:bottom w:val="single" w:sz="4" w:space="0" w:color="auto"/>
              <w:right w:val="single" w:sz="4" w:space="0" w:color="auto"/>
            </w:tcBorders>
            <w:vAlign w:val="center"/>
          </w:tcPr>
          <w:p w14:paraId="315B5650" w14:textId="77777777" w:rsidR="00CB5BBD" w:rsidRPr="009C31DC" w:rsidRDefault="00CB5BBD" w:rsidP="00CB5BB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0" w:type="pct"/>
            <w:tcBorders>
              <w:top w:val="single" w:sz="4" w:space="0" w:color="auto"/>
              <w:left w:val="single" w:sz="4" w:space="0" w:color="auto"/>
              <w:bottom w:val="single" w:sz="4" w:space="0" w:color="auto"/>
              <w:right w:val="single" w:sz="4" w:space="0" w:color="auto"/>
            </w:tcBorders>
          </w:tcPr>
          <w:p w14:paraId="180AFDF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 կնիքը</w:t>
            </w:r>
          </w:p>
        </w:tc>
        <w:tc>
          <w:tcPr>
            <w:tcW w:w="840" w:type="pct"/>
            <w:tcBorders>
              <w:top w:val="single" w:sz="4" w:space="0" w:color="auto"/>
              <w:left w:val="single" w:sz="4" w:space="0" w:color="auto"/>
              <w:bottom w:val="single" w:sz="4" w:space="0" w:color="auto"/>
              <w:right w:val="single" w:sz="4" w:space="0" w:color="auto"/>
            </w:tcBorders>
          </w:tcPr>
          <w:p w14:paraId="78BE1B2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3024EEB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պարտադիր` </w:t>
            </w:r>
          </w:p>
          <w:p w14:paraId="13E63E25"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256" w:type="pct"/>
            <w:tcBorders>
              <w:top w:val="single" w:sz="4" w:space="0" w:color="auto"/>
              <w:left w:val="single" w:sz="4" w:space="0" w:color="auto"/>
              <w:bottom w:val="single" w:sz="4" w:space="0" w:color="auto"/>
              <w:right w:val="single" w:sz="4" w:space="0" w:color="auto"/>
            </w:tcBorders>
          </w:tcPr>
          <w:p w14:paraId="02EAC140"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03046362"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CB5BBD" w:rsidRPr="009C31DC" w14:paraId="1731AE5D" w14:textId="77777777" w:rsidTr="00CB5BBD">
        <w:tc>
          <w:tcPr>
            <w:tcW w:w="320" w:type="pct"/>
            <w:tcBorders>
              <w:top w:val="single" w:sz="4" w:space="0" w:color="auto"/>
              <w:left w:val="single" w:sz="4" w:space="0" w:color="auto"/>
              <w:bottom w:val="single" w:sz="4" w:space="0" w:color="auto"/>
              <w:right w:val="single" w:sz="4" w:space="0" w:color="auto"/>
            </w:tcBorders>
          </w:tcPr>
          <w:p w14:paraId="7EB0694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0" w:type="pct"/>
            <w:tcBorders>
              <w:top w:val="single" w:sz="4" w:space="0" w:color="auto"/>
              <w:left w:val="single" w:sz="4" w:space="0" w:color="auto"/>
              <w:bottom w:val="single" w:sz="4" w:space="0" w:color="auto"/>
              <w:right w:val="single" w:sz="4" w:space="0" w:color="auto"/>
            </w:tcBorders>
          </w:tcPr>
          <w:p w14:paraId="50C2B0C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40" w:type="pct"/>
            <w:tcBorders>
              <w:top w:val="single" w:sz="4" w:space="0" w:color="auto"/>
              <w:left w:val="single" w:sz="4" w:space="0" w:color="auto"/>
              <w:bottom w:val="single" w:sz="4" w:space="0" w:color="auto"/>
              <w:right w:val="single" w:sz="4" w:space="0" w:color="auto"/>
            </w:tcBorders>
          </w:tcPr>
          <w:p w14:paraId="5804141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2F8280E1"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3C97142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256" w:type="pct"/>
            <w:tcBorders>
              <w:top w:val="single" w:sz="4" w:space="0" w:color="auto"/>
              <w:left w:val="single" w:sz="4" w:space="0" w:color="auto"/>
              <w:bottom w:val="single" w:sz="4" w:space="0" w:color="auto"/>
              <w:right w:val="single" w:sz="4" w:space="0" w:color="auto"/>
            </w:tcBorders>
          </w:tcPr>
          <w:p w14:paraId="0AEBE80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CB5BBD" w:rsidRPr="009C31DC" w14:paraId="0CFACEC0" w14:textId="77777777" w:rsidTr="00CB5BBD">
        <w:tc>
          <w:tcPr>
            <w:tcW w:w="320" w:type="pct"/>
            <w:tcBorders>
              <w:top w:val="single" w:sz="4" w:space="0" w:color="auto"/>
              <w:left w:val="single" w:sz="4" w:space="0" w:color="auto"/>
              <w:bottom w:val="single" w:sz="4" w:space="0" w:color="auto"/>
              <w:right w:val="single" w:sz="4" w:space="0" w:color="auto"/>
            </w:tcBorders>
            <w:vAlign w:val="center"/>
          </w:tcPr>
          <w:p w14:paraId="67FADA62" w14:textId="77777777" w:rsidR="00CB5BBD" w:rsidRPr="009C31DC" w:rsidRDefault="00CB5BBD" w:rsidP="00CB5BB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0" w:type="pct"/>
            <w:tcBorders>
              <w:top w:val="single" w:sz="4" w:space="0" w:color="auto"/>
              <w:left w:val="single" w:sz="4" w:space="0" w:color="auto"/>
              <w:bottom w:val="single" w:sz="4" w:space="0" w:color="auto"/>
              <w:right w:val="single" w:sz="4" w:space="0" w:color="auto"/>
            </w:tcBorders>
          </w:tcPr>
          <w:p w14:paraId="1D98CF1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շահառուի կնիքը</w:t>
            </w:r>
          </w:p>
        </w:tc>
        <w:tc>
          <w:tcPr>
            <w:tcW w:w="840" w:type="pct"/>
            <w:tcBorders>
              <w:top w:val="single" w:sz="4" w:space="0" w:color="auto"/>
              <w:left w:val="single" w:sz="4" w:space="0" w:color="auto"/>
              <w:bottom w:val="single" w:sz="4" w:space="0" w:color="auto"/>
              <w:right w:val="single" w:sz="4" w:space="0" w:color="auto"/>
            </w:tcBorders>
          </w:tcPr>
          <w:p w14:paraId="0A4CCDD8"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3F8184F3"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պարտադիր` </w:t>
            </w:r>
          </w:p>
          <w:p w14:paraId="66D641E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256" w:type="pct"/>
            <w:tcBorders>
              <w:top w:val="single" w:sz="4" w:space="0" w:color="auto"/>
              <w:left w:val="single" w:sz="4" w:space="0" w:color="auto"/>
              <w:bottom w:val="single" w:sz="4" w:space="0" w:color="auto"/>
              <w:right w:val="single" w:sz="4" w:space="0" w:color="auto"/>
            </w:tcBorders>
          </w:tcPr>
          <w:p w14:paraId="44AC37A1"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1DDEF21C"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CB5BBD" w:rsidRPr="009C31DC" w14:paraId="34DB5506" w14:textId="77777777" w:rsidTr="00CB5BBD">
        <w:tc>
          <w:tcPr>
            <w:tcW w:w="320" w:type="pct"/>
            <w:tcBorders>
              <w:top w:val="single" w:sz="4" w:space="0" w:color="auto"/>
              <w:left w:val="single" w:sz="4" w:space="0" w:color="auto"/>
              <w:bottom w:val="single" w:sz="4" w:space="0" w:color="auto"/>
              <w:right w:val="single" w:sz="4" w:space="0" w:color="auto"/>
            </w:tcBorders>
          </w:tcPr>
          <w:p w14:paraId="0CDA6688"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0" w:type="pct"/>
            <w:tcBorders>
              <w:top w:val="single" w:sz="4" w:space="0" w:color="auto"/>
              <w:left w:val="single" w:sz="4" w:space="0" w:color="auto"/>
              <w:bottom w:val="single" w:sz="4" w:space="0" w:color="auto"/>
              <w:right w:val="single" w:sz="4" w:space="0" w:color="auto"/>
            </w:tcBorders>
          </w:tcPr>
          <w:p w14:paraId="319C2D8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40" w:type="pct"/>
            <w:tcBorders>
              <w:top w:val="single" w:sz="4" w:space="0" w:color="auto"/>
              <w:left w:val="single" w:sz="4" w:space="0" w:color="auto"/>
              <w:bottom w:val="single" w:sz="4" w:space="0" w:color="auto"/>
              <w:right w:val="single" w:sz="4" w:space="0" w:color="auto"/>
            </w:tcBorders>
          </w:tcPr>
          <w:p w14:paraId="4F8B376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2AD986CC"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7614F6CE"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256" w:type="pct"/>
            <w:tcBorders>
              <w:top w:val="single" w:sz="4" w:space="0" w:color="auto"/>
              <w:left w:val="single" w:sz="4" w:space="0" w:color="auto"/>
              <w:bottom w:val="single" w:sz="4" w:space="0" w:color="auto"/>
              <w:right w:val="single" w:sz="4" w:space="0" w:color="auto"/>
            </w:tcBorders>
          </w:tcPr>
          <w:p w14:paraId="1D4D2D9B" w14:textId="77777777" w:rsidR="00CB5BBD" w:rsidRPr="009C31DC" w:rsidRDefault="00CB5BBD" w:rsidP="00CB5BBD">
            <w:pPr>
              <w:jc w:val="center"/>
              <w:rPr>
                <w:rFonts w:ascii="GHEA Grapalat" w:hAnsi="GHEA Grapalat"/>
                <w:sz w:val="18"/>
                <w:szCs w:val="18"/>
              </w:rPr>
            </w:pPr>
          </w:p>
        </w:tc>
      </w:tr>
      <w:tr w:rsidR="00CB5BBD" w:rsidRPr="009C31DC" w14:paraId="25E7714A" w14:textId="77777777" w:rsidTr="00CB5BBD">
        <w:tc>
          <w:tcPr>
            <w:tcW w:w="320" w:type="pct"/>
            <w:tcBorders>
              <w:top w:val="single" w:sz="4" w:space="0" w:color="auto"/>
              <w:left w:val="single" w:sz="4" w:space="0" w:color="auto"/>
              <w:bottom w:val="single" w:sz="4" w:space="0" w:color="auto"/>
              <w:right w:val="single" w:sz="4" w:space="0" w:color="auto"/>
            </w:tcBorders>
            <w:vAlign w:val="center"/>
          </w:tcPr>
          <w:p w14:paraId="5D59861E" w14:textId="77777777" w:rsidR="00CB5BBD" w:rsidRPr="009C31DC" w:rsidRDefault="00CB5BBD" w:rsidP="00CB5BB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0" w:type="pct"/>
            <w:tcBorders>
              <w:top w:val="single" w:sz="4" w:space="0" w:color="auto"/>
              <w:left w:val="single" w:sz="4" w:space="0" w:color="auto"/>
              <w:bottom w:val="single" w:sz="4" w:space="0" w:color="auto"/>
              <w:right w:val="single" w:sz="4" w:space="0" w:color="auto"/>
            </w:tcBorders>
          </w:tcPr>
          <w:p w14:paraId="4E7B1CE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40" w:type="pct"/>
            <w:tcBorders>
              <w:top w:val="single" w:sz="4" w:space="0" w:color="auto"/>
              <w:left w:val="single" w:sz="4" w:space="0" w:color="auto"/>
              <w:bottom w:val="single" w:sz="4" w:space="0" w:color="auto"/>
              <w:right w:val="single" w:sz="4" w:space="0" w:color="auto"/>
            </w:tcBorders>
          </w:tcPr>
          <w:p w14:paraId="64112C0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01D3CFE9"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35DBC150"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256" w:type="pct"/>
            <w:tcBorders>
              <w:top w:val="single" w:sz="4" w:space="0" w:color="auto"/>
              <w:left w:val="single" w:sz="4" w:space="0" w:color="auto"/>
              <w:bottom w:val="single" w:sz="4" w:space="0" w:color="auto"/>
              <w:right w:val="single" w:sz="4" w:space="0" w:color="auto"/>
            </w:tcBorders>
          </w:tcPr>
          <w:p w14:paraId="4A93DF39" w14:textId="77777777" w:rsidR="00CB5BBD" w:rsidRPr="009C31DC" w:rsidRDefault="00CB5BBD" w:rsidP="00CB5BBD">
            <w:pPr>
              <w:jc w:val="center"/>
              <w:rPr>
                <w:rFonts w:ascii="GHEA Grapalat" w:hAnsi="GHEA Grapalat"/>
                <w:sz w:val="18"/>
                <w:szCs w:val="18"/>
              </w:rPr>
            </w:pPr>
          </w:p>
        </w:tc>
      </w:tr>
      <w:tr w:rsidR="00CB5BBD" w:rsidRPr="009C31DC" w14:paraId="23B4BA31" w14:textId="77777777" w:rsidTr="00CB5BBD">
        <w:tc>
          <w:tcPr>
            <w:tcW w:w="320" w:type="pct"/>
            <w:tcBorders>
              <w:top w:val="single" w:sz="4" w:space="0" w:color="auto"/>
              <w:left w:val="single" w:sz="4" w:space="0" w:color="auto"/>
              <w:bottom w:val="single" w:sz="4" w:space="0" w:color="auto"/>
              <w:right w:val="single" w:sz="4" w:space="0" w:color="auto"/>
            </w:tcBorders>
          </w:tcPr>
          <w:p w14:paraId="3AF1E6B8"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0" w:type="pct"/>
            <w:tcBorders>
              <w:top w:val="single" w:sz="4" w:space="0" w:color="auto"/>
              <w:left w:val="single" w:sz="4" w:space="0" w:color="auto"/>
              <w:bottom w:val="single" w:sz="4" w:space="0" w:color="auto"/>
              <w:right w:val="single" w:sz="4" w:space="0" w:color="auto"/>
            </w:tcBorders>
          </w:tcPr>
          <w:p w14:paraId="6D2CFB94" w14:textId="77777777" w:rsidR="00CB5BBD" w:rsidRPr="009C31DC" w:rsidRDefault="00CB5BBD" w:rsidP="00CB5BB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40" w:type="pct"/>
            <w:tcBorders>
              <w:top w:val="single" w:sz="4" w:space="0" w:color="auto"/>
              <w:left w:val="single" w:sz="4" w:space="0" w:color="auto"/>
              <w:bottom w:val="single" w:sz="4" w:space="0" w:color="auto"/>
              <w:right w:val="single" w:sz="4" w:space="0" w:color="auto"/>
            </w:tcBorders>
          </w:tcPr>
          <w:p w14:paraId="71BC5BB1"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62168A1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p w14:paraId="15BD5B45"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56" w:type="pct"/>
            <w:tcBorders>
              <w:top w:val="single" w:sz="4" w:space="0" w:color="auto"/>
              <w:left w:val="single" w:sz="4" w:space="0" w:color="auto"/>
              <w:bottom w:val="single" w:sz="4" w:space="0" w:color="auto"/>
              <w:right w:val="single" w:sz="4" w:space="0" w:color="auto"/>
            </w:tcBorders>
          </w:tcPr>
          <w:p w14:paraId="1C632CA7" w14:textId="77777777" w:rsidR="00CB5BBD" w:rsidRPr="009C31DC" w:rsidRDefault="00CB5BBD" w:rsidP="00CB5BBD">
            <w:pPr>
              <w:jc w:val="center"/>
              <w:rPr>
                <w:rFonts w:ascii="GHEA Grapalat" w:hAnsi="GHEA Grapalat"/>
                <w:sz w:val="18"/>
                <w:szCs w:val="18"/>
              </w:rPr>
            </w:pPr>
          </w:p>
        </w:tc>
      </w:tr>
      <w:tr w:rsidR="00CB5BBD" w:rsidRPr="009C31DC" w14:paraId="60C70349" w14:textId="77777777" w:rsidTr="00CB5BBD">
        <w:tc>
          <w:tcPr>
            <w:tcW w:w="320" w:type="pct"/>
            <w:tcBorders>
              <w:top w:val="single" w:sz="4" w:space="0" w:color="auto"/>
              <w:left w:val="single" w:sz="4" w:space="0" w:color="auto"/>
              <w:bottom w:val="single" w:sz="4" w:space="0" w:color="auto"/>
              <w:right w:val="single" w:sz="4" w:space="0" w:color="auto"/>
            </w:tcBorders>
          </w:tcPr>
          <w:p w14:paraId="6757B421"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0" w:type="pct"/>
            <w:tcBorders>
              <w:top w:val="single" w:sz="4" w:space="0" w:color="auto"/>
              <w:left w:val="single" w:sz="4" w:space="0" w:color="auto"/>
              <w:bottom w:val="single" w:sz="4" w:space="0" w:color="auto"/>
              <w:right w:val="single" w:sz="4" w:space="0" w:color="auto"/>
            </w:tcBorders>
          </w:tcPr>
          <w:p w14:paraId="2AA6370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40" w:type="pct"/>
            <w:tcBorders>
              <w:top w:val="single" w:sz="4" w:space="0" w:color="auto"/>
              <w:left w:val="single" w:sz="4" w:space="0" w:color="auto"/>
              <w:bottom w:val="single" w:sz="4" w:space="0" w:color="auto"/>
              <w:right w:val="single" w:sz="4" w:space="0" w:color="auto"/>
            </w:tcBorders>
          </w:tcPr>
          <w:p w14:paraId="45999D4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313353D5"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ոչ պարտադիր</w:t>
            </w:r>
          </w:p>
          <w:p w14:paraId="1923DE36"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256" w:type="pct"/>
            <w:tcBorders>
              <w:top w:val="single" w:sz="4" w:space="0" w:color="auto"/>
              <w:left w:val="single" w:sz="4" w:space="0" w:color="auto"/>
              <w:bottom w:val="single" w:sz="4" w:space="0" w:color="auto"/>
              <w:right w:val="single" w:sz="4" w:space="0" w:color="auto"/>
            </w:tcBorders>
          </w:tcPr>
          <w:p w14:paraId="10106A34" w14:textId="77777777" w:rsidR="00CB5BBD" w:rsidRPr="009C31DC" w:rsidRDefault="00CB5BBD" w:rsidP="00CB5BBD">
            <w:pPr>
              <w:jc w:val="center"/>
              <w:rPr>
                <w:rFonts w:ascii="GHEA Grapalat" w:hAnsi="GHEA Grapalat"/>
                <w:sz w:val="18"/>
                <w:szCs w:val="18"/>
              </w:rPr>
            </w:pPr>
          </w:p>
        </w:tc>
      </w:tr>
      <w:tr w:rsidR="00CB5BBD" w:rsidRPr="009C31DC" w14:paraId="5FC38F1E" w14:textId="77777777" w:rsidTr="00CB5BBD">
        <w:tc>
          <w:tcPr>
            <w:tcW w:w="320" w:type="pct"/>
            <w:tcBorders>
              <w:top w:val="single" w:sz="4" w:space="0" w:color="auto"/>
              <w:left w:val="single" w:sz="4" w:space="0" w:color="auto"/>
              <w:bottom w:val="single" w:sz="4" w:space="0" w:color="auto"/>
              <w:right w:val="single" w:sz="4" w:space="0" w:color="auto"/>
            </w:tcBorders>
          </w:tcPr>
          <w:p w14:paraId="4DD602C7"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0" w:type="pct"/>
            <w:tcBorders>
              <w:top w:val="single" w:sz="4" w:space="0" w:color="auto"/>
              <w:left w:val="single" w:sz="4" w:space="0" w:color="auto"/>
              <w:bottom w:val="single" w:sz="4" w:space="0" w:color="auto"/>
              <w:right w:val="single" w:sz="4" w:space="0" w:color="auto"/>
            </w:tcBorders>
          </w:tcPr>
          <w:p w14:paraId="26355E6B"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40" w:type="pct"/>
            <w:tcBorders>
              <w:top w:val="single" w:sz="4" w:space="0" w:color="auto"/>
              <w:left w:val="single" w:sz="4" w:space="0" w:color="auto"/>
              <w:bottom w:val="single" w:sz="4" w:space="0" w:color="auto"/>
              <w:right w:val="single" w:sz="4" w:space="0" w:color="auto"/>
            </w:tcBorders>
          </w:tcPr>
          <w:p w14:paraId="6873E558"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41323CD5"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3F548561"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256" w:type="pct"/>
            <w:tcBorders>
              <w:top w:val="single" w:sz="4" w:space="0" w:color="auto"/>
              <w:left w:val="single" w:sz="4" w:space="0" w:color="auto"/>
              <w:bottom w:val="single" w:sz="4" w:space="0" w:color="auto"/>
              <w:right w:val="single" w:sz="4" w:space="0" w:color="auto"/>
            </w:tcBorders>
          </w:tcPr>
          <w:p w14:paraId="288DB773" w14:textId="77777777" w:rsidR="00CB5BBD" w:rsidRPr="009C31DC" w:rsidRDefault="00CB5BBD" w:rsidP="00CB5BBD">
            <w:pPr>
              <w:jc w:val="center"/>
              <w:rPr>
                <w:rFonts w:ascii="GHEA Grapalat" w:hAnsi="GHEA Grapalat"/>
                <w:sz w:val="18"/>
                <w:szCs w:val="18"/>
              </w:rPr>
            </w:pPr>
          </w:p>
        </w:tc>
      </w:tr>
      <w:tr w:rsidR="00CB5BBD" w:rsidRPr="009C31DC" w14:paraId="55032146" w14:textId="77777777" w:rsidTr="00CB5BBD">
        <w:tc>
          <w:tcPr>
            <w:tcW w:w="320" w:type="pct"/>
            <w:tcBorders>
              <w:top w:val="single" w:sz="4" w:space="0" w:color="auto"/>
              <w:left w:val="single" w:sz="4" w:space="0" w:color="auto"/>
              <w:bottom w:val="single" w:sz="4" w:space="0" w:color="auto"/>
              <w:right w:val="single" w:sz="4" w:space="0" w:color="auto"/>
            </w:tcBorders>
          </w:tcPr>
          <w:p w14:paraId="6C5651A8"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0" w:type="pct"/>
            <w:tcBorders>
              <w:top w:val="single" w:sz="4" w:space="0" w:color="auto"/>
              <w:left w:val="single" w:sz="4" w:space="0" w:color="auto"/>
              <w:bottom w:val="single" w:sz="4" w:space="0" w:color="auto"/>
              <w:right w:val="single" w:sz="4" w:space="0" w:color="auto"/>
            </w:tcBorders>
          </w:tcPr>
          <w:p w14:paraId="4687791D"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40" w:type="pct"/>
            <w:tcBorders>
              <w:top w:val="single" w:sz="4" w:space="0" w:color="auto"/>
              <w:left w:val="single" w:sz="4" w:space="0" w:color="auto"/>
              <w:bottom w:val="single" w:sz="4" w:space="0" w:color="auto"/>
              <w:right w:val="single" w:sz="4" w:space="0" w:color="auto"/>
            </w:tcBorders>
          </w:tcPr>
          <w:p w14:paraId="563E3AB4"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rPr>
              <w:t>պարտադիր</w:t>
            </w:r>
          </w:p>
        </w:tc>
        <w:tc>
          <w:tcPr>
            <w:tcW w:w="1593" w:type="pct"/>
            <w:tcBorders>
              <w:top w:val="single" w:sz="4" w:space="0" w:color="auto"/>
              <w:left w:val="single" w:sz="4" w:space="0" w:color="auto"/>
              <w:bottom w:val="single" w:sz="4" w:space="0" w:color="auto"/>
              <w:right w:val="single" w:sz="4" w:space="0" w:color="auto"/>
            </w:tcBorders>
          </w:tcPr>
          <w:p w14:paraId="2C5EFE2F"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34A0F0A" w14:textId="77777777" w:rsidR="00CB5BBD" w:rsidRPr="009C31DC" w:rsidRDefault="00CB5BBD" w:rsidP="00CB5BB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256" w:type="pct"/>
            <w:tcBorders>
              <w:top w:val="single" w:sz="4" w:space="0" w:color="auto"/>
              <w:left w:val="single" w:sz="4" w:space="0" w:color="auto"/>
              <w:bottom w:val="single" w:sz="4" w:space="0" w:color="auto"/>
              <w:right w:val="single" w:sz="4" w:space="0" w:color="auto"/>
            </w:tcBorders>
          </w:tcPr>
          <w:p w14:paraId="5B2FD4CA" w14:textId="77777777" w:rsidR="00CB5BBD" w:rsidRPr="009C31DC" w:rsidRDefault="00CB5BBD" w:rsidP="00CB5BBD">
            <w:pPr>
              <w:jc w:val="center"/>
              <w:rPr>
                <w:rFonts w:ascii="GHEA Grapalat" w:hAnsi="GHEA Grapalat"/>
                <w:sz w:val="18"/>
                <w:szCs w:val="18"/>
              </w:rPr>
            </w:pPr>
          </w:p>
        </w:tc>
      </w:tr>
    </w:tbl>
    <w:p w14:paraId="418D9513" w14:textId="77777777" w:rsidR="001F17AC" w:rsidRPr="000B4CF4" w:rsidRDefault="001F17AC" w:rsidP="001F17A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F9CCF51" w14:textId="076A5FD3" w:rsidR="001F17AC" w:rsidRPr="005E1F72" w:rsidRDefault="001F17AC" w:rsidP="001F17A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Pr>
          <w:rFonts w:ascii="GHEA Grapalat" w:hAnsi="GHEA Grapalat" w:cs="Sylfaen"/>
          <w:b/>
          <w:lang w:val="hy-AM"/>
        </w:rPr>
        <w:t>ՀՀ ՊՆ-ԲՄԱՊՁԲ-</w:t>
      </w:r>
      <w:r w:rsidR="006D20DA">
        <w:rPr>
          <w:rFonts w:ascii="GHEA Grapalat" w:hAnsi="GHEA Grapalat" w:cs="Sylfaen"/>
          <w:b/>
          <w:lang w:val="hy-AM"/>
        </w:rPr>
        <w:t>25-4/3</w:t>
      </w:r>
      <w:r w:rsidRPr="005E1F72">
        <w:rPr>
          <w:rFonts w:ascii="GHEA Grapalat" w:hAnsi="GHEA Grapalat" w:cs="Sylfaen"/>
          <w:b/>
          <w:lang w:val="hy-AM"/>
        </w:rPr>
        <w:t>»*  ծածկագրով</w:t>
      </w:r>
    </w:p>
    <w:p w14:paraId="6DCA5953" w14:textId="77777777" w:rsidR="001F17AC" w:rsidRPr="005E1F72" w:rsidRDefault="001F17AC" w:rsidP="001F17A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668645CE" w14:textId="77777777" w:rsidR="001F17AC" w:rsidRPr="00823D3E" w:rsidRDefault="001F17AC" w:rsidP="001F17AC">
      <w:pPr>
        <w:ind w:left="-142" w:firstLine="142"/>
        <w:jc w:val="center"/>
        <w:rPr>
          <w:rFonts w:ascii="GHEA Grapalat" w:hAnsi="GHEA Grapalat"/>
          <w:b/>
          <w:sz w:val="20"/>
          <w:szCs w:val="20"/>
          <w:lang w:val="hy-AM"/>
        </w:rPr>
      </w:pPr>
      <w:r w:rsidRPr="00823D3E">
        <w:rPr>
          <w:rFonts w:ascii="GHEA Grapalat" w:hAnsi="GHEA Grapalat" w:cs="Sylfaen"/>
          <w:b/>
          <w:sz w:val="20"/>
          <w:szCs w:val="20"/>
          <w:lang w:val="hy-AM"/>
        </w:rPr>
        <w:t>ՊԵՏՈՒԹՅԱՆ</w:t>
      </w:r>
      <w:r w:rsidRPr="00823D3E">
        <w:rPr>
          <w:rFonts w:ascii="GHEA Grapalat" w:hAnsi="GHEA Grapalat" w:cs="Times Armenian"/>
          <w:b/>
          <w:sz w:val="20"/>
          <w:szCs w:val="20"/>
          <w:lang w:val="hy-AM"/>
        </w:rPr>
        <w:t xml:space="preserve">  </w:t>
      </w:r>
      <w:r w:rsidRPr="00823D3E">
        <w:rPr>
          <w:rFonts w:ascii="GHEA Grapalat" w:hAnsi="GHEA Grapalat" w:cs="Sylfaen"/>
          <w:b/>
          <w:sz w:val="20"/>
          <w:szCs w:val="20"/>
          <w:lang w:val="hy-AM"/>
        </w:rPr>
        <w:t>ԿԱՐԻՔՆԵՐԻ</w:t>
      </w:r>
      <w:r w:rsidRPr="00823D3E">
        <w:rPr>
          <w:rFonts w:ascii="GHEA Grapalat" w:hAnsi="GHEA Grapalat" w:cs="Times Armenian"/>
          <w:b/>
          <w:sz w:val="20"/>
          <w:szCs w:val="20"/>
          <w:lang w:val="hy-AM"/>
        </w:rPr>
        <w:t xml:space="preserve"> </w:t>
      </w:r>
      <w:r w:rsidRPr="00823D3E">
        <w:rPr>
          <w:rFonts w:ascii="GHEA Grapalat" w:hAnsi="GHEA Grapalat" w:cs="Sylfaen"/>
          <w:b/>
          <w:sz w:val="20"/>
          <w:szCs w:val="20"/>
          <w:lang w:val="hy-AM"/>
        </w:rPr>
        <w:t>ՀԱՄԱՐ ԱՊՐԱՆՔԻ ՄԱՏԱԿԱՐԱՐՄԱՆ</w:t>
      </w:r>
    </w:p>
    <w:p w14:paraId="4380A457" w14:textId="484198B5" w:rsidR="00071D1C" w:rsidRPr="005E1F72" w:rsidRDefault="001F17AC" w:rsidP="001F17AC">
      <w:pPr>
        <w:jc w:val="center"/>
        <w:rPr>
          <w:rFonts w:ascii="GHEA Grapalat" w:hAnsi="GHEA Grapalat" w:cs="Sylfaen"/>
          <w:sz w:val="20"/>
          <w:lang w:val="hy-AM"/>
        </w:rPr>
      </w:pPr>
      <w:r w:rsidRPr="00823D3E">
        <w:rPr>
          <w:rFonts w:ascii="GHEA Grapalat" w:hAnsi="GHEA Grapalat" w:cs="Sylfaen"/>
          <w:b/>
          <w:sz w:val="20"/>
          <w:szCs w:val="20"/>
          <w:lang w:val="hy-AM"/>
        </w:rPr>
        <w:t>ՊԱՅՄԱՆԱԳԻՐ</w:t>
      </w:r>
      <w:r w:rsidRPr="00823D3E">
        <w:rPr>
          <w:rFonts w:ascii="GHEA Grapalat" w:hAnsi="GHEA Grapalat" w:cs="Times Armenian"/>
          <w:b/>
          <w:sz w:val="20"/>
          <w:szCs w:val="20"/>
          <w:lang w:val="hy-AM"/>
        </w:rPr>
        <w:t xml:space="preserve">   </w:t>
      </w:r>
      <w:r w:rsidRPr="00823D3E">
        <w:rPr>
          <w:rFonts w:ascii="GHEA Grapalat" w:hAnsi="GHEA Grapalat"/>
          <w:b/>
          <w:sz w:val="20"/>
          <w:szCs w:val="20"/>
          <w:lang w:val="hy-AM"/>
        </w:rPr>
        <w:t xml:space="preserve">N </w:t>
      </w:r>
      <w:r>
        <w:rPr>
          <w:rFonts w:ascii="GHEA Grapalat" w:hAnsi="GHEA Grapalat"/>
          <w:b/>
          <w:color w:val="FF0000"/>
          <w:sz w:val="20"/>
          <w:szCs w:val="20"/>
          <w:lang w:val="af-ZA"/>
        </w:rPr>
        <w:t>ԲՄԱՊՁԲ-</w:t>
      </w:r>
      <w:r w:rsidR="006D20DA">
        <w:rPr>
          <w:rFonts w:ascii="GHEA Grapalat" w:hAnsi="GHEA Grapalat"/>
          <w:b/>
          <w:color w:val="FF0000"/>
          <w:sz w:val="20"/>
          <w:szCs w:val="20"/>
          <w:lang w:val="af-ZA"/>
        </w:rPr>
        <w:t>25-4/3</w:t>
      </w:r>
      <w:r w:rsidRPr="00823D3E">
        <w:rPr>
          <w:rFonts w:ascii="GHEA Grapalat" w:hAnsi="GHEA Grapalat"/>
          <w:b/>
          <w:color w:val="FF0000"/>
          <w:sz w:val="20"/>
          <w:szCs w:val="20"/>
          <w:lang w:val="af-ZA"/>
        </w:rPr>
        <w:t>-</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7744BE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1F17AC">
        <w:rPr>
          <w:rFonts w:ascii="GHEA Grapalat" w:hAnsi="GHEA Grapalat"/>
          <w:sz w:val="20"/>
        </w:rPr>
        <w:t xml:space="preserve"> </w:t>
      </w:r>
      <w:r w:rsidR="001F17AC" w:rsidRPr="001F17AC">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A5CFFA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1F17AC">
        <w:rPr>
          <w:rFonts w:ascii="GHEA Grapalat" w:hAnsi="GHEA Grapalat"/>
          <w:sz w:val="20"/>
        </w:rPr>
        <w:t xml:space="preserve"> </w:t>
      </w:r>
      <w:r w:rsidR="001F17AC" w:rsidRPr="001F17AC">
        <w:rPr>
          <w:rFonts w:ascii="GHEA Grapalat" w:hAnsi="GHEA Grapalat"/>
          <w:color w:val="FF0000"/>
          <w:sz w:val="20"/>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3D665295"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w:t>
      </w:r>
      <w:r w:rsidR="001F17AC" w:rsidRPr="00381A2C">
        <w:rPr>
          <w:rFonts w:ascii="GHEA Grapalat" w:hAnsi="GHEA Grapalat"/>
          <w:sz w:val="20"/>
          <w:lang w:val="hy-AM"/>
        </w:rPr>
        <w:t xml:space="preserve">Պայմանագրի </w:t>
      </w:r>
      <w:r w:rsidR="001F17AC" w:rsidRPr="004E03F9">
        <w:rPr>
          <w:rFonts w:ascii="GHEA Grapalat" w:hAnsi="GHEA Grapalat"/>
          <w:color w:val="FF0000"/>
          <w:sz w:val="20"/>
        </w:rPr>
        <w:t>առավելագույն</w:t>
      </w:r>
      <w:r w:rsidR="001F17AC">
        <w:rPr>
          <w:rFonts w:ascii="GHEA Grapalat" w:hAnsi="GHEA Grapalat"/>
          <w:sz w:val="20"/>
        </w:rPr>
        <w:t xml:space="preserve"> </w:t>
      </w:r>
      <w:r w:rsidR="001F17AC" w:rsidRPr="00381A2C">
        <w:rPr>
          <w:rFonts w:ascii="GHEA Grapalat" w:hAnsi="GHEA Grapalat"/>
          <w:sz w:val="20"/>
          <w:lang w:val="hy-AM"/>
        </w:rPr>
        <w:t xml:space="preserve">գինը կազմում է </w:t>
      </w:r>
      <w:r w:rsidR="001F17AC">
        <w:rPr>
          <w:rFonts w:ascii="GHEA Grapalat" w:hAnsi="GHEA Grapalat"/>
          <w:sz w:val="20"/>
        </w:rPr>
        <w:t xml:space="preserve"> </w:t>
      </w:r>
      <w:r w:rsidR="001F17AC">
        <w:rPr>
          <w:rFonts w:ascii="GHEA Grapalat" w:hAnsi="GHEA Grapalat" w:cs="Sylfaen"/>
          <w:color w:val="FF0000"/>
          <w:sz w:val="20"/>
        </w:rPr>
        <w:t>---------</w:t>
      </w:r>
      <w:r w:rsidR="001F17AC" w:rsidRPr="00394A05">
        <w:rPr>
          <w:rFonts w:ascii="GHEA Grapalat" w:hAnsi="GHEA Grapalat" w:cs="Sylfaen"/>
          <w:color w:val="FF0000"/>
          <w:sz w:val="20"/>
          <w:lang w:val="hy-AM"/>
        </w:rPr>
        <w:t xml:space="preserve"> (</w:t>
      </w:r>
      <w:r w:rsidR="001F17AC">
        <w:rPr>
          <w:rFonts w:ascii="GHEA Grapalat" w:hAnsi="GHEA Grapalat" w:cs="Sylfaen"/>
          <w:color w:val="FF0000"/>
          <w:sz w:val="20"/>
        </w:rPr>
        <w:t>----</w:t>
      </w:r>
      <w:r w:rsidR="001F17AC" w:rsidRPr="00394A05">
        <w:rPr>
          <w:rFonts w:ascii="GHEA Grapalat" w:hAnsi="GHEA Grapalat" w:cs="Sylfaen"/>
          <w:color w:val="FF0000"/>
          <w:sz w:val="20"/>
          <w:lang w:val="hy-AM"/>
        </w:rPr>
        <w:t>)</w:t>
      </w:r>
      <w:r w:rsidR="001F17AC">
        <w:rPr>
          <w:rFonts w:ascii="GHEA Grapalat" w:hAnsi="GHEA Grapalat" w:cs="Sylfaen"/>
          <w:color w:val="FF0000"/>
          <w:sz w:val="20"/>
        </w:rPr>
        <w:t xml:space="preserve"> </w:t>
      </w:r>
      <w:r w:rsidRPr="00381A2C">
        <w:rPr>
          <w:rFonts w:ascii="GHEA Grapalat" w:hAnsi="GHEA Grapalat"/>
          <w:sz w:val="20"/>
          <w:lang w:val="hy-AM"/>
        </w:rPr>
        <w:t>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691872E" w14:textId="77777777" w:rsidR="001F17AC" w:rsidRPr="005E1F72" w:rsidRDefault="001F17AC" w:rsidP="001F17AC">
      <w:pPr>
        <w:ind w:firstLine="720"/>
        <w:jc w:val="both"/>
        <w:rPr>
          <w:rFonts w:ascii="GHEA Grapalat" w:hAnsi="GHEA Grapalat" w:cs="Sylfaen"/>
          <w:sz w:val="20"/>
          <w:lang w:val="hy-AM"/>
        </w:rPr>
      </w:pPr>
      <w:r w:rsidRPr="00295727">
        <w:rPr>
          <w:rFonts w:ascii="GHEA Grapalat" w:hAnsi="GHEA Grapalat"/>
          <w:color w:val="FF0000"/>
          <w:sz w:val="20"/>
          <w:lang w:val="es-ES"/>
        </w:rPr>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6"/>
      </w:r>
    </w:p>
    <w:p w14:paraId="57FBBA7D" w14:textId="22A0EA70" w:rsidR="001F17AC" w:rsidRDefault="001F17AC" w:rsidP="001F17AC">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w:t>
      </w:r>
      <w:r w:rsidRPr="0087086D">
        <w:rPr>
          <w:rFonts w:ascii="GHEA Grapalat" w:hAnsi="GHEA Grapalat"/>
          <w:sz w:val="20"/>
          <w:lang w:val="hy-AM"/>
        </w:rPr>
        <w:t>նախատեսված ամի</w:t>
      </w:r>
      <w:r>
        <w:rPr>
          <w:rFonts w:ascii="GHEA Grapalat" w:hAnsi="GHEA Grapalat"/>
          <w:sz w:val="20"/>
          <w:lang w:val="hy-AM"/>
        </w:rPr>
        <w:t>ս</w:t>
      </w:r>
      <w:r w:rsidRPr="0087086D">
        <w:rPr>
          <w:rFonts w:ascii="GHEA Grapalat" w:hAnsi="GHEA Grapalat"/>
          <w:sz w:val="20"/>
          <w:lang w:val="hy-AM"/>
        </w:rPr>
        <w:t>ներին</w:t>
      </w:r>
      <w:r>
        <w:rPr>
          <w:rFonts w:ascii="GHEA Grapalat" w:hAnsi="GHEA Grapalat"/>
          <w:sz w:val="20"/>
        </w:rPr>
        <w:t xml:space="preserve"> </w:t>
      </w:r>
      <w:r w:rsidRPr="0087086D">
        <w:rPr>
          <w:rFonts w:ascii="GHEA Grapalat" w:hAnsi="GHEA Grapalat"/>
          <w:sz w:val="20"/>
          <w:lang w:val="hy-AM"/>
        </w:rPr>
        <w:t>(</w:t>
      </w:r>
      <w:r>
        <w:rPr>
          <w:rFonts w:ascii="GHEA Grapalat" w:hAnsi="GHEA Grapalat"/>
          <w:sz w:val="20"/>
          <w:lang w:val="hy-AM"/>
        </w:rPr>
        <w:t>եռամսյակներում</w:t>
      </w:r>
      <w:r w:rsidRPr="0087086D">
        <w:rPr>
          <w:rFonts w:ascii="GHEA Grapalat" w:hAnsi="GHEA Grapalat"/>
          <w:sz w:val="20"/>
          <w:lang w:val="hy-AM"/>
        </w:rPr>
        <w:t xml:space="preserve">), </w:t>
      </w:r>
      <w:r w:rsidRPr="005E1F72">
        <w:rPr>
          <w:rFonts w:ascii="GHEA Grapalat" w:hAnsi="GHEA Grapalat"/>
          <w:sz w:val="20"/>
          <w:lang w:val="hy-AM"/>
        </w:rPr>
        <w:t xml:space="preserve">բայց ոչ ուշ, քան </w:t>
      </w:r>
      <w:r>
        <w:rPr>
          <w:rFonts w:ascii="GHEA Grapalat" w:hAnsi="GHEA Grapalat"/>
          <w:color w:val="FF0000"/>
          <w:sz w:val="20"/>
        </w:rPr>
        <w:t>25.12.2025թ</w:t>
      </w:r>
      <w:r>
        <w:rPr>
          <w:rFonts w:ascii="GHEA Grapalat" w:hAnsi="GHEA Grapalat"/>
          <w:sz w:val="20"/>
        </w:rPr>
        <w:t>.</w:t>
      </w:r>
      <w:r w:rsidRPr="005E1F72">
        <w:rPr>
          <w:rFonts w:ascii="GHEA Grapalat" w:hAnsi="GHEA Grapalat"/>
          <w:sz w:val="20"/>
          <w:lang w:val="hy-AM"/>
        </w:rPr>
        <w:t>ը</w:t>
      </w:r>
      <w:r w:rsidRPr="0087086D">
        <w:rPr>
          <w:rFonts w:ascii="GHEA Grapalat" w:hAnsi="GHEA Grapalat"/>
          <w:sz w:val="20"/>
          <w:lang w:val="hy-AM"/>
        </w:rPr>
        <w:t xml:space="preserve">: </w:t>
      </w:r>
      <w:r w:rsidRPr="005E1F72">
        <w:rPr>
          <w:rFonts w:ascii="GHEA Grapalat" w:hAnsi="GHEA Grapalat"/>
          <w:sz w:val="20"/>
          <w:lang w:val="hy-AM"/>
        </w:rPr>
        <w:t xml:space="preserve"> </w:t>
      </w:r>
    </w:p>
    <w:p w14:paraId="6F2E31E3" w14:textId="77777777" w:rsidR="001F17AC" w:rsidRDefault="001F17AC" w:rsidP="001F17A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5A3CC18E" w14:textId="77777777" w:rsidR="001F17AC" w:rsidRPr="00C61D83" w:rsidRDefault="001F17AC" w:rsidP="001F17AC">
      <w:pPr>
        <w:ind w:firstLine="709"/>
        <w:jc w:val="both"/>
        <w:rPr>
          <w:rFonts w:ascii="GHEA Grapalat" w:hAnsi="GHEA Grapalat" w:cs="Sylfaen"/>
          <w:sz w:val="20"/>
          <w:szCs w:val="20"/>
          <w:vertAlign w:val="superscript"/>
          <w:lang w:val="hy-AM"/>
        </w:rPr>
      </w:pPr>
      <w:r>
        <w:rPr>
          <w:rFonts w:ascii="GHEA Grapalat" w:hAnsi="GHEA Grapalat" w:cs="Sylfaen"/>
          <w:sz w:val="20"/>
          <w:szCs w:val="20"/>
          <w:lang w:val="hy-AM"/>
        </w:rPr>
        <w:t>3.4</w:t>
      </w:r>
      <w:r>
        <w:rPr>
          <w:rFonts w:ascii="GHEA Grapalat" w:hAnsi="GHEA Grapalat" w:cs="Sylfaen"/>
          <w:sz w:val="20"/>
          <w:szCs w:val="20"/>
        </w:rPr>
        <w:t xml:space="preserve"> </w:t>
      </w:r>
      <w:r>
        <w:rPr>
          <w:rFonts w:ascii="GHEA Grapalat" w:hAnsi="GHEA Grapalat" w:cs="Sylfaen"/>
          <w:color w:val="FF0000"/>
          <w:sz w:val="20"/>
          <w:szCs w:val="20"/>
        </w:rPr>
        <w:t>Մատակարարված ապրանքների</w:t>
      </w:r>
      <w:r>
        <w:rPr>
          <w:rFonts w:ascii="GHEA Grapalat" w:hAnsi="GHEA Grapalat" w:cs="Sylfaen"/>
          <w:color w:val="FF0000"/>
          <w:sz w:val="20"/>
          <w:szCs w:val="20"/>
          <w:lang w:val="hy-AM"/>
        </w:rPr>
        <w:t xml:space="preserve"> դիմաց վճարումներ</w:t>
      </w:r>
      <w:r w:rsidRPr="00B13859">
        <w:rPr>
          <w:rFonts w:ascii="GHEA Grapalat" w:hAnsi="GHEA Grapalat" w:cs="Sylfaen"/>
          <w:color w:val="FF0000"/>
          <w:sz w:val="20"/>
          <w:szCs w:val="20"/>
          <w:lang w:val="hy-AM"/>
        </w:rPr>
        <w:t>ն իրականացվում</w:t>
      </w:r>
      <w:r>
        <w:rPr>
          <w:rFonts w:ascii="GHEA Grapalat" w:hAnsi="GHEA Grapalat" w:cs="Sylfaen"/>
          <w:color w:val="FF0000"/>
          <w:sz w:val="20"/>
          <w:szCs w:val="20"/>
          <w:lang w:val="hy-AM"/>
        </w:rPr>
        <w:t xml:space="preserve"> են հետևյալ բանաձևով՝ ՎԳ=ՄԳ/ՆԳ</w:t>
      </w:r>
      <w:r w:rsidRPr="00B623BC">
        <w:rPr>
          <w:rFonts w:ascii="GHEA Grapalat" w:hAnsi="GHEA Grapalat" w:cs="Sylfaen"/>
          <w:color w:val="FF0000"/>
          <w:sz w:val="20"/>
          <w:szCs w:val="20"/>
          <w:lang w:val="hy-AM"/>
        </w:rPr>
        <w:t>xԱxՔ</w:t>
      </w:r>
      <w:r w:rsidRPr="00B13859">
        <w:rPr>
          <w:rFonts w:ascii="GHEA Grapalat" w:hAnsi="GHEA Grapalat" w:cs="Sylfaen"/>
          <w:color w:val="FF0000"/>
          <w:sz w:val="20"/>
          <w:szCs w:val="20"/>
          <w:lang w:val="hy-AM"/>
        </w:rPr>
        <w:t>, որտեղ՝</w:t>
      </w:r>
    </w:p>
    <w:p w14:paraId="67DA5A99" w14:textId="77777777" w:rsidR="001F17AC" w:rsidRPr="00B13859" w:rsidRDefault="001F17AC" w:rsidP="001F17AC">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 xml:space="preserve">ՎԳ-ն պայմանագրով սահմանված առանձին տեսակի </w:t>
      </w:r>
      <w:r>
        <w:rPr>
          <w:rFonts w:ascii="GHEA Grapalat" w:hAnsi="GHEA Grapalat" w:cs="Sylfaen"/>
          <w:color w:val="FF0000"/>
          <w:sz w:val="20"/>
          <w:szCs w:val="20"/>
        </w:rPr>
        <w:t>ապրանքների մատակարարման</w:t>
      </w:r>
      <w:r>
        <w:rPr>
          <w:rFonts w:ascii="GHEA Grapalat" w:hAnsi="GHEA Grapalat" w:cs="Sylfaen"/>
          <w:color w:val="FF0000"/>
          <w:sz w:val="20"/>
          <w:szCs w:val="20"/>
          <w:lang w:val="hy-AM"/>
        </w:rPr>
        <w:t xml:space="preserve"> </w:t>
      </w:r>
      <w:r w:rsidRPr="00B13859">
        <w:rPr>
          <w:rFonts w:ascii="GHEA Grapalat" w:hAnsi="GHEA Grapalat" w:cs="Sylfaen"/>
          <w:color w:val="FF0000"/>
          <w:sz w:val="20"/>
          <w:szCs w:val="20"/>
          <w:lang w:val="hy-AM"/>
        </w:rPr>
        <w:t>դիմաց վճարվող գումարն է.</w:t>
      </w:r>
    </w:p>
    <w:p w14:paraId="3ED27CA5" w14:textId="77777777" w:rsidR="001F17AC" w:rsidRPr="00B13859" w:rsidRDefault="001F17AC" w:rsidP="001F17AC">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ՄԳ-ն ընտրված մասնակցի առաջարկած հանրագումարային գինն է.</w:t>
      </w:r>
    </w:p>
    <w:p w14:paraId="2C049059" w14:textId="77777777" w:rsidR="001F17AC" w:rsidRPr="00B13859" w:rsidRDefault="001F17AC" w:rsidP="001F17AC">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 xml:space="preserve">ՆԳ-ն </w:t>
      </w:r>
      <w:r>
        <w:rPr>
          <w:rFonts w:ascii="GHEA Grapalat" w:hAnsi="GHEA Grapalat" w:cs="Sylfaen"/>
          <w:color w:val="FF0000"/>
          <w:sz w:val="20"/>
          <w:szCs w:val="20"/>
        </w:rPr>
        <w:t>ապրանքների  մատակարարման</w:t>
      </w:r>
      <w:r>
        <w:rPr>
          <w:rFonts w:ascii="GHEA Grapalat" w:hAnsi="GHEA Grapalat" w:cs="Sylfaen"/>
          <w:color w:val="FF0000"/>
          <w:sz w:val="20"/>
          <w:szCs w:val="20"/>
          <w:lang w:val="hy-AM"/>
        </w:rPr>
        <w:t xml:space="preserve"> </w:t>
      </w:r>
      <w:r w:rsidRPr="00B13859">
        <w:rPr>
          <w:rFonts w:ascii="GHEA Grapalat" w:hAnsi="GHEA Grapalat" w:cs="Sylfaen"/>
          <w:color w:val="FF0000"/>
          <w:sz w:val="20"/>
          <w:szCs w:val="20"/>
          <w:lang w:val="hy-AM"/>
        </w:rPr>
        <w:t>համար սահմանված առավելագույն միավոր գների հանրագումարն է.</w:t>
      </w:r>
    </w:p>
    <w:p w14:paraId="462267F8" w14:textId="77777777" w:rsidR="001F17AC" w:rsidRPr="00B13859" w:rsidRDefault="001F17AC" w:rsidP="001F17AC">
      <w:pPr>
        <w:tabs>
          <w:tab w:val="left" w:pos="1276"/>
        </w:tabs>
        <w:ind w:firstLine="720"/>
        <w:jc w:val="both"/>
        <w:rPr>
          <w:rFonts w:ascii="GHEA Grapalat" w:hAnsi="GHEA Grapalat" w:cs="Sylfaen"/>
          <w:color w:val="FF0000"/>
          <w:sz w:val="20"/>
          <w:szCs w:val="20"/>
          <w:lang w:val="hy-AM"/>
        </w:rPr>
      </w:pPr>
      <w:r w:rsidRPr="00B623BC">
        <w:rPr>
          <w:rFonts w:ascii="GHEA Grapalat" w:hAnsi="GHEA Grapalat" w:cs="Sylfaen"/>
          <w:color w:val="FF0000"/>
          <w:sz w:val="20"/>
          <w:szCs w:val="20"/>
          <w:lang w:val="hy-AM"/>
        </w:rPr>
        <w:t>Ա-ն</w:t>
      </w:r>
      <w:r w:rsidRPr="00B13859">
        <w:rPr>
          <w:rFonts w:ascii="GHEA Grapalat" w:hAnsi="GHEA Grapalat" w:cs="Sylfaen"/>
          <w:color w:val="FF0000"/>
          <w:sz w:val="20"/>
          <w:szCs w:val="20"/>
          <w:lang w:val="hy-AM"/>
        </w:rPr>
        <w:t xml:space="preserve"> </w:t>
      </w:r>
      <w:r>
        <w:rPr>
          <w:rFonts w:ascii="GHEA Grapalat" w:hAnsi="GHEA Grapalat" w:cs="Sylfaen"/>
          <w:color w:val="FF0000"/>
          <w:sz w:val="20"/>
          <w:szCs w:val="20"/>
        </w:rPr>
        <w:t>մատակարարված ապրանքի</w:t>
      </w:r>
      <w:r w:rsidRPr="00B13859">
        <w:rPr>
          <w:rFonts w:ascii="GHEA Grapalat" w:hAnsi="GHEA Grapalat" w:cs="Sylfaen"/>
          <w:color w:val="FF0000"/>
          <w:sz w:val="20"/>
          <w:szCs w:val="20"/>
          <w:lang w:val="hy-AM"/>
        </w:rPr>
        <w:t xml:space="preserve"> առավելագույն միավորի գինն է.</w:t>
      </w:r>
    </w:p>
    <w:p w14:paraId="3B95069B" w14:textId="30FB736E" w:rsidR="007D01CE" w:rsidRDefault="001F17AC" w:rsidP="001F17AC">
      <w:pPr>
        <w:ind w:firstLine="709"/>
        <w:jc w:val="both"/>
        <w:rPr>
          <w:rFonts w:ascii="GHEA Grapalat" w:hAnsi="GHEA Grapalat"/>
          <w:sz w:val="20"/>
          <w:lang w:val="hy-AM"/>
        </w:rPr>
      </w:pPr>
      <w:r w:rsidRPr="00B13859">
        <w:rPr>
          <w:rFonts w:ascii="GHEA Grapalat" w:hAnsi="GHEA Grapalat" w:cs="Sylfaen"/>
          <w:color w:val="FF0000"/>
          <w:sz w:val="20"/>
          <w:szCs w:val="20"/>
          <w:lang w:val="hy-AM"/>
        </w:rPr>
        <w:t xml:space="preserve">Ք-ն </w:t>
      </w:r>
      <w:r>
        <w:rPr>
          <w:rFonts w:ascii="GHEA Grapalat" w:hAnsi="GHEA Grapalat" w:cs="Sylfaen"/>
          <w:color w:val="FF0000"/>
          <w:sz w:val="20"/>
          <w:szCs w:val="20"/>
        </w:rPr>
        <w:t>մատակարարված ապրանքի</w:t>
      </w:r>
      <w:r w:rsidRPr="00B13859">
        <w:rPr>
          <w:rFonts w:ascii="GHEA Grapalat" w:hAnsi="GHEA Grapalat" w:cs="Sylfaen"/>
          <w:color w:val="FF0000"/>
          <w:sz w:val="20"/>
          <w:szCs w:val="20"/>
          <w:lang w:val="hy-AM"/>
        </w:rPr>
        <w:t xml:space="preserve"> քանակն է:</w:t>
      </w:r>
    </w:p>
    <w:p w14:paraId="5F2B3CC0" w14:textId="77777777" w:rsidR="00D110A2" w:rsidRPr="002B0733" w:rsidRDefault="00D110A2"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947721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0E2E6D" w:rsidRPr="000E2E6D">
        <w:rPr>
          <w:rFonts w:ascii="GHEA Grapalat" w:hAnsi="GHEA Grapalat" w:cs="Sylfaen"/>
          <w:color w:val="FF0000"/>
          <w:sz w:val="20"/>
          <w:szCs w:val="20"/>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1EB6034"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2B0BA9" w:rsidRPr="004C75A4">
        <w:rPr>
          <w:rFonts w:ascii="GHEA Grapalat" w:hAnsi="GHEA Grapalat"/>
          <w:sz w:val="20"/>
          <w:lang w:val="hy-AM"/>
        </w:rPr>
        <w:t xml:space="preserve">Ընդ </w:t>
      </w:r>
      <w:r w:rsidR="002B0BA9" w:rsidRPr="002A4619">
        <w:rPr>
          <w:rFonts w:ascii="GHEA Grapalat" w:hAnsi="GHEA Grapalat"/>
          <w:sz w:val="20"/>
          <w:lang w:val="hy-AM"/>
        </w:rPr>
        <w:t>որում տուգանքը հաշվարկվում է նաև</w:t>
      </w:r>
      <w:r w:rsidR="002B0BA9">
        <w:rPr>
          <w:rFonts w:ascii="GHEA Grapalat" w:hAnsi="GHEA Grapalat"/>
          <w:sz w:val="20"/>
          <w:lang w:val="hy-AM"/>
        </w:rPr>
        <w:t>.</w:t>
      </w:r>
      <w:r w:rsidR="002B0BA9"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2B0BA9">
        <w:rPr>
          <w:rFonts w:ascii="GHEA Grapalat" w:hAnsi="GHEA Grapalat"/>
          <w:sz w:val="20"/>
          <w:lang w:val="hy-AM"/>
        </w:rPr>
        <w:t xml:space="preserve"> </w:t>
      </w:r>
      <w:r w:rsidR="002B0BA9">
        <w:rPr>
          <w:rFonts w:ascii="GHEA Grapalat" w:hAnsi="GHEA Grapalat"/>
          <w:sz w:val="20"/>
        </w:rPr>
        <w:t>կամ չմատակարարելու</w:t>
      </w:r>
      <w:r w:rsidR="002B0BA9" w:rsidRPr="00E157C5">
        <w:rPr>
          <w:rFonts w:ascii="GHEA Grapalat" w:hAnsi="GHEA Grapalat"/>
          <w:sz w:val="20"/>
          <w:lang w:val="hy-AM"/>
        </w:rPr>
        <w:t xml:space="preserve"> </w:t>
      </w:r>
      <w:r w:rsidR="002B0BA9" w:rsidRPr="002A4619">
        <w:rPr>
          <w:rFonts w:ascii="GHEA Grapalat" w:hAnsi="GHEA Grapalat"/>
          <w:sz w:val="20"/>
          <w:lang w:val="hy-AM"/>
        </w:rPr>
        <w:t xml:space="preserve">դեպքում: </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77F45A85"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6DD6A432" w:rsidR="004648BD" w:rsidRDefault="002B0BA9"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 xml:space="preserve">ատակով կազմակերպված գնման գործընթացում, մինչև պայմանագրի կնքումը, </w:t>
      </w:r>
      <w:r w:rsidR="00071D1C"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E66155D"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Pr="005E1F72">
        <w:rPr>
          <w:rFonts w:ascii="GHEA Grapalat" w:hAnsi="GHEA Grapalat" w:cs="Sylfaen"/>
          <w:sz w:val="20"/>
          <w:lang w:val="hy-AM"/>
        </w:rPr>
        <w:t xml:space="preserve">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15D2AC39" w:rsidR="009203C0" w:rsidRPr="0011007A"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11007A">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E310063"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2D7B03"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D7B0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D7B03"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D7B03">
        <w:rPr>
          <w:rFonts w:ascii="GHEA Grapalat" w:hAnsi="GHEA Grapalat"/>
          <w:sz w:val="20"/>
          <w:szCs w:val="20"/>
          <w:lang w:val="hy-AM" w:eastAsia="ru-RU"/>
        </w:rPr>
        <w:t>քսանհինգ</w:t>
      </w:r>
      <w:r w:rsidR="002D7B03"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2D7B03" w:rsidRPr="00B344E6">
        <w:rPr>
          <w:rFonts w:ascii="GHEA Grapalat" w:hAnsi="GHEA Grapalat" w:cs="Sylfaen"/>
          <w:color w:val="FF0000"/>
          <w:sz w:val="20"/>
          <w:lang w:val="af-ZA"/>
        </w:rPr>
        <w:t>միակողմանի հաստատված հայտարարության`</w:t>
      </w:r>
      <w:r w:rsidR="002D7B03">
        <w:rPr>
          <w:rFonts w:ascii="GHEA Grapalat" w:hAnsi="GHEA Grapalat" w:cs="Sylfaen"/>
          <w:color w:val="FF0000"/>
          <w:sz w:val="20"/>
          <w:lang w:val="af-ZA"/>
        </w:rPr>
        <w:t xml:space="preserve"> </w:t>
      </w:r>
      <w:r w:rsidR="002D7B03" w:rsidRPr="0087086D">
        <w:rPr>
          <w:rFonts w:ascii="GHEA Grapalat" w:hAnsi="GHEA Grapalat"/>
          <w:sz w:val="20"/>
          <w:szCs w:val="20"/>
          <w:lang w:val="hy-AM" w:eastAsia="ru-RU"/>
        </w:rPr>
        <w:t>տուժանքի ձևով ներկայացված որակավորման և պայմանագրի ապահովումներ</w:t>
      </w:r>
      <w:r w:rsidR="002D7B03">
        <w:rPr>
          <w:rFonts w:ascii="GHEA Grapalat" w:hAnsi="GHEA Grapalat"/>
          <w:sz w:val="20"/>
          <w:szCs w:val="20"/>
          <w:lang w:val="hy-AM" w:eastAsia="ru-RU"/>
        </w:rPr>
        <w:t>ը</w:t>
      </w:r>
      <w:r w:rsidR="002D7B03" w:rsidRPr="0087086D">
        <w:rPr>
          <w:rFonts w:ascii="GHEA Grapalat" w:hAnsi="GHEA Grapalat"/>
          <w:sz w:val="20"/>
          <w:szCs w:val="20"/>
          <w:lang w:val="hy-AM" w:eastAsia="ru-RU"/>
        </w:rPr>
        <w:t xml:space="preserve"> փոխարինվում</w:t>
      </w:r>
      <w:r w:rsidR="002D7B03">
        <w:rPr>
          <w:rFonts w:ascii="GHEA Grapalat" w:hAnsi="GHEA Grapalat"/>
          <w:sz w:val="20"/>
          <w:szCs w:val="20"/>
          <w:lang w:val="hy-AM" w:eastAsia="ru-RU"/>
        </w:rPr>
        <w:t xml:space="preserve"> են</w:t>
      </w:r>
      <w:r w:rsidR="002D7B03" w:rsidRPr="0087086D">
        <w:rPr>
          <w:rFonts w:ascii="GHEA Grapalat" w:hAnsi="GHEA Grapalat"/>
          <w:sz w:val="20"/>
          <w:szCs w:val="20"/>
          <w:lang w:val="hy-AM" w:eastAsia="ru-RU"/>
        </w:rPr>
        <w:t xml:space="preserve"> </w:t>
      </w:r>
      <w:r w:rsidR="002D7B03" w:rsidRPr="003A2E4C">
        <w:rPr>
          <w:rFonts w:ascii="GHEA Grapalat" w:hAnsi="GHEA Grapalat"/>
          <w:color w:val="FF0000"/>
          <w:sz w:val="20"/>
          <w:szCs w:val="20"/>
          <w:lang w:eastAsia="ru-RU"/>
        </w:rPr>
        <w:t xml:space="preserve">բանկային </w:t>
      </w:r>
      <w:r w:rsidR="002D7B03" w:rsidRPr="003A2E4C">
        <w:rPr>
          <w:rFonts w:ascii="GHEA Grapalat" w:hAnsi="GHEA Grapalat"/>
          <w:color w:val="FF0000"/>
          <w:sz w:val="20"/>
          <w:szCs w:val="20"/>
          <w:lang w:val="hy-AM" w:eastAsia="ru-RU"/>
        </w:rPr>
        <w:t>երաշխիքով</w:t>
      </w:r>
      <w:r w:rsidR="002D7B03" w:rsidRPr="0087086D">
        <w:rPr>
          <w:rFonts w:ascii="GHEA Grapalat" w:hAnsi="GHEA Grapalat"/>
          <w:sz w:val="20"/>
          <w:szCs w:val="20"/>
          <w:lang w:val="hy-AM" w:eastAsia="ru-RU"/>
        </w:rPr>
        <w:t xml:space="preserve"> կամ </w:t>
      </w:r>
      <w:r w:rsidR="002D7B03" w:rsidRPr="003A2E4C">
        <w:rPr>
          <w:rFonts w:ascii="GHEA Grapalat" w:hAnsi="GHEA Grapalat"/>
          <w:color w:val="FF0000"/>
          <w:sz w:val="20"/>
          <w:szCs w:val="20"/>
          <w:lang w:val="hy-AM" w:eastAsia="ru-RU"/>
        </w:rPr>
        <w:t>կանխիկ փողով</w:t>
      </w:r>
      <w:r w:rsidR="002D7B03"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2D7B03">
        <w:rPr>
          <w:rFonts w:ascii="GHEA Grapalat" w:hAnsi="GHEA Grapalat"/>
          <w:sz w:val="20"/>
          <w:szCs w:val="20"/>
          <w:lang w:val="hy-AM" w:eastAsia="ru-RU"/>
        </w:rPr>
        <w:t xml:space="preserve">1-ին ենթակետի </w:t>
      </w:r>
      <w:r w:rsidR="002D7B03" w:rsidRPr="00FB1EC7">
        <w:rPr>
          <w:rFonts w:ascii="GHEA Grapalat" w:hAnsi="GHEA Grapalat"/>
          <w:sz w:val="20"/>
          <w:szCs w:val="20"/>
          <w:lang w:val="hy-AM" w:eastAsia="ru-RU"/>
        </w:rPr>
        <w:t>«</w:t>
      </w:r>
      <w:r w:rsidR="002D7B03">
        <w:rPr>
          <w:rFonts w:ascii="GHEA Grapalat" w:hAnsi="GHEA Grapalat"/>
          <w:sz w:val="20"/>
          <w:szCs w:val="20"/>
          <w:lang w:val="hy-AM" w:eastAsia="ru-RU"/>
        </w:rPr>
        <w:t>գ</w:t>
      </w:r>
      <w:r w:rsidR="002D7B03" w:rsidRPr="00FB1EC7">
        <w:rPr>
          <w:rFonts w:ascii="GHEA Grapalat" w:hAnsi="GHEA Grapalat"/>
          <w:sz w:val="20"/>
          <w:szCs w:val="20"/>
          <w:lang w:val="hy-AM" w:eastAsia="ru-RU"/>
        </w:rPr>
        <w:t>»</w:t>
      </w:r>
      <w:r w:rsidR="002D7B03">
        <w:rPr>
          <w:rFonts w:ascii="GHEA Grapalat" w:hAnsi="GHEA Grapalat"/>
          <w:sz w:val="20"/>
          <w:szCs w:val="20"/>
          <w:lang w:val="hy-AM" w:eastAsia="ru-RU"/>
        </w:rPr>
        <w:t xml:space="preserve"> և</w:t>
      </w:r>
      <w:r w:rsidR="002D7B03" w:rsidRPr="005E1F72">
        <w:rPr>
          <w:rFonts w:ascii="GHEA Grapalat" w:hAnsi="GHEA Grapalat"/>
          <w:sz w:val="20"/>
          <w:szCs w:val="20"/>
          <w:lang w:val="hy-AM" w:eastAsia="ru-RU"/>
        </w:rPr>
        <w:t xml:space="preserve"> </w:t>
      </w:r>
      <w:r w:rsidR="002D7B03" w:rsidRPr="0087086D">
        <w:rPr>
          <w:rFonts w:ascii="GHEA Grapalat" w:hAnsi="GHEA Grapalat"/>
          <w:sz w:val="20"/>
          <w:szCs w:val="20"/>
          <w:lang w:val="hy-AM" w:eastAsia="ru-RU"/>
        </w:rPr>
        <w:t>17-րդ ենթակետի «բ» պարբերութ</w:t>
      </w:r>
      <w:r w:rsidR="002D7B03">
        <w:rPr>
          <w:rFonts w:ascii="GHEA Grapalat" w:hAnsi="GHEA Grapalat"/>
          <w:sz w:val="20"/>
          <w:szCs w:val="20"/>
          <w:lang w:val="hy-AM" w:eastAsia="ru-RU"/>
        </w:rPr>
        <w:t>յունների</w:t>
      </w:r>
      <w:r w:rsidR="002D7B03" w:rsidRPr="0087086D">
        <w:rPr>
          <w:rFonts w:ascii="GHEA Grapalat" w:hAnsi="GHEA Grapalat"/>
          <w:sz w:val="20"/>
          <w:szCs w:val="20"/>
          <w:lang w:val="hy-AM" w:eastAsia="ru-RU"/>
        </w:rPr>
        <w:t xml:space="preserve"> պահանջները: Ընդ որում, Վաճառողը համաձայնագիրը կնքում, իսկ  </w:t>
      </w:r>
      <w:r w:rsidR="002D7B03" w:rsidRPr="00B344E6">
        <w:rPr>
          <w:rFonts w:ascii="GHEA Grapalat" w:hAnsi="GHEA Grapalat" w:cs="Sylfaen"/>
          <w:color w:val="FF0000"/>
          <w:sz w:val="20"/>
          <w:lang w:val="af-ZA"/>
        </w:rPr>
        <w:t xml:space="preserve">միակողմանի հաստատված հայտարարության` </w:t>
      </w:r>
      <w:r w:rsidR="002D7B03" w:rsidRPr="00B344E6">
        <w:rPr>
          <w:rFonts w:ascii="GHEA Grapalat" w:hAnsi="GHEA Grapalat" w:cs="Sylfaen"/>
          <w:color w:val="FF0000"/>
          <w:sz w:val="20"/>
          <w:lang w:val="hy-AM"/>
        </w:rPr>
        <w:t>տուժանքի</w:t>
      </w:r>
      <w:r w:rsidR="002D7B03"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2D7B03">
        <w:rPr>
          <w:rFonts w:ascii="GHEA Grapalat" w:hAnsi="GHEA Grapalat"/>
          <w:sz w:val="20"/>
          <w:szCs w:val="20"/>
          <w:lang w:eastAsia="ru-RU"/>
        </w:rPr>
        <w:t>ում</w:t>
      </w:r>
      <w:r w:rsidR="002D7B03" w:rsidRPr="0087086D">
        <w:rPr>
          <w:rFonts w:ascii="GHEA Grapalat" w:hAnsi="GHEA Grapalat"/>
          <w:sz w:val="20"/>
          <w:szCs w:val="20"/>
          <w:lang w:val="hy-AM" w:eastAsia="ru-RU"/>
        </w:rPr>
        <w:t>ներ</w:t>
      </w:r>
      <w:r w:rsidR="002D7B03" w:rsidRPr="00B96A92">
        <w:rPr>
          <w:rFonts w:ascii="GHEA Grapalat" w:hAnsi="GHEA Grapalat"/>
          <w:sz w:val="20"/>
          <w:szCs w:val="20"/>
          <w:lang w:val="hy-AM" w:eastAsia="ru-RU"/>
        </w:rPr>
        <w:t>ը</w:t>
      </w:r>
      <w:r w:rsidR="002D7B03"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3643132" w14:textId="5D117D00" w:rsidR="006F71AB" w:rsidRDefault="006F71AB" w:rsidP="00EF3662">
      <w:pPr>
        <w:ind w:firstLine="567"/>
        <w:jc w:val="both"/>
        <w:rPr>
          <w:rFonts w:ascii="GHEA Grapalat" w:hAnsi="GHEA Grapalat"/>
          <w:sz w:val="20"/>
          <w:szCs w:val="20"/>
          <w:lang w:val="hy-AM" w:eastAsia="ru-RU"/>
        </w:rPr>
      </w:pP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(կառուցվածքային ստորաբաժանում է հանդիսանում ՀՀ ՊՆ սպառազինության և տեխնիկական ապահովման վարչությունը)</w:t>
      </w:r>
      <w:r w:rsidRPr="000F5AF3">
        <w:rPr>
          <w:rFonts w:ascii="GHEA Grapalat" w:hAnsi="GHEA Grapalat" w:cs="Times Armenian"/>
          <w:color w:val="FF0000"/>
          <w:sz w:val="20"/>
          <w:szCs w:val="20"/>
          <w:lang w:val="hy-AM"/>
        </w:rPr>
        <w:t>։</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03C5044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5212B83C" w:rsidR="00071D1C" w:rsidRPr="005E1F72" w:rsidRDefault="00071D1C" w:rsidP="00761C34">
            <w:pPr>
              <w:jc w:val="center"/>
              <w:rPr>
                <w:rFonts w:ascii="GHEA Grapalat" w:hAnsi="GHEA Grapalat"/>
                <w:lang w:val="hy-AM"/>
              </w:rPr>
            </w:pPr>
            <w:r w:rsidRPr="005E1F72">
              <w:rPr>
                <w:rFonts w:ascii="GHEA Grapalat" w:hAnsi="GHEA Grapalat"/>
                <w:sz w:val="22"/>
                <w:szCs w:val="22"/>
                <w:u w:val="single"/>
              </w:rPr>
              <w:t xml:space="preserve"> </w:t>
            </w: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B72471D" w14:textId="77777777" w:rsidR="008659A2" w:rsidRPr="00F566BF" w:rsidRDefault="008659A2" w:rsidP="008659A2">
      <w:pPr>
        <w:pStyle w:val="BodyTextIndent3"/>
        <w:spacing w:line="240" w:lineRule="auto"/>
        <w:jc w:val="right"/>
        <w:rPr>
          <w:rFonts w:ascii="GHEA Grapalat" w:hAnsi="GHEA Grapalat"/>
          <w:i/>
          <w:sz w:val="18"/>
          <w:lang w:val="hy-AM"/>
        </w:rPr>
      </w:pPr>
      <w:r w:rsidRPr="00130B75">
        <w:rPr>
          <w:rFonts w:ascii="GHEA Grapalat" w:hAnsi="GHEA Grapalat" w:cs="Sylfaen"/>
          <w:b/>
          <w:lang w:val="hy-AM"/>
        </w:rPr>
        <w:lastRenderedPageBreak/>
        <w:t>Հավելված N 1</w:t>
      </w:r>
    </w:p>
    <w:p w14:paraId="2A1EE985" w14:textId="1384B64D" w:rsidR="008659A2" w:rsidRPr="007842CF" w:rsidRDefault="008659A2" w:rsidP="008659A2">
      <w:pPr>
        <w:jc w:val="right"/>
        <w:rPr>
          <w:rFonts w:ascii="GHEA Grapalat" w:hAnsi="GHEA Grapalat"/>
          <w:b/>
          <w:i/>
          <w:sz w:val="18"/>
          <w:lang w:val="hy-AM"/>
        </w:rPr>
      </w:pPr>
      <w:r w:rsidRPr="007842CF">
        <w:rPr>
          <w:rFonts w:ascii="GHEA Grapalat" w:hAnsi="GHEA Grapalat"/>
          <w:b/>
          <w:color w:val="FF0000"/>
          <w:sz w:val="20"/>
          <w:szCs w:val="20"/>
          <w:lang w:val="af-ZA"/>
        </w:rPr>
        <w:t xml:space="preserve">N </w:t>
      </w:r>
      <w:r w:rsidR="007A0F47">
        <w:rPr>
          <w:rFonts w:ascii="GHEA Grapalat" w:hAnsi="GHEA Grapalat"/>
          <w:b/>
          <w:color w:val="FF0000"/>
          <w:sz w:val="20"/>
          <w:szCs w:val="20"/>
          <w:lang w:val="af-ZA"/>
        </w:rPr>
        <w:t>ԲՄԱՊՁԲ-25-4/3-</w:t>
      </w:r>
      <w:r w:rsidRPr="007842CF">
        <w:rPr>
          <w:rFonts w:ascii="GHEA Grapalat" w:hAnsi="GHEA Grapalat"/>
          <w:b/>
          <w:color w:val="FF0000"/>
          <w:sz w:val="20"/>
          <w:szCs w:val="20"/>
          <w:lang w:val="af-ZA"/>
        </w:rPr>
        <w:t xml:space="preserve"> պայմանագրի</w:t>
      </w:r>
    </w:p>
    <w:p w14:paraId="7EF15FD1" w14:textId="77777777" w:rsidR="008659A2" w:rsidRDefault="008659A2" w:rsidP="008659A2">
      <w:pPr>
        <w:jc w:val="center"/>
        <w:rPr>
          <w:rFonts w:ascii="GHEA Grapalat" w:hAnsi="GHEA Grapalat"/>
          <w:b/>
          <w:sz w:val="20"/>
          <w:lang w:val="hy-AM"/>
        </w:rPr>
      </w:pPr>
      <w:r w:rsidRPr="007842CF">
        <w:rPr>
          <w:rFonts w:ascii="GHEA Grapalat" w:hAnsi="GHEA Grapalat"/>
          <w:b/>
          <w:sz w:val="20"/>
          <w:lang w:val="hy-AM"/>
        </w:rPr>
        <w:t>ՏԵԽՆԻԿԱԿԱՆ ԲՆՈՒԹԱԳԻՐ - ԳՆՄԱՆ ԺԱՄԱՆԱԿԱՑՈՒՅՑ*</w:t>
      </w:r>
    </w:p>
    <w:p w14:paraId="186E80CB" w14:textId="4C9592A7" w:rsidR="00B761E3" w:rsidRPr="00B761E3" w:rsidRDefault="00B761E3" w:rsidP="00A00C73">
      <w:pPr>
        <w:pStyle w:val="BodyTextIndent3"/>
        <w:spacing w:line="240" w:lineRule="auto"/>
        <w:ind w:firstLine="0"/>
        <w:rPr>
          <w:rFonts w:ascii="GHEA Grapalat" w:hAnsi="GHEA Grapalat"/>
          <w:b/>
          <w:color w:val="000000"/>
          <w:lang w:val="es-ES"/>
        </w:rPr>
      </w:pPr>
      <w:r>
        <w:rPr>
          <w:rFonts w:ascii="GHEA Grapalat" w:hAnsi="GHEA Grapalat"/>
          <w:b/>
        </w:rPr>
        <w:t xml:space="preserve">Չափաբաժին 1. </w:t>
      </w:r>
      <w:r w:rsidRPr="00B761E3">
        <w:rPr>
          <w:rFonts w:ascii="GHEA Grapalat" w:hAnsi="GHEA Grapalat"/>
          <w:b/>
          <w:color w:val="000000"/>
          <w:lang w:val="es-ES"/>
        </w:rPr>
        <w:t>Զանազան պահեստամասեր  (ԿամԱԶ ավտոմեքենաների ընթացիկ նորոգման պահեստամասեր)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4220"/>
        <w:gridCol w:w="5266"/>
      </w:tblGrid>
      <w:tr w:rsidR="00A00C73" w:rsidRPr="00644C47" w14:paraId="7FCFF165" w14:textId="77777777" w:rsidTr="00A00C73">
        <w:trPr>
          <w:trHeight w:val="98"/>
          <w:jc w:val="center"/>
        </w:trPr>
        <w:tc>
          <w:tcPr>
            <w:tcW w:w="302" w:type="pct"/>
            <w:vAlign w:val="center"/>
          </w:tcPr>
          <w:p w14:paraId="4A98F1CE" w14:textId="63F620E9" w:rsidR="00A00C73" w:rsidRPr="00252660" w:rsidRDefault="00A00C73" w:rsidP="00252660">
            <w:pPr>
              <w:jc w:val="center"/>
              <w:rPr>
                <w:rFonts w:ascii="GHEA Grapalat" w:hAnsi="GHEA Grapalat"/>
                <w:b/>
                <w:color w:val="000000"/>
                <w:sz w:val="18"/>
                <w:szCs w:val="18"/>
                <w:lang w:val="es-ES"/>
              </w:rPr>
            </w:pPr>
            <w:r w:rsidRPr="00252660">
              <w:rPr>
                <w:rFonts w:ascii="GHEA Grapalat" w:hAnsi="GHEA Grapalat"/>
                <w:b/>
                <w:color w:val="000000"/>
                <w:sz w:val="18"/>
                <w:szCs w:val="18"/>
                <w:lang w:val="es-ES"/>
              </w:rPr>
              <w:t>Հ/հ</w:t>
            </w:r>
          </w:p>
        </w:tc>
        <w:tc>
          <w:tcPr>
            <w:tcW w:w="2090" w:type="pct"/>
            <w:vAlign w:val="center"/>
          </w:tcPr>
          <w:p w14:paraId="426EEE9D" w14:textId="1A26B45D" w:rsidR="00A00C73" w:rsidRPr="00A00C73" w:rsidRDefault="00A00C73" w:rsidP="00252660">
            <w:pPr>
              <w:jc w:val="center"/>
              <w:rPr>
                <w:rFonts w:ascii="GHEA Grapalat" w:hAnsi="GHEA Grapalat"/>
                <w:b/>
                <w:color w:val="000000"/>
                <w:sz w:val="18"/>
                <w:szCs w:val="18"/>
                <w:lang w:val="es-ES"/>
              </w:rPr>
            </w:pPr>
            <w:r w:rsidRPr="00A00C73">
              <w:rPr>
                <w:rFonts w:ascii="GHEA Grapalat" w:hAnsi="GHEA Grapalat"/>
                <w:b/>
                <w:color w:val="000000"/>
                <w:sz w:val="18"/>
                <w:szCs w:val="18"/>
                <w:lang w:val="es-ES"/>
              </w:rPr>
              <w:t>Անվանում</w:t>
            </w:r>
          </w:p>
        </w:tc>
        <w:tc>
          <w:tcPr>
            <w:tcW w:w="2608" w:type="pct"/>
            <w:vAlign w:val="center"/>
          </w:tcPr>
          <w:p w14:paraId="34C4DFF1" w14:textId="7BBE91A0" w:rsidR="00A00C73" w:rsidRPr="0011007A" w:rsidRDefault="00A00C73" w:rsidP="00252660">
            <w:pPr>
              <w:pStyle w:val="BodyTextIndent3"/>
              <w:spacing w:line="240" w:lineRule="auto"/>
              <w:ind w:firstLine="0"/>
              <w:jc w:val="center"/>
              <w:rPr>
                <w:rFonts w:ascii="GHEA Grapalat" w:hAnsi="GHEA Grapalat"/>
                <w:b/>
                <w:color w:val="000000"/>
                <w:sz w:val="18"/>
                <w:szCs w:val="18"/>
                <w:lang w:val="es-ES"/>
              </w:rPr>
            </w:pPr>
            <w:r w:rsidRPr="0011007A">
              <w:rPr>
                <w:rFonts w:ascii="GHEA Grapalat" w:hAnsi="GHEA Grapalat"/>
                <w:b/>
                <w:color w:val="000000"/>
                <w:sz w:val="18"/>
                <w:szCs w:val="18"/>
                <w:lang w:val="es-ES"/>
              </w:rPr>
              <w:t>Տեխնիկական բնութագիր</w:t>
            </w:r>
          </w:p>
        </w:tc>
      </w:tr>
      <w:tr w:rsidR="009601BA" w:rsidRPr="00644C47" w14:paraId="51296918" w14:textId="77777777" w:rsidTr="00EF1BA7">
        <w:trPr>
          <w:trHeight w:val="20"/>
          <w:jc w:val="center"/>
        </w:trPr>
        <w:tc>
          <w:tcPr>
            <w:tcW w:w="302" w:type="pct"/>
            <w:vAlign w:val="center"/>
          </w:tcPr>
          <w:p w14:paraId="2BA5FCB6"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1</w:t>
            </w:r>
          </w:p>
        </w:tc>
        <w:tc>
          <w:tcPr>
            <w:tcW w:w="2090" w:type="pct"/>
            <w:vAlign w:val="center"/>
          </w:tcPr>
          <w:p w14:paraId="19DCAAAF"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Հովհար</w:t>
            </w:r>
          </w:p>
        </w:tc>
        <w:tc>
          <w:tcPr>
            <w:tcW w:w="2608" w:type="pct"/>
            <w:vAlign w:val="center"/>
          </w:tcPr>
          <w:p w14:paraId="418CC9E0"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20002741</w:t>
            </w:r>
          </w:p>
        </w:tc>
      </w:tr>
      <w:tr w:rsidR="009601BA" w:rsidRPr="00644C47" w14:paraId="63FF208B" w14:textId="77777777" w:rsidTr="00EF1BA7">
        <w:trPr>
          <w:trHeight w:val="20"/>
          <w:jc w:val="center"/>
        </w:trPr>
        <w:tc>
          <w:tcPr>
            <w:tcW w:w="302" w:type="pct"/>
            <w:vAlign w:val="center"/>
          </w:tcPr>
          <w:p w14:paraId="3CB1ABF0"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2</w:t>
            </w:r>
          </w:p>
        </w:tc>
        <w:tc>
          <w:tcPr>
            <w:tcW w:w="2090" w:type="pct"/>
            <w:vAlign w:val="center"/>
          </w:tcPr>
          <w:p w14:paraId="071DF773"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Հովհար</w:t>
            </w:r>
          </w:p>
        </w:tc>
        <w:tc>
          <w:tcPr>
            <w:tcW w:w="2608" w:type="pct"/>
            <w:vAlign w:val="center"/>
          </w:tcPr>
          <w:p w14:paraId="23AAA16A"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20002748</w:t>
            </w:r>
          </w:p>
        </w:tc>
      </w:tr>
      <w:tr w:rsidR="009601BA" w:rsidRPr="00644C47" w14:paraId="116E7839" w14:textId="77777777" w:rsidTr="00EF1BA7">
        <w:trPr>
          <w:trHeight w:val="20"/>
          <w:jc w:val="center"/>
        </w:trPr>
        <w:tc>
          <w:tcPr>
            <w:tcW w:w="302" w:type="pct"/>
            <w:vAlign w:val="center"/>
          </w:tcPr>
          <w:p w14:paraId="4D9067CF"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3</w:t>
            </w:r>
          </w:p>
        </w:tc>
        <w:tc>
          <w:tcPr>
            <w:tcW w:w="2090" w:type="pct"/>
            <w:vAlign w:val="center"/>
          </w:tcPr>
          <w:p w14:paraId="37EB5EF2" w14:textId="77777777" w:rsidR="009601BA" w:rsidRPr="00644C47" w:rsidRDefault="009601BA" w:rsidP="00252660">
            <w:pPr>
              <w:pStyle w:val="BodyTextIndent3"/>
              <w:spacing w:line="240" w:lineRule="auto"/>
              <w:jc w:val="center"/>
              <w:rPr>
                <w:rFonts w:ascii="GHEA Grapalat" w:hAnsi="GHEA Grapalat" w:cs="Calibri"/>
                <w:color w:val="000000"/>
                <w:sz w:val="18"/>
                <w:szCs w:val="18"/>
              </w:rPr>
            </w:pPr>
            <w:r w:rsidRPr="00644C47">
              <w:rPr>
                <w:rFonts w:ascii="GHEA Grapalat" w:hAnsi="GHEA Grapalat" w:cs="Calibri"/>
                <w:color w:val="000000"/>
                <w:sz w:val="18"/>
                <w:szCs w:val="18"/>
              </w:rPr>
              <w:t>Արագաչափի շարժիչ</w:t>
            </w:r>
          </w:p>
        </w:tc>
        <w:tc>
          <w:tcPr>
            <w:tcW w:w="2608" w:type="pct"/>
            <w:vAlign w:val="center"/>
          </w:tcPr>
          <w:p w14:paraId="5BA62F39" w14:textId="7DE6364D"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4222. 3843</w:t>
            </w:r>
          </w:p>
        </w:tc>
      </w:tr>
      <w:tr w:rsidR="009601BA" w:rsidRPr="00644C47" w14:paraId="60C4CE50" w14:textId="77777777" w:rsidTr="00EF1BA7">
        <w:trPr>
          <w:trHeight w:val="20"/>
          <w:jc w:val="center"/>
        </w:trPr>
        <w:tc>
          <w:tcPr>
            <w:tcW w:w="302" w:type="pct"/>
            <w:vAlign w:val="center"/>
          </w:tcPr>
          <w:p w14:paraId="5606E65E"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4</w:t>
            </w:r>
          </w:p>
        </w:tc>
        <w:tc>
          <w:tcPr>
            <w:tcW w:w="2090" w:type="pct"/>
            <w:vAlign w:val="center"/>
          </w:tcPr>
          <w:p w14:paraId="61C07ECF" w14:textId="77777777" w:rsidR="009601BA" w:rsidRPr="00644C47" w:rsidRDefault="009601BA" w:rsidP="00252660">
            <w:pPr>
              <w:pStyle w:val="BodyTextIndent3"/>
              <w:spacing w:line="240" w:lineRule="auto"/>
              <w:jc w:val="center"/>
              <w:rPr>
                <w:rFonts w:ascii="GHEA Grapalat" w:hAnsi="GHEA Grapalat" w:cs="Calibri"/>
                <w:color w:val="000000"/>
                <w:sz w:val="18"/>
                <w:szCs w:val="18"/>
              </w:rPr>
            </w:pPr>
            <w:r w:rsidRPr="00644C47">
              <w:rPr>
                <w:rFonts w:ascii="GHEA Grapalat" w:hAnsi="GHEA Grapalat" w:cs="Calibri"/>
                <w:color w:val="000000"/>
                <w:sz w:val="18"/>
                <w:szCs w:val="18"/>
              </w:rPr>
              <w:t>Լույսերի փոխանջատիչ</w:t>
            </w:r>
          </w:p>
        </w:tc>
        <w:tc>
          <w:tcPr>
            <w:tcW w:w="2608" w:type="pct"/>
            <w:vAlign w:val="center"/>
          </w:tcPr>
          <w:p w14:paraId="30CDC329"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89. 3709</w:t>
            </w:r>
          </w:p>
        </w:tc>
      </w:tr>
      <w:tr w:rsidR="009601BA" w:rsidRPr="00644C47" w14:paraId="7857E764" w14:textId="77777777" w:rsidTr="00EF1BA7">
        <w:trPr>
          <w:trHeight w:val="20"/>
          <w:jc w:val="center"/>
        </w:trPr>
        <w:tc>
          <w:tcPr>
            <w:tcW w:w="302" w:type="pct"/>
            <w:vAlign w:val="center"/>
          </w:tcPr>
          <w:p w14:paraId="792BCBC5"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5</w:t>
            </w:r>
          </w:p>
        </w:tc>
        <w:tc>
          <w:tcPr>
            <w:tcW w:w="2090" w:type="pct"/>
            <w:vAlign w:val="center"/>
          </w:tcPr>
          <w:p w14:paraId="2035364F" w14:textId="77777777" w:rsidR="009601BA" w:rsidRPr="00644C47" w:rsidRDefault="009601BA" w:rsidP="00252660">
            <w:pPr>
              <w:pStyle w:val="BodyTextIndent3"/>
              <w:spacing w:line="240" w:lineRule="auto"/>
              <w:jc w:val="center"/>
              <w:rPr>
                <w:rFonts w:ascii="GHEA Grapalat" w:hAnsi="GHEA Grapalat" w:cs="Calibri"/>
                <w:color w:val="000000"/>
                <w:sz w:val="18"/>
                <w:szCs w:val="18"/>
              </w:rPr>
            </w:pPr>
            <w:r w:rsidRPr="00644C47">
              <w:rPr>
                <w:rFonts w:ascii="GHEA Grapalat" w:hAnsi="GHEA Grapalat" w:cs="Calibri"/>
                <w:color w:val="000000"/>
                <w:sz w:val="18"/>
                <w:szCs w:val="18"/>
              </w:rPr>
              <w:t>Անվակունդի տափոխակ 130*160</w:t>
            </w:r>
          </w:p>
        </w:tc>
        <w:tc>
          <w:tcPr>
            <w:tcW w:w="2608" w:type="pct"/>
            <w:vAlign w:val="center"/>
          </w:tcPr>
          <w:p w14:paraId="34714459" w14:textId="03BE1AD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45104-3103015, 43114-3103015-20</w:t>
            </w:r>
          </w:p>
        </w:tc>
      </w:tr>
      <w:tr w:rsidR="009601BA" w:rsidRPr="00644C47" w14:paraId="03ADE162" w14:textId="77777777" w:rsidTr="00EF1BA7">
        <w:trPr>
          <w:trHeight w:val="20"/>
          <w:jc w:val="center"/>
        </w:trPr>
        <w:tc>
          <w:tcPr>
            <w:tcW w:w="302" w:type="pct"/>
            <w:vAlign w:val="center"/>
          </w:tcPr>
          <w:p w14:paraId="5F54D818"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6</w:t>
            </w:r>
          </w:p>
        </w:tc>
        <w:tc>
          <w:tcPr>
            <w:tcW w:w="2090" w:type="pct"/>
            <w:vAlign w:val="center"/>
          </w:tcPr>
          <w:p w14:paraId="54F2F8CB" w14:textId="77777777" w:rsidR="009601BA" w:rsidRPr="00644C47" w:rsidRDefault="009601BA" w:rsidP="00252660">
            <w:pPr>
              <w:pStyle w:val="BodyTextIndent3"/>
              <w:spacing w:line="240" w:lineRule="auto"/>
              <w:jc w:val="center"/>
              <w:rPr>
                <w:rFonts w:ascii="GHEA Grapalat" w:hAnsi="GHEA Grapalat" w:cs="Calibri"/>
                <w:color w:val="000000"/>
                <w:sz w:val="18"/>
                <w:szCs w:val="18"/>
              </w:rPr>
            </w:pPr>
            <w:r w:rsidRPr="00644C47">
              <w:rPr>
                <w:rFonts w:ascii="GHEA Grapalat" w:hAnsi="GHEA Grapalat" w:cs="Calibri"/>
                <w:color w:val="000000"/>
                <w:sz w:val="18"/>
                <w:szCs w:val="18"/>
              </w:rPr>
              <w:t>Տաքացուցիչի շարժիչ МЭ-250</w:t>
            </w:r>
          </w:p>
        </w:tc>
        <w:tc>
          <w:tcPr>
            <w:tcW w:w="2608" w:type="pct"/>
            <w:vAlign w:val="center"/>
          </w:tcPr>
          <w:p w14:paraId="083F690E"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5320-3730010,  34.3730010</w:t>
            </w:r>
          </w:p>
        </w:tc>
      </w:tr>
      <w:tr w:rsidR="009601BA" w:rsidRPr="00644C47" w14:paraId="7FD1BD8E" w14:textId="77777777" w:rsidTr="00EF1BA7">
        <w:trPr>
          <w:trHeight w:val="20"/>
          <w:jc w:val="center"/>
        </w:trPr>
        <w:tc>
          <w:tcPr>
            <w:tcW w:w="302" w:type="pct"/>
            <w:vAlign w:val="center"/>
          </w:tcPr>
          <w:p w14:paraId="40AC0EEB"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7</w:t>
            </w:r>
          </w:p>
        </w:tc>
        <w:tc>
          <w:tcPr>
            <w:tcW w:w="2090" w:type="pct"/>
            <w:vAlign w:val="center"/>
          </w:tcPr>
          <w:p w14:paraId="23C52E8E"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Դիմապակի եվրո</w:t>
            </w:r>
          </w:p>
        </w:tc>
        <w:tc>
          <w:tcPr>
            <w:tcW w:w="2608" w:type="pct"/>
            <w:vAlign w:val="center"/>
          </w:tcPr>
          <w:p w14:paraId="5E97C79D"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53205-5206010</w:t>
            </w:r>
          </w:p>
        </w:tc>
      </w:tr>
      <w:tr w:rsidR="009601BA" w:rsidRPr="00644C47" w14:paraId="3B7C1F70" w14:textId="77777777" w:rsidTr="00EF1BA7">
        <w:trPr>
          <w:trHeight w:val="20"/>
          <w:jc w:val="center"/>
        </w:trPr>
        <w:tc>
          <w:tcPr>
            <w:tcW w:w="302" w:type="pct"/>
            <w:vAlign w:val="center"/>
          </w:tcPr>
          <w:p w14:paraId="2C61E387"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8</w:t>
            </w:r>
          </w:p>
        </w:tc>
        <w:tc>
          <w:tcPr>
            <w:tcW w:w="2090" w:type="pct"/>
            <w:vAlign w:val="center"/>
          </w:tcPr>
          <w:p w14:paraId="42627E18"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Հայելի V6</w:t>
            </w:r>
          </w:p>
        </w:tc>
        <w:tc>
          <w:tcPr>
            <w:tcW w:w="2608" w:type="pct"/>
            <w:vAlign w:val="center"/>
          </w:tcPr>
          <w:p w14:paraId="578C4691"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360*180</w:t>
            </w:r>
          </w:p>
        </w:tc>
      </w:tr>
      <w:tr w:rsidR="009601BA" w:rsidRPr="00644C47" w14:paraId="069A34E6" w14:textId="77777777" w:rsidTr="00EF1BA7">
        <w:trPr>
          <w:trHeight w:val="20"/>
          <w:jc w:val="center"/>
        </w:trPr>
        <w:tc>
          <w:tcPr>
            <w:tcW w:w="302" w:type="pct"/>
            <w:vAlign w:val="center"/>
          </w:tcPr>
          <w:p w14:paraId="23CEE1B5"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9</w:t>
            </w:r>
          </w:p>
        </w:tc>
        <w:tc>
          <w:tcPr>
            <w:tcW w:w="2090" w:type="pct"/>
            <w:vAlign w:val="center"/>
          </w:tcPr>
          <w:p w14:paraId="52B5A44F"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Հայելի V8</w:t>
            </w:r>
          </w:p>
        </w:tc>
        <w:tc>
          <w:tcPr>
            <w:tcW w:w="2608" w:type="pct"/>
            <w:vAlign w:val="center"/>
          </w:tcPr>
          <w:p w14:paraId="1D6D5673"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425*190</w:t>
            </w:r>
          </w:p>
        </w:tc>
      </w:tr>
      <w:tr w:rsidR="009601BA" w:rsidRPr="00644C47" w14:paraId="111E3768" w14:textId="77777777" w:rsidTr="00EF1BA7">
        <w:trPr>
          <w:trHeight w:val="20"/>
          <w:jc w:val="center"/>
        </w:trPr>
        <w:tc>
          <w:tcPr>
            <w:tcW w:w="302" w:type="pct"/>
            <w:vAlign w:val="center"/>
          </w:tcPr>
          <w:p w14:paraId="64EC1B18"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10</w:t>
            </w:r>
          </w:p>
        </w:tc>
        <w:tc>
          <w:tcPr>
            <w:tcW w:w="2090" w:type="pct"/>
            <w:vAlign w:val="center"/>
          </w:tcPr>
          <w:p w14:paraId="50D842C2" w14:textId="2F186F1E"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լամպա</w:t>
            </w:r>
          </w:p>
        </w:tc>
        <w:tc>
          <w:tcPr>
            <w:tcW w:w="2608" w:type="pct"/>
            <w:vAlign w:val="center"/>
          </w:tcPr>
          <w:p w14:paraId="1385DA8E"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24V 21W</w:t>
            </w:r>
          </w:p>
        </w:tc>
      </w:tr>
      <w:tr w:rsidR="009601BA" w:rsidRPr="00644C47" w14:paraId="7ACCA1D4" w14:textId="77777777" w:rsidTr="00EF1BA7">
        <w:trPr>
          <w:trHeight w:val="20"/>
          <w:jc w:val="center"/>
        </w:trPr>
        <w:tc>
          <w:tcPr>
            <w:tcW w:w="302" w:type="pct"/>
            <w:vAlign w:val="center"/>
          </w:tcPr>
          <w:p w14:paraId="4F403EA3"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11</w:t>
            </w:r>
          </w:p>
        </w:tc>
        <w:tc>
          <w:tcPr>
            <w:tcW w:w="2090" w:type="pct"/>
            <w:vAlign w:val="center"/>
          </w:tcPr>
          <w:p w14:paraId="6EAFD358" w14:textId="5494D24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լամպա</w:t>
            </w:r>
          </w:p>
        </w:tc>
        <w:tc>
          <w:tcPr>
            <w:tcW w:w="2608" w:type="pct"/>
            <w:vAlign w:val="center"/>
          </w:tcPr>
          <w:p w14:paraId="6A4BD8E4"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24V H7</w:t>
            </w:r>
          </w:p>
        </w:tc>
      </w:tr>
      <w:tr w:rsidR="009601BA" w:rsidRPr="00644C47" w14:paraId="4E7CFE1B" w14:textId="77777777" w:rsidTr="00EF1BA7">
        <w:trPr>
          <w:trHeight w:val="20"/>
          <w:jc w:val="center"/>
        </w:trPr>
        <w:tc>
          <w:tcPr>
            <w:tcW w:w="302" w:type="pct"/>
            <w:vAlign w:val="center"/>
          </w:tcPr>
          <w:p w14:paraId="17693DA6"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12</w:t>
            </w:r>
          </w:p>
        </w:tc>
        <w:tc>
          <w:tcPr>
            <w:tcW w:w="2090" w:type="pct"/>
            <w:vAlign w:val="center"/>
          </w:tcPr>
          <w:p w14:paraId="3B6ED80E" w14:textId="650484AF"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լամպա</w:t>
            </w:r>
          </w:p>
        </w:tc>
        <w:tc>
          <w:tcPr>
            <w:tcW w:w="2608" w:type="pct"/>
            <w:vAlign w:val="center"/>
          </w:tcPr>
          <w:p w14:paraId="26636741"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24V H4</w:t>
            </w:r>
          </w:p>
        </w:tc>
      </w:tr>
      <w:tr w:rsidR="009601BA" w:rsidRPr="00644C47" w14:paraId="686F2FFF" w14:textId="77777777" w:rsidTr="00EF1BA7">
        <w:trPr>
          <w:trHeight w:val="20"/>
          <w:jc w:val="center"/>
        </w:trPr>
        <w:tc>
          <w:tcPr>
            <w:tcW w:w="302" w:type="pct"/>
            <w:vAlign w:val="center"/>
          </w:tcPr>
          <w:p w14:paraId="2C2D3551"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13</w:t>
            </w:r>
          </w:p>
        </w:tc>
        <w:tc>
          <w:tcPr>
            <w:tcW w:w="2090" w:type="pct"/>
            <w:vAlign w:val="center"/>
          </w:tcPr>
          <w:p w14:paraId="5D63204B" w14:textId="79632C20"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լամպա</w:t>
            </w:r>
          </w:p>
        </w:tc>
        <w:tc>
          <w:tcPr>
            <w:tcW w:w="2608" w:type="pct"/>
            <w:vAlign w:val="center"/>
          </w:tcPr>
          <w:p w14:paraId="3EDABC1B" w14:textId="6CA0BFCF"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24V H1</w:t>
            </w:r>
          </w:p>
        </w:tc>
      </w:tr>
      <w:tr w:rsidR="009601BA" w:rsidRPr="00644C47" w14:paraId="26031F1B" w14:textId="77777777" w:rsidTr="00EF1BA7">
        <w:trPr>
          <w:trHeight w:val="20"/>
          <w:jc w:val="center"/>
        </w:trPr>
        <w:tc>
          <w:tcPr>
            <w:tcW w:w="302" w:type="pct"/>
            <w:vAlign w:val="center"/>
          </w:tcPr>
          <w:p w14:paraId="0C9141D3"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14</w:t>
            </w:r>
          </w:p>
        </w:tc>
        <w:tc>
          <w:tcPr>
            <w:tcW w:w="2090" w:type="pct"/>
            <w:vAlign w:val="center"/>
          </w:tcPr>
          <w:p w14:paraId="3B96FC9E" w14:textId="6DEB4F86"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լամպա</w:t>
            </w:r>
          </w:p>
        </w:tc>
        <w:tc>
          <w:tcPr>
            <w:tcW w:w="2608" w:type="pct"/>
            <w:vAlign w:val="center"/>
          </w:tcPr>
          <w:p w14:paraId="2A65FF62"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24V H3</w:t>
            </w:r>
          </w:p>
        </w:tc>
      </w:tr>
      <w:tr w:rsidR="009601BA" w:rsidRPr="00644C47" w14:paraId="32974E46" w14:textId="77777777" w:rsidTr="00EF1BA7">
        <w:trPr>
          <w:trHeight w:val="20"/>
          <w:jc w:val="center"/>
        </w:trPr>
        <w:tc>
          <w:tcPr>
            <w:tcW w:w="302" w:type="pct"/>
            <w:vAlign w:val="center"/>
          </w:tcPr>
          <w:p w14:paraId="60CD13BE"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15</w:t>
            </w:r>
          </w:p>
        </w:tc>
        <w:tc>
          <w:tcPr>
            <w:tcW w:w="2090" w:type="pct"/>
            <w:vAlign w:val="center"/>
          </w:tcPr>
          <w:p w14:paraId="367B3E0F"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Ֆիտինգ</w:t>
            </w:r>
          </w:p>
        </w:tc>
        <w:tc>
          <w:tcPr>
            <w:tcW w:w="2608" w:type="pct"/>
            <w:vAlign w:val="center"/>
          </w:tcPr>
          <w:p w14:paraId="31089DB7"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Ֆ4</w:t>
            </w:r>
          </w:p>
        </w:tc>
      </w:tr>
      <w:tr w:rsidR="009601BA" w:rsidRPr="00644C47" w14:paraId="353D2759" w14:textId="77777777" w:rsidTr="00EF1BA7">
        <w:trPr>
          <w:trHeight w:val="20"/>
          <w:jc w:val="center"/>
        </w:trPr>
        <w:tc>
          <w:tcPr>
            <w:tcW w:w="302" w:type="pct"/>
            <w:vAlign w:val="center"/>
          </w:tcPr>
          <w:p w14:paraId="71A29045"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16</w:t>
            </w:r>
          </w:p>
        </w:tc>
        <w:tc>
          <w:tcPr>
            <w:tcW w:w="2090" w:type="pct"/>
            <w:vAlign w:val="center"/>
          </w:tcPr>
          <w:p w14:paraId="048593CB"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Ֆիտինգ</w:t>
            </w:r>
          </w:p>
        </w:tc>
        <w:tc>
          <w:tcPr>
            <w:tcW w:w="2608" w:type="pct"/>
            <w:vAlign w:val="center"/>
          </w:tcPr>
          <w:p w14:paraId="13837571"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Ֆ6</w:t>
            </w:r>
          </w:p>
        </w:tc>
      </w:tr>
      <w:tr w:rsidR="009601BA" w:rsidRPr="00644C47" w14:paraId="5EF488BB" w14:textId="77777777" w:rsidTr="00EF1BA7">
        <w:trPr>
          <w:trHeight w:val="20"/>
          <w:jc w:val="center"/>
        </w:trPr>
        <w:tc>
          <w:tcPr>
            <w:tcW w:w="302" w:type="pct"/>
            <w:vAlign w:val="center"/>
          </w:tcPr>
          <w:p w14:paraId="061B5D20"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17</w:t>
            </w:r>
          </w:p>
        </w:tc>
        <w:tc>
          <w:tcPr>
            <w:tcW w:w="2090" w:type="pct"/>
            <w:vAlign w:val="center"/>
          </w:tcPr>
          <w:p w14:paraId="62D0354B"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Ֆիտինգ</w:t>
            </w:r>
          </w:p>
        </w:tc>
        <w:tc>
          <w:tcPr>
            <w:tcW w:w="2608" w:type="pct"/>
            <w:vAlign w:val="center"/>
          </w:tcPr>
          <w:p w14:paraId="68995F93"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Ֆ8</w:t>
            </w:r>
          </w:p>
        </w:tc>
      </w:tr>
      <w:tr w:rsidR="009601BA" w:rsidRPr="00644C47" w14:paraId="0CE8CC05" w14:textId="77777777" w:rsidTr="00EF1BA7">
        <w:trPr>
          <w:trHeight w:val="20"/>
          <w:jc w:val="center"/>
        </w:trPr>
        <w:tc>
          <w:tcPr>
            <w:tcW w:w="302" w:type="pct"/>
            <w:vAlign w:val="center"/>
          </w:tcPr>
          <w:p w14:paraId="662E5136"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18</w:t>
            </w:r>
          </w:p>
        </w:tc>
        <w:tc>
          <w:tcPr>
            <w:tcW w:w="2090" w:type="pct"/>
            <w:vAlign w:val="center"/>
          </w:tcPr>
          <w:p w14:paraId="19EE784F"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Ֆիտինգ</w:t>
            </w:r>
          </w:p>
        </w:tc>
        <w:tc>
          <w:tcPr>
            <w:tcW w:w="2608" w:type="pct"/>
            <w:vAlign w:val="center"/>
          </w:tcPr>
          <w:p w14:paraId="6C8A338E"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Ֆ10</w:t>
            </w:r>
          </w:p>
        </w:tc>
      </w:tr>
      <w:tr w:rsidR="009601BA" w:rsidRPr="00644C47" w14:paraId="1531E75E" w14:textId="77777777" w:rsidTr="00EF1BA7">
        <w:trPr>
          <w:trHeight w:val="20"/>
          <w:jc w:val="center"/>
        </w:trPr>
        <w:tc>
          <w:tcPr>
            <w:tcW w:w="302" w:type="pct"/>
            <w:vAlign w:val="center"/>
          </w:tcPr>
          <w:p w14:paraId="59E791FD"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19</w:t>
            </w:r>
          </w:p>
        </w:tc>
        <w:tc>
          <w:tcPr>
            <w:tcW w:w="2090" w:type="pct"/>
            <w:vAlign w:val="center"/>
          </w:tcPr>
          <w:p w14:paraId="23D87D44"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Ֆիտինգ</w:t>
            </w:r>
          </w:p>
        </w:tc>
        <w:tc>
          <w:tcPr>
            <w:tcW w:w="2608" w:type="pct"/>
            <w:vAlign w:val="center"/>
          </w:tcPr>
          <w:p w14:paraId="434A51D3"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Ֆ12</w:t>
            </w:r>
          </w:p>
        </w:tc>
      </w:tr>
      <w:tr w:rsidR="009601BA" w:rsidRPr="00644C47" w14:paraId="65DB64CA" w14:textId="77777777" w:rsidTr="00EF1BA7">
        <w:trPr>
          <w:trHeight w:val="20"/>
          <w:jc w:val="center"/>
        </w:trPr>
        <w:tc>
          <w:tcPr>
            <w:tcW w:w="302" w:type="pct"/>
            <w:vAlign w:val="center"/>
          </w:tcPr>
          <w:p w14:paraId="3685C137"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20</w:t>
            </w:r>
          </w:p>
        </w:tc>
        <w:tc>
          <w:tcPr>
            <w:tcW w:w="2090" w:type="pct"/>
            <w:vAlign w:val="center"/>
          </w:tcPr>
          <w:p w14:paraId="44521A12"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Ֆիտինգ</w:t>
            </w:r>
          </w:p>
        </w:tc>
        <w:tc>
          <w:tcPr>
            <w:tcW w:w="2608" w:type="pct"/>
            <w:vAlign w:val="center"/>
          </w:tcPr>
          <w:p w14:paraId="1CBEFC22"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Ֆ14</w:t>
            </w:r>
          </w:p>
        </w:tc>
      </w:tr>
      <w:tr w:rsidR="009601BA" w:rsidRPr="00644C47" w14:paraId="47EED9B0" w14:textId="77777777" w:rsidTr="00EF1BA7">
        <w:trPr>
          <w:trHeight w:val="20"/>
          <w:jc w:val="center"/>
        </w:trPr>
        <w:tc>
          <w:tcPr>
            <w:tcW w:w="302" w:type="pct"/>
            <w:vAlign w:val="center"/>
          </w:tcPr>
          <w:p w14:paraId="2CB67B51"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21</w:t>
            </w:r>
          </w:p>
        </w:tc>
        <w:tc>
          <w:tcPr>
            <w:tcW w:w="2090" w:type="pct"/>
            <w:vAlign w:val="center"/>
          </w:tcPr>
          <w:p w14:paraId="6FA59569"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Ջրի հովացման ռադիատոր</w:t>
            </w:r>
          </w:p>
        </w:tc>
        <w:tc>
          <w:tcPr>
            <w:tcW w:w="2608" w:type="pct"/>
            <w:vAlign w:val="center"/>
          </w:tcPr>
          <w:p w14:paraId="3E61C5D2" w14:textId="100A7DD6"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54115A-1301010, (54115-1</w:t>
            </w:r>
            <w:r w:rsidR="00EF1BA7">
              <w:rPr>
                <w:rFonts w:ascii="GHEA Grapalat" w:hAnsi="GHEA Grapalat" w:cs="Calibri"/>
                <w:color w:val="000000"/>
                <w:sz w:val="18"/>
                <w:szCs w:val="18"/>
              </w:rPr>
              <w:t xml:space="preserve">301010),  </w:t>
            </w:r>
            <w:r w:rsidRPr="00644C47">
              <w:rPr>
                <w:rFonts w:ascii="GHEA Grapalat" w:hAnsi="GHEA Grapalat" w:cs="Calibri"/>
                <w:color w:val="000000"/>
                <w:sz w:val="18"/>
                <w:szCs w:val="18"/>
              </w:rPr>
              <w:t>5320-1301010-20</w:t>
            </w:r>
          </w:p>
        </w:tc>
      </w:tr>
      <w:tr w:rsidR="009601BA" w:rsidRPr="00644C47" w14:paraId="41340326" w14:textId="77777777" w:rsidTr="00EF1BA7">
        <w:trPr>
          <w:trHeight w:val="20"/>
          <w:jc w:val="center"/>
        </w:trPr>
        <w:tc>
          <w:tcPr>
            <w:tcW w:w="302" w:type="pct"/>
            <w:vAlign w:val="center"/>
          </w:tcPr>
          <w:p w14:paraId="31220AF5"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22</w:t>
            </w:r>
          </w:p>
        </w:tc>
        <w:tc>
          <w:tcPr>
            <w:tcW w:w="2090" w:type="pct"/>
            <w:vAlign w:val="center"/>
          </w:tcPr>
          <w:p w14:paraId="020B2091"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Ձեռքի արգելակ</w:t>
            </w:r>
          </w:p>
        </w:tc>
        <w:tc>
          <w:tcPr>
            <w:tcW w:w="2608" w:type="pct"/>
            <w:vAlign w:val="center"/>
          </w:tcPr>
          <w:p w14:paraId="7FECF9B1"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ZK900036012(DZ93189360061)</w:t>
            </w:r>
          </w:p>
        </w:tc>
      </w:tr>
      <w:tr w:rsidR="009601BA" w:rsidRPr="00644C47" w14:paraId="272F87E7" w14:textId="77777777" w:rsidTr="00EF1BA7">
        <w:trPr>
          <w:trHeight w:val="20"/>
          <w:jc w:val="center"/>
        </w:trPr>
        <w:tc>
          <w:tcPr>
            <w:tcW w:w="302" w:type="pct"/>
            <w:vAlign w:val="center"/>
          </w:tcPr>
          <w:p w14:paraId="03699F5A"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23</w:t>
            </w:r>
          </w:p>
        </w:tc>
        <w:tc>
          <w:tcPr>
            <w:tcW w:w="2090" w:type="pct"/>
            <w:vAlign w:val="center"/>
          </w:tcPr>
          <w:p w14:paraId="0612EB4F"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Ջրի պոմպ</w:t>
            </w:r>
          </w:p>
        </w:tc>
        <w:tc>
          <w:tcPr>
            <w:tcW w:w="2608" w:type="pct"/>
            <w:vAlign w:val="center"/>
          </w:tcPr>
          <w:p w14:paraId="1ED9DE3D"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7406-1307015-10, 740.1307015-10</w:t>
            </w:r>
          </w:p>
        </w:tc>
      </w:tr>
      <w:tr w:rsidR="009601BA" w:rsidRPr="00644C47" w14:paraId="1399B754" w14:textId="77777777" w:rsidTr="00EF1BA7">
        <w:trPr>
          <w:trHeight w:val="20"/>
          <w:jc w:val="center"/>
        </w:trPr>
        <w:tc>
          <w:tcPr>
            <w:tcW w:w="302" w:type="pct"/>
            <w:vAlign w:val="center"/>
          </w:tcPr>
          <w:p w14:paraId="657D762B"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24</w:t>
            </w:r>
          </w:p>
        </w:tc>
        <w:tc>
          <w:tcPr>
            <w:tcW w:w="2090" w:type="pct"/>
            <w:vAlign w:val="center"/>
          </w:tcPr>
          <w:p w14:paraId="192B33E1"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proofErr w:type="gramStart"/>
            <w:r w:rsidRPr="00644C47">
              <w:rPr>
                <w:rFonts w:ascii="GHEA Grapalat" w:hAnsi="GHEA Grapalat" w:cs="Calibri"/>
                <w:color w:val="000000"/>
                <w:sz w:val="18"/>
                <w:szCs w:val="18"/>
              </w:rPr>
              <w:t>արգելակման</w:t>
            </w:r>
            <w:proofErr w:type="gramEnd"/>
            <w:r w:rsidRPr="00644C47">
              <w:rPr>
                <w:rFonts w:ascii="GHEA Grapalat" w:hAnsi="GHEA Grapalat" w:cs="Calibri"/>
                <w:color w:val="000000"/>
                <w:sz w:val="18"/>
                <w:szCs w:val="18"/>
              </w:rPr>
              <w:t xml:space="preserve"> կոճղակ հավաք.</w:t>
            </w:r>
          </w:p>
        </w:tc>
        <w:tc>
          <w:tcPr>
            <w:tcW w:w="2608" w:type="pct"/>
            <w:vAlign w:val="center"/>
          </w:tcPr>
          <w:p w14:paraId="2971F390"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6520-3501090-51</w:t>
            </w:r>
          </w:p>
        </w:tc>
      </w:tr>
      <w:tr w:rsidR="009601BA" w:rsidRPr="00644C47" w14:paraId="194C4A3E" w14:textId="77777777" w:rsidTr="00EF1BA7">
        <w:trPr>
          <w:trHeight w:val="20"/>
          <w:jc w:val="center"/>
        </w:trPr>
        <w:tc>
          <w:tcPr>
            <w:tcW w:w="302" w:type="pct"/>
            <w:vAlign w:val="center"/>
          </w:tcPr>
          <w:p w14:paraId="0B1AC718"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25</w:t>
            </w:r>
          </w:p>
        </w:tc>
        <w:tc>
          <w:tcPr>
            <w:tcW w:w="2090" w:type="pct"/>
            <w:vAlign w:val="center"/>
          </w:tcPr>
          <w:p w14:paraId="1D549254"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արգելակման կոճղակ</w:t>
            </w:r>
          </w:p>
        </w:tc>
        <w:tc>
          <w:tcPr>
            <w:tcW w:w="2608" w:type="pct"/>
            <w:vAlign w:val="center"/>
          </w:tcPr>
          <w:p w14:paraId="507E533E"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53205-3501090, 53205-3501090-41</w:t>
            </w:r>
          </w:p>
        </w:tc>
      </w:tr>
      <w:tr w:rsidR="009601BA" w:rsidRPr="00644C47" w14:paraId="68A3A216" w14:textId="77777777" w:rsidTr="00EF1BA7">
        <w:trPr>
          <w:trHeight w:val="20"/>
          <w:jc w:val="center"/>
        </w:trPr>
        <w:tc>
          <w:tcPr>
            <w:tcW w:w="302" w:type="pct"/>
            <w:vAlign w:val="center"/>
          </w:tcPr>
          <w:p w14:paraId="1EC8E266"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26</w:t>
            </w:r>
          </w:p>
        </w:tc>
        <w:tc>
          <w:tcPr>
            <w:tcW w:w="2090" w:type="pct"/>
            <w:vAlign w:val="center"/>
          </w:tcPr>
          <w:p w14:paraId="1BA22D89"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արգելակման կոճղակ</w:t>
            </w:r>
          </w:p>
        </w:tc>
        <w:tc>
          <w:tcPr>
            <w:tcW w:w="2608" w:type="pct"/>
            <w:vAlign w:val="center"/>
          </w:tcPr>
          <w:p w14:paraId="37B9A960"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6520-3501090</w:t>
            </w:r>
          </w:p>
        </w:tc>
      </w:tr>
      <w:tr w:rsidR="009601BA" w:rsidRPr="00644C47" w14:paraId="3F802AF2" w14:textId="77777777" w:rsidTr="00EF1BA7">
        <w:trPr>
          <w:trHeight w:val="20"/>
          <w:jc w:val="center"/>
        </w:trPr>
        <w:tc>
          <w:tcPr>
            <w:tcW w:w="302" w:type="pct"/>
            <w:vAlign w:val="center"/>
          </w:tcPr>
          <w:p w14:paraId="688E1A81"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27</w:t>
            </w:r>
          </w:p>
        </w:tc>
        <w:tc>
          <w:tcPr>
            <w:tcW w:w="2090" w:type="pct"/>
            <w:vAlign w:val="center"/>
          </w:tcPr>
          <w:p w14:paraId="2E9BB203"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անվակունդ</w:t>
            </w:r>
          </w:p>
        </w:tc>
        <w:tc>
          <w:tcPr>
            <w:tcW w:w="2608" w:type="pct"/>
            <w:vAlign w:val="center"/>
          </w:tcPr>
          <w:p w14:paraId="2608ED31"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65115-3104015, (35115-3103015)</w:t>
            </w:r>
          </w:p>
        </w:tc>
      </w:tr>
      <w:tr w:rsidR="009601BA" w:rsidRPr="00644C47" w14:paraId="28D55D81" w14:textId="77777777" w:rsidTr="00EF1BA7">
        <w:trPr>
          <w:trHeight w:val="20"/>
          <w:jc w:val="center"/>
        </w:trPr>
        <w:tc>
          <w:tcPr>
            <w:tcW w:w="302" w:type="pct"/>
            <w:vAlign w:val="center"/>
          </w:tcPr>
          <w:p w14:paraId="32FC5DF5"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28</w:t>
            </w:r>
          </w:p>
        </w:tc>
        <w:tc>
          <w:tcPr>
            <w:tcW w:w="2090" w:type="pct"/>
            <w:vAlign w:val="center"/>
          </w:tcPr>
          <w:p w14:paraId="16AD43E4"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Մեկնարկիչ</w:t>
            </w:r>
          </w:p>
        </w:tc>
        <w:tc>
          <w:tcPr>
            <w:tcW w:w="2608" w:type="pct"/>
            <w:vAlign w:val="center"/>
          </w:tcPr>
          <w:p w14:paraId="10124B09"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5402.3708-01</w:t>
            </w:r>
          </w:p>
        </w:tc>
      </w:tr>
      <w:tr w:rsidR="009601BA" w:rsidRPr="00644C47" w14:paraId="2A386116" w14:textId="77777777" w:rsidTr="00EF1BA7">
        <w:trPr>
          <w:trHeight w:val="20"/>
          <w:jc w:val="center"/>
        </w:trPr>
        <w:tc>
          <w:tcPr>
            <w:tcW w:w="302" w:type="pct"/>
            <w:vAlign w:val="center"/>
          </w:tcPr>
          <w:p w14:paraId="1C70F169"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29</w:t>
            </w:r>
          </w:p>
        </w:tc>
        <w:tc>
          <w:tcPr>
            <w:tcW w:w="2090" w:type="pct"/>
            <w:vAlign w:val="center"/>
          </w:tcPr>
          <w:p w14:paraId="33EA10ED"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օդազտիչ էլեմենտ</w:t>
            </w:r>
          </w:p>
        </w:tc>
        <w:tc>
          <w:tcPr>
            <w:tcW w:w="2608" w:type="pct"/>
            <w:vAlign w:val="center"/>
          </w:tcPr>
          <w:p w14:paraId="35982E63"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728.1109560, ЭФВ728.1109560-10</w:t>
            </w:r>
          </w:p>
        </w:tc>
      </w:tr>
      <w:tr w:rsidR="009601BA" w:rsidRPr="00644C47" w14:paraId="18804DB5" w14:textId="77777777" w:rsidTr="00EF1BA7">
        <w:trPr>
          <w:trHeight w:val="20"/>
          <w:jc w:val="center"/>
        </w:trPr>
        <w:tc>
          <w:tcPr>
            <w:tcW w:w="302" w:type="pct"/>
            <w:vAlign w:val="center"/>
          </w:tcPr>
          <w:p w14:paraId="4FF149A8"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30</w:t>
            </w:r>
          </w:p>
        </w:tc>
        <w:tc>
          <w:tcPr>
            <w:tcW w:w="2090" w:type="pct"/>
            <w:vAlign w:val="center"/>
          </w:tcPr>
          <w:p w14:paraId="76A38280"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օդազտիչ</w:t>
            </w:r>
          </w:p>
        </w:tc>
        <w:tc>
          <w:tcPr>
            <w:tcW w:w="2608" w:type="pct"/>
            <w:vAlign w:val="center"/>
          </w:tcPr>
          <w:p w14:paraId="79D26BD9" w14:textId="7756B419"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721.1109560-20</w:t>
            </w:r>
          </w:p>
        </w:tc>
      </w:tr>
      <w:tr w:rsidR="009601BA" w:rsidRPr="00644C47" w14:paraId="73173549" w14:textId="77777777" w:rsidTr="00EF1BA7">
        <w:trPr>
          <w:trHeight w:val="20"/>
          <w:jc w:val="center"/>
        </w:trPr>
        <w:tc>
          <w:tcPr>
            <w:tcW w:w="302" w:type="pct"/>
            <w:vAlign w:val="center"/>
          </w:tcPr>
          <w:p w14:paraId="0D31E58F"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31</w:t>
            </w:r>
          </w:p>
        </w:tc>
        <w:tc>
          <w:tcPr>
            <w:tcW w:w="2090" w:type="pct"/>
            <w:vAlign w:val="center"/>
          </w:tcPr>
          <w:p w14:paraId="4E405965" w14:textId="77777777" w:rsidR="009601BA" w:rsidRPr="00644C47" w:rsidRDefault="009601BA" w:rsidP="00252660">
            <w:pPr>
              <w:pStyle w:val="BodyTextIndent3"/>
              <w:spacing w:line="240" w:lineRule="auto"/>
              <w:jc w:val="center"/>
              <w:rPr>
                <w:rFonts w:ascii="GHEA Grapalat" w:hAnsi="GHEA Grapalat" w:cs="Calibri"/>
                <w:color w:val="000000"/>
                <w:sz w:val="18"/>
                <w:szCs w:val="18"/>
              </w:rPr>
            </w:pPr>
            <w:r w:rsidRPr="00644C47">
              <w:rPr>
                <w:rFonts w:ascii="GHEA Grapalat" w:hAnsi="GHEA Grapalat" w:cs="Calibri"/>
                <w:color w:val="000000"/>
                <w:sz w:val="18"/>
                <w:szCs w:val="18"/>
              </w:rPr>
              <w:t>արգելակման բուստր</w:t>
            </w:r>
          </w:p>
        </w:tc>
        <w:tc>
          <w:tcPr>
            <w:tcW w:w="2608" w:type="pct"/>
            <w:vAlign w:val="center"/>
          </w:tcPr>
          <w:p w14:paraId="15B2453F"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100-3519100-10</w:t>
            </w:r>
          </w:p>
        </w:tc>
      </w:tr>
      <w:tr w:rsidR="009601BA" w:rsidRPr="00644C47" w14:paraId="6684DD25" w14:textId="77777777" w:rsidTr="00EF1BA7">
        <w:trPr>
          <w:trHeight w:val="20"/>
          <w:jc w:val="center"/>
        </w:trPr>
        <w:tc>
          <w:tcPr>
            <w:tcW w:w="302" w:type="pct"/>
            <w:vAlign w:val="center"/>
          </w:tcPr>
          <w:p w14:paraId="5C642296"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32</w:t>
            </w:r>
          </w:p>
        </w:tc>
        <w:tc>
          <w:tcPr>
            <w:tcW w:w="2090" w:type="pct"/>
            <w:vAlign w:val="center"/>
          </w:tcPr>
          <w:p w14:paraId="088FB215"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արգելակման բուստր առջևի</w:t>
            </w:r>
          </w:p>
        </w:tc>
        <w:tc>
          <w:tcPr>
            <w:tcW w:w="2608" w:type="pct"/>
            <w:vAlign w:val="center"/>
          </w:tcPr>
          <w:p w14:paraId="0BAF7E17"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960-3519210</w:t>
            </w:r>
          </w:p>
        </w:tc>
      </w:tr>
      <w:tr w:rsidR="009601BA" w:rsidRPr="00644C47" w14:paraId="17B6A646" w14:textId="77777777" w:rsidTr="00EF1BA7">
        <w:trPr>
          <w:trHeight w:val="20"/>
          <w:jc w:val="center"/>
        </w:trPr>
        <w:tc>
          <w:tcPr>
            <w:tcW w:w="302" w:type="pct"/>
            <w:vAlign w:val="center"/>
          </w:tcPr>
          <w:p w14:paraId="1224B567"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33</w:t>
            </w:r>
          </w:p>
        </w:tc>
        <w:tc>
          <w:tcPr>
            <w:tcW w:w="2090" w:type="pct"/>
            <w:vAlign w:val="center"/>
          </w:tcPr>
          <w:p w14:paraId="254FE58B"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կիսասռնի</w:t>
            </w:r>
          </w:p>
        </w:tc>
        <w:tc>
          <w:tcPr>
            <w:tcW w:w="2608" w:type="pct"/>
            <w:vAlign w:val="center"/>
          </w:tcPr>
          <w:p w14:paraId="0525D706"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43118-2403069</w:t>
            </w:r>
          </w:p>
        </w:tc>
      </w:tr>
      <w:tr w:rsidR="009601BA" w:rsidRPr="00644C47" w14:paraId="2F8BDD02" w14:textId="77777777" w:rsidTr="00EF1BA7">
        <w:trPr>
          <w:trHeight w:val="20"/>
          <w:jc w:val="center"/>
        </w:trPr>
        <w:tc>
          <w:tcPr>
            <w:tcW w:w="302" w:type="pct"/>
            <w:vAlign w:val="center"/>
          </w:tcPr>
          <w:p w14:paraId="55157B88"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34</w:t>
            </w:r>
          </w:p>
        </w:tc>
        <w:tc>
          <w:tcPr>
            <w:tcW w:w="2090" w:type="pct"/>
            <w:vAlign w:val="center"/>
          </w:tcPr>
          <w:p w14:paraId="343101C6"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տանող սկավառակ</w:t>
            </w:r>
          </w:p>
        </w:tc>
        <w:tc>
          <w:tcPr>
            <w:tcW w:w="2608" w:type="pct"/>
            <w:vAlign w:val="center"/>
          </w:tcPr>
          <w:p w14:paraId="571DDBF3"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1878000205</w:t>
            </w:r>
          </w:p>
        </w:tc>
      </w:tr>
      <w:tr w:rsidR="009601BA" w:rsidRPr="00644C47" w14:paraId="611BC8E5" w14:textId="77777777" w:rsidTr="00EF1BA7">
        <w:trPr>
          <w:trHeight w:val="20"/>
          <w:jc w:val="center"/>
        </w:trPr>
        <w:tc>
          <w:tcPr>
            <w:tcW w:w="302" w:type="pct"/>
            <w:vAlign w:val="center"/>
          </w:tcPr>
          <w:p w14:paraId="23AA6680"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35</w:t>
            </w:r>
          </w:p>
        </w:tc>
        <w:tc>
          <w:tcPr>
            <w:tcW w:w="2090" w:type="pct"/>
            <w:vAlign w:val="center"/>
          </w:tcPr>
          <w:p w14:paraId="5B2B0EFF"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տանող սկավառակ</w:t>
            </w:r>
          </w:p>
        </w:tc>
        <w:tc>
          <w:tcPr>
            <w:tcW w:w="2608" w:type="pct"/>
            <w:vAlign w:val="center"/>
          </w:tcPr>
          <w:p w14:paraId="1DEB25F4"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1878000206</w:t>
            </w:r>
          </w:p>
        </w:tc>
      </w:tr>
      <w:tr w:rsidR="009601BA" w:rsidRPr="00644C47" w14:paraId="66706EAE" w14:textId="77777777" w:rsidTr="00EF1BA7">
        <w:trPr>
          <w:trHeight w:val="20"/>
          <w:jc w:val="center"/>
        </w:trPr>
        <w:tc>
          <w:tcPr>
            <w:tcW w:w="302" w:type="pct"/>
            <w:vAlign w:val="center"/>
          </w:tcPr>
          <w:p w14:paraId="01F6EF6F"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36</w:t>
            </w:r>
          </w:p>
        </w:tc>
        <w:tc>
          <w:tcPr>
            <w:tcW w:w="2090" w:type="pct"/>
            <w:vAlign w:val="center"/>
          </w:tcPr>
          <w:p w14:paraId="794C1A8F"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Կցորդման գլան</w:t>
            </w:r>
          </w:p>
        </w:tc>
        <w:tc>
          <w:tcPr>
            <w:tcW w:w="2608" w:type="pct"/>
            <w:vAlign w:val="center"/>
          </w:tcPr>
          <w:p w14:paraId="77A3EAB7"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11.1602410-30, 11.1602410-32</w:t>
            </w:r>
          </w:p>
        </w:tc>
      </w:tr>
      <w:tr w:rsidR="009601BA" w:rsidRPr="00644C47" w14:paraId="17537BC7" w14:textId="77777777" w:rsidTr="00EF1BA7">
        <w:trPr>
          <w:trHeight w:val="20"/>
          <w:jc w:val="center"/>
        </w:trPr>
        <w:tc>
          <w:tcPr>
            <w:tcW w:w="302" w:type="pct"/>
            <w:vAlign w:val="center"/>
          </w:tcPr>
          <w:p w14:paraId="02530153"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37</w:t>
            </w:r>
          </w:p>
        </w:tc>
        <w:tc>
          <w:tcPr>
            <w:tcW w:w="2090" w:type="pct"/>
            <w:vAlign w:val="center"/>
          </w:tcPr>
          <w:p w14:paraId="45668726"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կիսասռնի</w:t>
            </w:r>
          </w:p>
        </w:tc>
        <w:tc>
          <w:tcPr>
            <w:tcW w:w="2608" w:type="pct"/>
            <w:vAlign w:val="center"/>
          </w:tcPr>
          <w:p w14:paraId="095B86EA"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43081-2403069</w:t>
            </w:r>
          </w:p>
        </w:tc>
      </w:tr>
      <w:tr w:rsidR="009601BA" w:rsidRPr="00644C47" w14:paraId="21EFDB90" w14:textId="77777777" w:rsidTr="00EF1BA7">
        <w:trPr>
          <w:trHeight w:val="20"/>
          <w:jc w:val="center"/>
        </w:trPr>
        <w:tc>
          <w:tcPr>
            <w:tcW w:w="302" w:type="pct"/>
            <w:vAlign w:val="center"/>
          </w:tcPr>
          <w:p w14:paraId="78C040AE"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38</w:t>
            </w:r>
          </w:p>
        </w:tc>
        <w:tc>
          <w:tcPr>
            <w:tcW w:w="2090" w:type="pct"/>
            <w:vAlign w:val="center"/>
          </w:tcPr>
          <w:p w14:paraId="027E46AE"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կիսասռնի</w:t>
            </w:r>
          </w:p>
        </w:tc>
        <w:tc>
          <w:tcPr>
            <w:tcW w:w="2608" w:type="pct"/>
            <w:vAlign w:val="center"/>
          </w:tcPr>
          <w:p w14:paraId="416A313D"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43114-2403069</w:t>
            </w:r>
          </w:p>
        </w:tc>
      </w:tr>
      <w:tr w:rsidR="009601BA" w:rsidRPr="00644C47" w14:paraId="5D24247E" w14:textId="77777777" w:rsidTr="00EF1BA7">
        <w:trPr>
          <w:trHeight w:val="20"/>
          <w:jc w:val="center"/>
        </w:trPr>
        <w:tc>
          <w:tcPr>
            <w:tcW w:w="302" w:type="pct"/>
            <w:vAlign w:val="center"/>
          </w:tcPr>
          <w:p w14:paraId="09C6EB19"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39</w:t>
            </w:r>
          </w:p>
        </w:tc>
        <w:tc>
          <w:tcPr>
            <w:tcW w:w="2090" w:type="pct"/>
            <w:vAlign w:val="center"/>
          </w:tcPr>
          <w:p w14:paraId="2F35D202"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կիսասռնի</w:t>
            </w:r>
          </w:p>
        </w:tc>
        <w:tc>
          <w:tcPr>
            <w:tcW w:w="2608" w:type="pct"/>
            <w:vAlign w:val="center"/>
          </w:tcPr>
          <w:p w14:paraId="3EC66BD8"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43114-2403071</w:t>
            </w:r>
          </w:p>
        </w:tc>
      </w:tr>
      <w:tr w:rsidR="009601BA" w:rsidRPr="00644C47" w14:paraId="38203023" w14:textId="77777777" w:rsidTr="00EF1BA7">
        <w:trPr>
          <w:trHeight w:val="20"/>
          <w:jc w:val="center"/>
        </w:trPr>
        <w:tc>
          <w:tcPr>
            <w:tcW w:w="302" w:type="pct"/>
            <w:vAlign w:val="center"/>
          </w:tcPr>
          <w:p w14:paraId="4E98EC9C"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40</w:t>
            </w:r>
          </w:p>
        </w:tc>
        <w:tc>
          <w:tcPr>
            <w:tcW w:w="2090" w:type="pct"/>
            <w:vAlign w:val="center"/>
          </w:tcPr>
          <w:p w14:paraId="5BB9F9A8"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Ղեկային ծայրակալ</w:t>
            </w:r>
          </w:p>
        </w:tc>
        <w:tc>
          <w:tcPr>
            <w:tcW w:w="2608" w:type="pct"/>
            <w:vAlign w:val="center"/>
          </w:tcPr>
          <w:p w14:paraId="08AB8BD5"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6522-3414056, 6520-3414056-01</w:t>
            </w:r>
          </w:p>
        </w:tc>
      </w:tr>
      <w:tr w:rsidR="009601BA" w:rsidRPr="00644C47" w14:paraId="60BD1186" w14:textId="77777777" w:rsidTr="00EF1BA7">
        <w:trPr>
          <w:trHeight w:val="20"/>
          <w:jc w:val="center"/>
        </w:trPr>
        <w:tc>
          <w:tcPr>
            <w:tcW w:w="302" w:type="pct"/>
            <w:vAlign w:val="center"/>
          </w:tcPr>
          <w:p w14:paraId="45E38CAD"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41</w:t>
            </w:r>
          </w:p>
        </w:tc>
        <w:tc>
          <w:tcPr>
            <w:tcW w:w="2090" w:type="pct"/>
            <w:vAlign w:val="center"/>
          </w:tcPr>
          <w:p w14:paraId="45989A25" w14:textId="54481CFD"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Արգելակման խողովակ</w:t>
            </w:r>
          </w:p>
        </w:tc>
        <w:tc>
          <w:tcPr>
            <w:tcW w:w="2608" w:type="pct"/>
            <w:vAlign w:val="center"/>
          </w:tcPr>
          <w:p w14:paraId="0A5E5A5B"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4310-3506060, 4310-3506060-10</w:t>
            </w:r>
          </w:p>
        </w:tc>
      </w:tr>
      <w:tr w:rsidR="009601BA" w:rsidRPr="00644C47" w14:paraId="721C59D2" w14:textId="77777777" w:rsidTr="00EF1BA7">
        <w:trPr>
          <w:trHeight w:val="20"/>
          <w:jc w:val="center"/>
        </w:trPr>
        <w:tc>
          <w:tcPr>
            <w:tcW w:w="302" w:type="pct"/>
            <w:vAlign w:val="center"/>
          </w:tcPr>
          <w:p w14:paraId="505631EC"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42</w:t>
            </w:r>
          </w:p>
        </w:tc>
        <w:tc>
          <w:tcPr>
            <w:tcW w:w="2090" w:type="pct"/>
            <w:vAlign w:val="center"/>
          </w:tcPr>
          <w:p w14:paraId="15C60853" w14:textId="6D8D0421"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վրանածածկ</w:t>
            </w:r>
          </w:p>
        </w:tc>
        <w:tc>
          <w:tcPr>
            <w:tcW w:w="2608" w:type="pct"/>
            <w:vAlign w:val="center"/>
          </w:tcPr>
          <w:p w14:paraId="693A069B"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8289-5808020-117-01</w:t>
            </w:r>
          </w:p>
        </w:tc>
      </w:tr>
      <w:tr w:rsidR="009601BA" w:rsidRPr="00644C47" w14:paraId="1ADA461C" w14:textId="77777777" w:rsidTr="00EF1BA7">
        <w:trPr>
          <w:trHeight w:val="20"/>
          <w:jc w:val="center"/>
        </w:trPr>
        <w:tc>
          <w:tcPr>
            <w:tcW w:w="302" w:type="pct"/>
            <w:vAlign w:val="center"/>
          </w:tcPr>
          <w:p w14:paraId="44AED49C"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43</w:t>
            </w:r>
          </w:p>
        </w:tc>
        <w:tc>
          <w:tcPr>
            <w:tcW w:w="2090" w:type="pct"/>
            <w:vAlign w:val="center"/>
          </w:tcPr>
          <w:p w14:paraId="021F4050"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վրանածածկ 6200*2550*1990մմ</w:t>
            </w:r>
          </w:p>
        </w:tc>
        <w:tc>
          <w:tcPr>
            <w:tcW w:w="2608" w:type="pct"/>
            <w:vAlign w:val="center"/>
          </w:tcPr>
          <w:p w14:paraId="03F2F629"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8287К-8508020-72</w:t>
            </w:r>
          </w:p>
        </w:tc>
      </w:tr>
      <w:tr w:rsidR="009601BA" w:rsidRPr="00644C47" w14:paraId="5D907824" w14:textId="77777777" w:rsidTr="00EF1BA7">
        <w:trPr>
          <w:trHeight w:val="20"/>
          <w:jc w:val="center"/>
        </w:trPr>
        <w:tc>
          <w:tcPr>
            <w:tcW w:w="302" w:type="pct"/>
            <w:vAlign w:val="center"/>
          </w:tcPr>
          <w:p w14:paraId="42C06805"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44</w:t>
            </w:r>
          </w:p>
        </w:tc>
        <w:tc>
          <w:tcPr>
            <w:tcW w:w="2090" w:type="pct"/>
            <w:vAlign w:val="center"/>
          </w:tcPr>
          <w:p w14:paraId="6A6359D3" w14:textId="55E4473F"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Ճկախողովակ վերեևի</w:t>
            </w:r>
          </w:p>
        </w:tc>
        <w:tc>
          <w:tcPr>
            <w:tcW w:w="2608" w:type="pct"/>
            <w:vAlign w:val="center"/>
          </w:tcPr>
          <w:p w14:paraId="0079D942"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6520-1303026-01</w:t>
            </w:r>
          </w:p>
        </w:tc>
      </w:tr>
      <w:tr w:rsidR="009601BA" w:rsidRPr="00644C47" w14:paraId="39780C3D" w14:textId="77777777" w:rsidTr="00EF1BA7">
        <w:trPr>
          <w:trHeight w:val="20"/>
          <w:jc w:val="center"/>
        </w:trPr>
        <w:tc>
          <w:tcPr>
            <w:tcW w:w="302" w:type="pct"/>
            <w:vAlign w:val="center"/>
          </w:tcPr>
          <w:p w14:paraId="0A5DDBA4"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45</w:t>
            </w:r>
          </w:p>
        </w:tc>
        <w:tc>
          <w:tcPr>
            <w:tcW w:w="2090" w:type="pct"/>
            <w:vAlign w:val="center"/>
          </w:tcPr>
          <w:p w14:paraId="4DBFEA5C"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Ապակեմաքրիչի շարժիչ</w:t>
            </w:r>
          </w:p>
        </w:tc>
        <w:tc>
          <w:tcPr>
            <w:tcW w:w="2608" w:type="pct"/>
            <w:vAlign w:val="center"/>
          </w:tcPr>
          <w:p w14:paraId="568EA5B6"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16. 3730</w:t>
            </w:r>
          </w:p>
        </w:tc>
      </w:tr>
      <w:tr w:rsidR="009601BA" w:rsidRPr="00644C47" w14:paraId="49B7B978" w14:textId="77777777" w:rsidTr="00EF1BA7">
        <w:trPr>
          <w:trHeight w:val="20"/>
          <w:jc w:val="center"/>
        </w:trPr>
        <w:tc>
          <w:tcPr>
            <w:tcW w:w="302" w:type="pct"/>
            <w:vAlign w:val="center"/>
          </w:tcPr>
          <w:p w14:paraId="4D7A40D3"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46</w:t>
            </w:r>
          </w:p>
        </w:tc>
        <w:tc>
          <w:tcPr>
            <w:tcW w:w="2090" w:type="pct"/>
            <w:vAlign w:val="center"/>
          </w:tcPr>
          <w:p w14:paraId="6615AF20" w14:textId="318E0D09"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Ճկախողովակ ներքևի</w:t>
            </w:r>
          </w:p>
        </w:tc>
        <w:tc>
          <w:tcPr>
            <w:tcW w:w="2608" w:type="pct"/>
            <w:vAlign w:val="center"/>
          </w:tcPr>
          <w:p w14:paraId="68EC3B9C"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6520-1303010</w:t>
            </w:r>
          </w:p>
        </w:tc>
      </w:tr>
      <w:tr w:rsidR="009601BA" w:rsidRPr="00644C47" w14:paraId="722C993E" w14:textId="77777777" w:rsidTr="00EF1BA7">
        <w:trPr>
          <w:trHeight w:val="20"/>
          <w:jc w:val="center"/>
        </w:trPr>
        <w:tc>
          <w:tcPr>
            <w:tcW w:w="302" w:type="pct"/>
            <w:vAlign w:val="center"/>
          </w:tcPr>
          <w:p w14:paraId="28531CB8"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47</w:t>
            </w:r>
          </w:p>
        </w:tc>
        <w:tc>
          <w:tcPr>
            <w:tcW w:w="2090" w:type="pct"/>
            <w:vAlign w:val="center"/>
          </w:tcPr>
          <w:p w14:paraId="17817671" w14:textId="3196E13F"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Վառելիքի բաք</w:t>
            </w:r>
          </w:p>
        </w:tc>
        <w:tc>
          <w:tcPr>
            <w:tcW w:w="2608" w:type="pct"/>
            <w:vAlign w:val="center"/>
          </w:tcPr>
          <w:p w14:paraId="5CA99E59"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210լ</w:t>
            </w:r>
          </w:p>
        </w:tc>
      </w:tr>
      <w:tr w:rsidR="009601BA" w:rsidRPr="00644C47" w14:paraId="40AF84CA" w14:textId="77777777" w:rsidTr="00EF1BA7">
        <w:trPr>
          <w:trHeight w:val="20"/>
          <w:jc w:val="center"/>
        </w:trPr>
        <w:tc>
          <w:tcPr>
            <w:tcW w:w="302" w:type="pct"/>
            <w:vAlign w:val="center"/>
          </w:tcPr>
          <w:p w14:paraId="33FFC25B"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48</w:t>
            </w:r>
          </w:p>
        </w:tc>
        <w:tc>
          <w:tcPr>
            <w:tcW w:w="2090" w:type="pct"/>
            <w:vAlign w:val="center"/>
          </w:tcPr>
          <w:p w14:paraId="75CFE703"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Սեղմող առանցքակալ</w:t>
            </w:r>
          </w:p>
        </w:tc>
        <w:tc>
          <w:tcPr>
            <w:tcW w:w="2608" w:type="pct"/>
            <w:vAlign w:val="center"/>
          </w:tcPr>
          <w:p w14:paraId="43DE42A5"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3151000034</w:t>
            </w:r>
          </w:p>
        </w:tc>
      </w:tr>
      <w:tr w:rsidR="009601BA" w:rsidRPr="00644C47" w14:paraId="534D92B3" w14:textId="77777777" w:rsidTr="00EF1BA7">
        <w:trPr>
          <w:trHeight w:val="20"/>
          <w:jc w:val="center"/>
        </w:trPr>
        <w:tc>
          <w:tcPr>
            <w:tcW w:w="302" w:type="pct"/>
            <w:vAlign w:val="center"/>
          </w:tcPr>
          <w:p w14:paraId="288612D9"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49</w:t>
            </w:r>
          </w:p>
        </w:tc>
        <w:tc>
          <w:tcPr>
            <w:tcW w:w="2090" w:type="pct"/>
            <w:vAlign w:val="center"/>
          </w:tcPr>
          <w:p w14:paraId="3A8DE407"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Անվակունդ առջևի</w:t>
            </w:r>
          </w:p>
        </w:tc>
        <w:tc>
          <w:tcPr>
            <w:tcW w:w="2608" w:type="pct"/>
            <w:vAlign w:val="center"/>
          </w:tcPr>
          <w:p w14:paraId="7071A82C"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43118-3103015-01, 4310-3103015-01</w:t>
            </w:r>
          </w:p>
        </w:tc>
      </w:tr>
      <w:tr w:rsidR="009601BA" w:rsidRPr="00644C47" w14:paraId="565C47BE" w14:textId="77777777" w:rsidTr="00EF1BA7">
        <w:trPr>
          <w:trHeight w:val="20"/>
          <w:jc w:val="center"/>
        </w:trPr>
        <w:tc>
          <w:tcPr>
            <w:tcW w:w="302" w:type="pct"/>
            <w:vAlign w:val="center"/>
          </w:tcPr>
          <w:p w14:paraId="6201BA76"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50</w:t>
            </w:r>
          </w:p>
        </w:tc>
        <w:tc>
          <w:tcPr>
            <w:tcW w:w="2090" w:type="pct"/>
            <w:vAlign w:val="center"/>
          </w:tcPr>
          <w:p w14:paraId="775B2E1C"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Գլխավոր արգելակման գլան</w:t>
            </w:r>
          </w:p>
        </w:tc>
        <w:tc>
          <w:tcPr>
            <w:tcW w:w="2608" w:type="pct"/>
            <w:vAlign w:val="center"/>
          </w:tcPr>
          <w:p w14:paraId="0004E1EF"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100-3514108, 100-3514108-10</w:t>
            </w:r>
          </w:p>
        </w:tc>
      </w:tr>
      <w:tr w:rsidR="009601BA" w:rsidRPr="00644C47" w14:paraId="32F67912" w14:textId="77777777" w:rsidTr="00EF1BA7">
        <w:trPr>
          <w:trHeight w:val="20"/>
          <w:jc w:val="center"/>
        </w:trPr>
        <w:tc>
          <w:tcPr>
            <w:tcW w:w="302" w:type="pct"/>
            <w:vAlign w:val="center"/>
          </w:tcPr>
          <w:p w14:paraId="2D392D86"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51</w:t>
            </w:r>
          </w:p>
        </w:tc>
        <w:tc>
          <w:tcPr>
            <w:tcW w:w="2090" w:type="pct"/>
            <w:vAlign w:val="center"/>
          </w:tcPr>
          <w:p w14:paraId="05944BCB"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Անվահեծ Ռ-21</w:t>
            </w:r>
          </w:p>
        </w:tc>
        <w:tc>
          <w:tcPr>
            <w:tcW w:w="2608" w:type="pct"/>
            <w:vAlign w:val="center"/>
          </w:tcPr>
          <w:p w14:paraId="252C639E"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43118-3101012</w:t>
            </w:r>
          </w:p>
        </w:tc>
      </w:tr>
      <w:tr w:rsidR="009601BA" w:rsidRPr="00644C47" w14:paraId="3D21DD1D" w14:textId="77777777" w:rsidTr="00EF1BA7">
        <w:trPr>
          <w:trHeight w:val="20"/>
          <w:jc w:val="center"/>
        </w:trPr>
        <w:tc>
          <w:tcPr>
            <w:tcW w:w="302" w:type="pct"/>
            <w:vAlign w:val="center"/>
          </w:tcPr>
          <w:p w14:paraId="348F64C2"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52</w:t>
            </w:r>
          </w:p>
        </w:tc>
        <w:tc>
          <w:tcPr>
            <w:tcW w:w="2090" w:type="pct"/>
            <w:vAlign w:val="center"/>
          </w:tcPr>
          <w:p w14:paraId="7C19294F"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Գեներատոր</w:t>
            </w:r>
          </w:p>
        </w:tc>
        <w:tc>
          <w:tcPr>
            <w:tcW w:w="2608" w:type="pct"/>
            <w:vAlign w:val="center"/>
          </w:tcPr>
          <w:p w14:paraId="6C52BCCC"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4542.3771-20</w:t>
            </w:r>
          </w:p>
        </w:tc>
      </w:tr>
      <w:tr w:rsidR="009601BA" w:rsidRPr="00644C47" w14:paraId="34ABD84F" w14:textId="77777777" w:rsidTr="00EF1BA7">
        <w:trPr>
          <w:trHeight w:val="20"/>
          <w:jc w:val="center"/>
        </w:trPr>
        <w:tc>
          <w:tcPr>
            <w:tcW w:w="302" w:type="pct"/>
            <w:vAlign w:val="center"/>
          </w:tcPr>
          <w:p w14:paraId="572C76E1"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53</w:t>
            </w:r>
          </w:p>
        </w:tc>
        <w:tc>
          <w:tcPr>
            <w:tcW w:w="2090" w:type="pct"/>
            <w:vAlign w:val="center"/>
          </w:tcPr>
          <w:p w14:paraId="5FD96B4E"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Գեներատոր</w:t>
            </w:r>
          </w:p>
        </w:tc>
        <w:tc>
          <w:tcPr>
            <w:tcW w:w="2608" w:type="pct"/>
            <w:vAlign w:val="center"/>
          </w:tcPr>
          <w:p w14:paraId="32F679CF"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4542.3771-10</w:t>
            </w:r>
          </w:p>
        </w:tc>
      </w:tr>
      <w:tr w:rsidR="009601BA" w:rsidRPr="00644C47" w14:paraId="32FC64F8" w14:textId="77777777" w:rsidTr="00EF1BA7">
        <w:trPr>
          <w:trHeight w:val="20"/>
          <w:jc w:val="center"/>
        </w:trPr>
        <w:tc>
          <w:tcPr>
            <w:tcW w:w="302" w:type="pct"/>
            <w:vAlign w:val="center"/>
          </w:tcPr>
          <w:p w14:paraId="3F962DEF"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54</w:t>
            </w:r>
          </w:p>
        </w:tc>
        <w:tc>
          <w:tcPr>
            <w:tcW w:w="2090" w:type="pct"/>
            <w:vAlign w:val="center"/>
          </w:tcPr>
          <w:p w14:paraId="7F6CFE7D"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Ցուցիչների հավաքածու</w:t>
            </w:r>
          </w:p>
        </w:tc>
        <w:tc>
          <w:tcPr>
            <w:tcW w:w="2608" w:type="pct"/>
            <w:vAlign w:val="center"/>
          </w:tcPr>
          <w:p w14:paraId="136C0B5B"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283. 3801</w:t>
            </w:r>
          </w:p>
        </w:tc>
      </w:tr>
      <w:tr w:rsidR="009601BA" w:rsidRPr="00644C47" w14:paraId="69CD908E" w14:textId="77777777" w:rsidTr="00EF1BA7">
        <w:trPr>
          <w:trHeight w:val="20"/>
          <w:jc w:val="center"/>
        </w:trPr>
        <w:tc>
          <w:tcPr>
            <w:tcW w:w="302" w:type="pct"/>
            <w:vAlign w:val="center"/>
          </w:tcPr>
          <w:p w14:paraId="17BA5FCE"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55</w:t>
            </w:r>
          </w:p>
        </w:tc>
        <w:tc>
          <w:tcPr>
            <w:tcW w:w="2090" w:type="pct"/>
            <w:vAlign w:val="center"/>
          </w:tcPr>
          <w:p w14:paraId="63FA0FEA"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Արգելակման թմբուկ</w:t>
            </w:r>
          </w:p>
        </w:tc>
        <w:tc>
          <w:tcPr>
            <w:tcW w:w="2608" w:type="pct"/>
            <w:vAlign w:val="center"/>
          </w:tcPr>
          <w:p w14:paraId="0B41790D"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43118-3501070, 4310-3501070</w:t>
            </w:r>
          </w:p>
        </w:tc>
      </w:tr>
      <w:tr w:rsidR="009601BA" w:rsidRPr="00644C47" w14:paraId="554A11F0" w14:textId="77777777" w:rsidTr="00EF1BA7">
        <w:trPr>
          <w:trHeight w:val="20"/>
          <w:jc w:val="center"/>
        </w:trPr>
        <w:tc>
          <w:tcPr>
            <w:tcW w:w="302" w:type="pct"/>
            <w:vAlign w:val="center"/>
          </w:tcPr>
          <w:p w14:paraId="0E2F9791"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lastRenderedPageBreak/>
              <w:t>56</w:t>
            </w:r>
          </w:p>
        </w:tc>
        <w:tc>
          <w:tcPr>
            <w:tcW w:w="2090" w:type="pct"/>
            <w:vAlign w:val="center"/>
          </w:tcPr>
          <w:p w14:paraId="52D65271"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Անվակունդի փական</w:t>
            </w:r>
          </w:p>
        </w:tc>
        <w:tc>
          <w:tcPr>
            <w:tcW w:w="2608" w:type="pct"/>
            <w:vAlign w:val="center"/>
          </w:tcPr>
          <w:p w14:paraId="03259ECF"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4310-3124110</w:t>
            </w:r>
          </w:p>
        </w:tc>
      </w:tr>
      <w:tr w:rsidR="009601BA" w:rsidRPr="00644C47" w14:paraId="4FF0ECA4" w14:textId="77777777" w:rsidTr="00EF1BA7">
        <w:trPr>
          <w:trHeight w:val="20"/>
          <w:jc w:val="center"/>
        </w:trPr>
        <w:tc>
          <w:tcPr>
            <w:tcW w:w="302" w:type="pct"/>
            <w:vAlign w:val="center"/>
          </w:tcPr>
          <w:p w14:paraId="159EFA83"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57</w:t>
            </w:r>
          </w:p>
        </w:tc>
        <w:tc>
          <w:tcPr>
            <w:tcW w:w="2090" w:type="pct"/>
            <w:vAlign w:val="center"/>
          </w:tcPr>
          <w:p w14:paraId="0EFD214D"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Տափողակ կլոր</w:t>
            </w:r>
          </w:p>
        </w:tc>
        <w:tc>
          <w:tcPr>
            <w:tcW w:w="2608" w:type="pct"/>
            <w:vAlign w:val="center"/>
          </w:tcPr>
          <w:p w14:paraId="1FF332CF"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4310-2304067</w:t>
            </w:r>
          </w:p>
        </w:tc>
      </w:tr>
      <w:tr w:rsidR="009601BA" w:rsidRPr="00644C47" w14:paraId="24E0DD04" w14:textId="77777777" w:rsidTr="00EF1BA7">
        <w:trPr>
          <w:trHeight w:val="20"/>
          <w:jc w:val="center"/>
        </w:trPr>
        <w:tc>
          <w:tcPr>
            <w:tcW w:w="302" w:type="pct"/>
            <w:vAlign w:val="center"/>
          </w:tcPr>
          <w:p w14:paraId="68B32751"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58</w:t>
            </w:r>
          </w:p>
        </w:tc>
        <w:tc>
          <w:tcPr>
            <w:tcW w:w="2090" w:type="pct"/>
            <w:vAlign w:val="center"/>
          </w:tcPr>
          <w:p w14:paraId="3BF8432A"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Կիսասռնու կափարիչ</w:t>
            </w:r>
          </w:p>
        </w:tc>
        <w:tc>
          <w:tcPr>
            <w:tcW w:w="2608" w:type="pct"/>
            <w:vAlign w:val="center"/>
          </w:tcPr>
          <w:p w14:paraId="3E357BF3"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4310-2304090</w:t>
            </w:r>
          </w:p>
        </w:tc>
      </w:tr>
      <w:tr w:rsidR="009601BA" w:rsidRPr="00644C47" w14:paraId="5D33AE56" w14:textId="77777777" w:rsidTr="00EF1BA7">
        <w:trPr>
          <w:trHeight w:val="20"/>
          <w:jc w:val="center"/>
        </w:trPr>
        <w:tc>
          <w:tcPr>
            <w:tcW w:w="302" w:type="pct"/>
            <w:vAlign w:val="center"/>
          </w:tcPr>
          <w:p w14:paraId="618B9DB8"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59</w:t>
            </w:r>
          </w:p>
        </w:tc>
        <w:tc>
          <w:tcPr>
            <w:tcW w:w="2090" w:type="pct"/>
            <w:vAlign w:val="center"/>
          </w:tcPr>
          <w:p w14:paraId="442E8FAF"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Կիսասռնի կարճ փոքր</w:t>
            </w:r>
          </w:p>
        </w:tc>
        <w:tc>
          <w:tcPr>
            <w:tcW w:w="2608" w:type="pct"/>
            <w:vAlign w:val="center"/>
          </w:tcPr>
          <w:p w14:paraId="494AFF5F"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4310-2304062</w:t>
            </w:r>
          </w:p>
        </w:tc>
      </w:tr>
      <w:tr w:rsidR="009601BA" w:rsidRPr="00644C47" w14:paraId="01062C03" w14:textId="77777777" w:rsidTr="00EF1BA7">
        <w:trPr>
          <w:trHeight w:val="20"/>
          <w:jc w:val="center"/>
        </w:trPr>
        <w:tc>
          <w:tcPr>
            <w:tcW w:w="302" w:type="pct"/>
            <w:vAlign w:val="center"/>
          </w:tcPr>
          <w:p w14:paraId="22B3F661"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60</w:t>
            </w:r>
          </w:p>
        </w:tc>
        <w:tc>
          <w:tcPr>
            <w:tcW w:w="2090" w:type="pct"/>
            <w:vAlign w:val="center"/>
          </w:tcPr>
          <w:p w14:paraId="6CFFB89C"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վառելիքի զտիչ</w:t>
            </w:r>
          </w:p>
        </w:tc>
        <w:tc>
          <w:tcPr>
            <w:tcW w:w="2608" w:type="pct"/>
            <w:vAlign w:val="center"/>
          </w:tcPr>
          <w:p w14:paraId="295A1C8E"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6W.24.064.20</w:t>
            </w:r>
          </w:p>
        </w:tc>
      </w:tr>
      <w:tr w:rsidR="009601BA" w:rsidRPr="00644C47" w14:paraId="1140F555" w14:textId="77777777" w:rsidTr="00EF1BA7">
        <w:trPr>
          <w:trHeight w:val="20"/>
          <w:jc w:val="center"/>
        </w:trPr>
        <w:tc>
          <w:tcPr>
            <w:tcW w:w="302" w:type="pct"/>
            <w:vAlign w:val="center"/>
          </w:tcPr>
          <w:p w14:paraId="64D319F2"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61</w:t>
            </w:r>
          </w:p>
        </w:tc>
        <w:tc>
          <w:tcPr>
            <w:tcW w:w="2090" w:type="pct"/>
            <w:vAlign w:val="center"/>
          </w:tcPr>
          <w:p w14:paraId="11975539"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կիսասռնի կարճ</w:t>
            </w:r>
          </w:p>
        </w:tc>
        <w:tc>
          <w:tcPr>
            <w:tcW w:w="2608" w:type="pct"/>
            <w:vAlign w:val="center"/>
          </w:tcPr>
          <w:p w14:paraId="75AD37C2"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53228-2304065, 4310-2304065</w:t>
            </w:r>
          </w:p>
        </w:tc>
      </w:tr>
      <w:tr w:rsidR="009601BA" w:rsidRPr="00644C47" w14:paraId="5C18B13C" w14:textId="77777777" w:rsidTr="00EF1BA7">
        <w:trPr>
          <w:trHeight w:val="20"/>
          <w:jc w:val="center"/>
        </w:trPr>
        <w:tc>
          <w:tcPr>
            <w:tcW w:w="302" w:type="pct"/>
            <w:vAlign w:val="center"/>
          </w:tcPr>
          <w:p w14:paraId="04106811"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62</w:t>
            </w:r>
          </w:p>
        </w:tc>
        <w:tc>
          <w:tcPr>
            <w:tcW w:w="2090" w:type="pct"/>
            <w:vAlign w:val="center"/>
          </w:tcPr>
          <w:p w14:paraId="047511C5"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Վառելիքի զտիչ</w:t>
            </w:r>
          </w:p>
        </w:tc>
        <w:tc>
          <w:tcPr>
            <w:tcW w:w="2608" w:type="pct"/>
            <w:vAlign w:val="center"/>
          </w:tcPr>
          <w:p w14:paraId="1A3771E2"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0 52.1117010 (cx1334)</w:t>
            </w:r>
          </w:p>
        </w:tc>
      </w:tr>
      <w:tr w:rsidR="009601BA" w:rsidRPr="00644C47" w14:paraId="272CCC68" w14:textId="77777777" w:rsidTr="00EF1BA7">
        <w:trPr>
          <w:trHeight w:val="20"/>
          <w:jc w:val="center"/>
        </w:trPr>
        <w:tc>
          <w:tcPr>
            <w:tcW w:w="302" w:type="pct"/>
            <w:vAlign w:val="center"/>
          </w:tcPr>
          <w:p w14:paraId="3A54253C"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63</w:t>
            </w:r>
          </w:p>
        </w:tc>
        <w:tc>
          <w:tcPr>
            <w:tcW w:w="2090" w:type="pct"/>
            <w:vAlign w:val="center"/>
          </w:tcPr>
          <w:p w14:paraId="492551DA" w14:textId="044BF29A"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վառելիքի զտիչ</w:t>
            </w:r>
          </w:p>
        </w:tc>
        <w:tc>
          <w:tcPr>
            <w:tcW w:w="2608" w:type="pct"/>
            <w:vAlign w:val="center"/>
          </w:tcPr>
          <w:p w14:paraId="37C1F6FB"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WDK962/12</w:t>
            </w:r>
          </w:p>
        </w:tc>
      </w:tr>
      <w:tr w:rsidR="009601BA" w:rsidRPr="00644C47" w14:paraId="5F28A2E7" w14:textId="77777777" w:rsidTr="00EF1BA7">
        <w:trPr>
          <w:trHeight w:val="20"/>
          <w:jc w:val="center"/>
        </w:trPr>
        <w:tc>
          <w:tcPr>
            <w:tcW w:w="302" w:type="pct"/>
            <w:vAlign w:val="center"/>
          </w:tcPr>
          <w:p w14:paraId="7CAA87B8"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64</w:t>
            </w:r>
          </w:p>
        </w:tc>
        <w:tc>
          <w:tcPr>
            <w:tcW w:w="2090" w:type="pct"/>
            <w:vAlign w:val="center"/>
          </w:tcPr>
          <w:p w14:paraId="3525AB29"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յուղի զտիչ</w:t>
            </w:r>
          </w:p>
        </w:tc>
        <w:tc>
          <w:tcPr>
            <w:tcW w:w="2608" w:type="pct"/>
            <w:vAlign w:val="center"/>
          </w:tcPr>
          <w:p w14:paraId="01240D8E"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6W.23.614.00</w:t>
            </w:r>
          </w:p>
        </w:tc>
      </w:tr>
      <w:tr w:rsidR="009601BA" w:rsidRPr="00644C47" w14:paraId="35366188" w14:textId="77777777" w:rsidTr="00EF1BA7">
        <w:trPr>
          <w:trHeight w:val="20"/>
          <w:jc w:val="center"/>
        </w:trPr>
        <w:tc>
          <w:tcPr>
            <w:tcW w:w="302" w:type="pct"/>
            <w:vAlign w:val="center"/>
          </w:tcPr>
          <w:p w14:paraId="34FE591A"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65</w:t>
            </w:r>
          </w:p>
        </w:tc>
        <w:tc>
          <w:tcPr>
            <w:tcW w:w="2090" w:type="pct"/>
            <w:vAlign w:val="center"/>
          </w:tcPr>
          <w:p w14:paraId="1CAD0FF1"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Մասսայի փոխանջատիչ</w:t>
            </w:r>
          </w:p>
        </w:tc>
        <w:tc>
          <w:tcPr>
            <w:tcW w:w="2608" w:type="pct"/>
            <w:vAlign w:val="center"/>
          </w:tcPr>
          <w:p w14:paraId="36494DB1" w14:textId="38E26E9A"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1410. 3737, (5 32</w:t>
            </w:r>
            <w:r w:rsidR="00EF1BA7">
              <w:rPr>
                <w:rFonts w:ascii="GHEA Grapalat" w:hAnsi="GHEA Grapalat" w:cs="Calibri"/>
                <w:color w:val="000000"/>
                <w:sz w:val="18"/>
                <w:szCs w:val="18"/>
              </w:rPr>
              <w:t xml:space="preserve">0-3737010-10), </w:t>
            </w:r>
            <w:r w:rsidRPr="00644C47">
              <w:rPr>
                <w:rFonts w:ascii="GHEA Grapalat" w:hAnsi="GHEA Grapalat" w:cs="Calibri"/>
                <w:color w:val="000000"/>
                <w:sz w:val="18"/>
                <w:szCs w:val="18"/>
              </w:rPr>
              <w:t>43118-3737010</w:t>
            </w:r>
          </w:p>
        </w:tc>
      </w:tr>
      <w:tr w:rsidR="009601BA" w:rsidRPr="00644C47" w14:paraId="6C6EE16B" w14:textId="77777777" w:rsidTr="00EF1BA7">
        <w:trPr>
          <w:trHeight w:val="20"/>
          <w:jc w:val="center"/>
        </w:trPr>
        <w:tc>
          <w:tcPr>
            <w:tcW w:w="302" w:type="pct"/>
            <w:vAlign w:val="center"/>
          </w:tcPr>
          <w:p w14:paraId="02487D45"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66</w:t>
            </w:r>
          </w:p>
        </w:tc>
        <w:tc>
          <w:tcPr>
            <w:tcW w:w="2090" w:type="pct"/>
            <w:vAlign w:val="center"/>
          </w:tcPr>
          <w:p w14:paraId="31FA71E5"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վառելիքի զտիչ</w:t>
            </w:r>
          </w:p>
        </w:tc>
        <w:tc>
          <w:tcPr>
            <w:tcW w:w="2608" w:type="pct"/>
            <w:vAlign w:val="center"/>
          </w:tcPr>
          <w:p w14:paraId="6FF03003"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6W.24.064.00</w:t>
            </w:r>
          </w:p>
        </w:tc>
      </w:tr>
      <w:tr w:rsidR="009601BA" w:rsidRPr="00644C47" w14:paraId="2A5BEDDF" w14:textId="77777777" w:rsidTr="00EF1BA7">
        <w:trPr>
          <w:trHeight w:val="20"/>
          <w:jc w:val="center"/>
        </w:trPr>
        <w:tc>
          <w:tcPr>
            <w:tcW w:w="302" w:type="pct"/>
            <w:vAlign w:val="center"/>
          </w:tcPr>
          <w:p w14:paraId="74CAA94C"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67</w:t>
            </w:r>
          </w:p>
        </w:tc>
        <w:tc>
          <w:tcPr>
            <w:tcW w:w="2090" w:type="pct"/>
            <w:vAlign w:val="center"/>
          </w:tcPr>
          <w:p w14:paraId="1DCDCA50"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յուղի զտիչ</w:t>
            </w:r>
          </w:p>
        </w:tc>
        <w:tc>
          <w:tcPr>
            <w:tcW w:w="2608" w:type="pct"/>
            <w:vAlign w:val="center"/>
          </w:tcPr>
          <w:p w14:paraId="7AD722B8"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6W.23.288.01</w:t>
            </w:r>
          </w:p>
        </w:tc>
      </w:tr>
      <w:tr w:rsidR="009601BA" w:rsidRPr="00644C47" w14:paraId="48C28AF5" w14:textId="77777777" w:rsidTr="00EF1BA7">
        <w:trPr>
          <w:trHeight w:val="20"/>
          <w:jc w:val="center"/>
        </w:trPr>
        <w:tc>
          <w:tcPr>
            <w:tcW w:w="302" w:type="pct"/>
            <w:vAlign w:val="center"/>
          </w:tcPr>
          <w:p w14:paraId="23C155C3"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68</w:t>
            </w:r>
          </w:p>
        </w:tc>
        <w:tc>
          <w:tcPr>
            <w:tcW w:w="2090" w:type="pct"/>
            <w:vAlign w:val="center"/>
          </w:tcPr>
          <w:p w14:paraId="4B03D3D6"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Ձեռքի մղիչ պոմպ</w:t>
            </w:r>
          </w:p>
        </w:tc>
        <w:tc>
          <w:tcPr>
            <w:tcW w:w="2608" w:type="pct"/>
            <w:vAlign w:val="center"/>
          </w:tcPr>
          <w:p w14:paraId="6CE282D8"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37.114101</w:t>
            </w:r>
          </w:p>
        </w:tc>
      </w:tr>
      <w:tr w:rsidR="009601BA" w:rsidRPr="00644C47" w14:paraId="21263298" w14:textId="77777777" w:rsidTr="00EF1BA7">
        <w:trPr>
          <w:trHeight w:val="20"/>
          <w:jc w:val="center"/>
        </w:trPr>
        <w:tc>
          <w:tcPr>
            <w:tcW w:w="302" w:type="pct"/>
            <w:vAlign w:val="center"/>
          </w:tcPr>
          <w:p w14:paraId="6A59C7D2"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69</w:t>
            </w:r>
          </w:p>
        </w:tc>
        <w:tc>
          <w:tcPr>
            <w:tcW w:w="2090" w:type="pct"/>
            <w:vAlign w:val="center"/>
          </w:tcPr>
          <w:p w14:paraId="1153B5EF"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տուրբոմղիչ</w:t>
            </w:r>
          </w:p>
        </w:tc>
        <w:tc>
          <w:tcPr>
            <w:tcW w:w="2608" w:type="pct"/>
            <w:vAlign w:val="center"/>
          </w:tcPr>
          <w:p w14:paraId="537741DA"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7406.111801.0</w:t>
            </w:r>
          </w:p>
        </w:tc>
      </w:tr>
      <w:tr w:rsidR="009601BA" w:rsidRPr="00644C47" w14:paraId="5EA1A398" w14:textId="77777777" w:rsidTr="00EF1BA7">
        <w:trPr>
          <w:trHeight w:val="20"/>
          <w:jc w:val="center"/>
        </w:trPr>
        <w:tc>
          <w:tcPr>
            <w:tcW w:w="302" w:type="pct"/>
            <w:vAlign w:val="center"/>
          </w:tcPr>
          <w:p w14:paraId="516FC85C"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70</w:t>
            </w:r>
          </w:p>
        </w:tc>
        <w:tc>
          <w:tcPr>
            <w:tcW w:w="2090" w:type="pct"/>
            <w:vAlign w:val="center"/>
          </w:tcPr>
          <w:p w14:paraId="486654C7"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տուրբոմղիչ</w:t>
            </w:r>
          </w:p>
        </w:tc>
        <w:tc>
          <w:tcPr>
            <w:tcW w:w="2608" w:type="pct"/>
            <w:vAlign w:val="center"/>
          </w:tcPr>
          <w:p w14:paraId="18CF2A97"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740.60-1118012</w:t>
            </w:r>
          </w:p>
        </w:tc>
      </w:tr>
      <w:tr w:rsidR="009601BA" w:rsidRPr="00644C47" w14:paraId="6816E538" w14:textId="77777777" w:rsidTr="00EF1BA7">
        <w:trPr>
          <w:trHeight w:val="20"/>
          <w:jc w:val="center"/>
        </w:trPr>
        <w:tc>
          <w:tcPr>
            <w:tcW w:w="302" w:type="pct"/>
            <w:vAlign w:val="center"/>
          </w:tcPr>
          <w:p w14:paraId="7A0DD5A8"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71</w:t>
            </w:r>
          </w:p>
        </w:tc>
        <w:tc>
          <w:tcPr>
            <w:tcW w:w="2090" w:type="pct"/>
            <w:vAlign w:val="center"/>
          </w:tcPr>
          <w:p w14:paraId="7FCA8D42"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տուրբոմղիչ</w:t>
            </w:r>
          </w:p>
        </w:tc>
        <w:tc>
          <w:tcPr>
            <w:tcW w:w="2608" w:type="pct"/>
            <w:vAlign w:val="center"/>
          </w:tcPr>
          <w:p w14:paraId="189A074D"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740.60-1118011</w:t>
            </w:r>
          </w:p>
        </w:tc>
      </w:tr>
      <w:tr w:rsidR="009601BA" w:rsidRPr="00644C47" w14:paraId="46B74747" w14:textId="77777777" w:rsidTr="00EF1BA7">
        <w:trPr>
          <w:trHeight w:val="20"/>
          <w:jc w:val="center"/>
        </w:trPr>
        <w:tc>
          <w:tcPr>
            <w:tcW w:w="302" w:type="pct"/>
            <w:vAlign w:val="center"/>
          </w:tcPr>
          <w:p w14:paraId="516483CA"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72</w:t>
            </w:r>
          </w:p>
        </w:tc>
        <w:tc>
          <w:tcPr>
            <w:tcW w:w="2090" w:type="pct"/>
            <w:vAlign w:val="center"/>
          </w:tcPr>
          <w:p w14:paraId="1820AC2F"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տուրբոմղիչ</w:t>
            </w:r>
          </w:p>
        </w:tc>
        <w:tc>
          <w:tcPr>
            <w:tcW w:w="2608" w:type="pct"/>
            <w:vAlign w:val="center"/>
          </w:tcPr>
          <w:p w14:paraId="387A4BB6"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7406.1118013-01</w:t>
            </w:r>
          </w:p>
        </w:tc>
      </w:tr>
      <w:tr w:rsidR="009601BA" w:rsidRPr="00644C47" w14:paraId="45D39D80" w14:textId="77777777" w:rsidTr="00EF1BA7">
        <w:trPr>
          <w:trHeight w:val="20"/>
          <w:jc w:val="center"/>
        </w:trPr>
        <w:tc>
          <w:tcPr>
            <w:tcW w:w="302" w:type="pct"/>
            <w:vAlign w:val="center"/>
          </w:tcPr>
          <w:p w14:paraId="0036578C"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73</w:t>
            </w:r>
          </w:p>
        </w:tc>
        <w:tc>
          <w:tcPr>
            <w:tcW w:w="2090" w:type="pct"/>
            <w:vAlign w:val="center"/>
          </w:tcPr>
          <w:p w14:paraId="3FC946CA"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Օդի չորացուցիչ</w:t>
            </w:r>
          </w:p>
        </w:tc>
        <w:tc>
          <w:tcPr>
            <w:tcW w:w="2608" w:type="pct"/>
            <w:vAlign w:val="center"/>
          </w:tcPr>
          <w:p w14:paraId="27AD7E50"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11.3511010-01</w:t>
            </w:r>
          </w:p>
        </w:tc>
      </w:tr>
      <w:tr w:rsidR="009601BA" w:rsidRPr="00644C47" w14:paraId="339F133E" w14:textId="77777777" w:rsidTr="00EF1BA7">
        <w:trPr>
          <w:trHeight w:val="20"/>
          <w:jc w:val="center"/>
        </w:trPr>
        <w:tc>
          <w:tcPr>
            <w:tcW w:w="302" w:type="pct"/>
            <w:vAlign w:val="center"/>
          </w:tcPr>
          <w:p w14:paraId="624E1A8E"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74</w:t>
            </w:r>
          </w:p>
        </w:tc>
        <w:tc>
          <w:tcPr>
            <w:tcW w:w="2090" w:type="pct"/>
            <w:vAlign w:val="center"/>
          </w:tcPr>
          <w:p w14:paraId="695D985E"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Վառելիքի զտիչ հավաքական</w:t>
            </w:r>
          </w:p>
        </w:tc>
        <w:tc>
          <w:tcPr>
            <w:tcW w:w="2608" w:type="pct"/>
            <w:vAlign w:val="center"/>
          </w:tcPr>
          <w:p w14:paraId="46AB45BC"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740.21-1117010</w:t>
            </w:r>
          </w:p>
        </w:tc>
      </w:tr>
      <w:tr w:rsidR="009601BA" w:rsidRPr="00644C47" w14:paraId="2CBC67F5" w14:textId="77777777" w:rsidTr="00EF1BA7">
        <w:trPr>
          <w:trHeight w:val="20"/>
          <w:jc w:val="center"/>
        </w:trPr>
        <w:tc>
          <w:tcPr>
            <w:tcW w:w="302" w:type="pct"/>
            <w:vAlign w:val="center"/>
          </w:tcPr>
          <w:p w14:paraId="78B1F21C"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75</w:t>
            </w:r>
          </w:p>
        </w:tc>
        <w:tc>
          <w:tcPr>
            <w:tcW w:w="2090" w:type="pct"/>
            <w:vAlign w:val="center"/>
          </w:tcPr>
          <w:p w14:paraId="5DA20C0A"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Շարժիչի գլանի գլխիկ Եվրո</w:t>
            </w:r>
          </w:p>
        </w:tc>
        <w:tc>
          <w:tcPr>
            <w:tcW w:w="2608" w:type="pct"/>
            <w:vAlign w:val="center"/>
          </w:tcPr>
          <w:p w14:paraId="2CB4BCD1"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740.30-1003010</w:t>
            </w:r>
          </w:p>
        </w:tc>
      </w:tr>
      <w:tr w:rsidR="009601BA" w:rsidRPr="00644C47" w14:paraId="3E506EDB" w14:textId="77777777" w:rsidTr="00EF1BA7">
        <w:trPr>
          <w:trHeight w:val="20"/>
          <w:jc w:val="center"/>
        </w:trPr>
        <w:tc>
          <w:tcPr>
            <w:tcW w:w="302" w:type="pct"/>
            <w:vAlign w:val="center"/>
          </w:tcPr>
          <w:p w14:paraId="52ECE729"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76</w:t>
            </w:r>
          </w:p>
        </w:tc>
        <w:tc>
          <w:tcPr>
            <w:tcW w:w="2090" w:type="pct"/>
            <w:vAlign w:val="center"/>
          </w:tcPr>
          <w:p w14:paraId="656D02D5"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հոդակապի բռունցք</w:t>
            </w:r>
          </w:p>
        </w:tc>
        <w:tc>
          <w:tcPr>
            <w:tcW w:w="2608" w:type="pct"/>
            <w:vAlign w:val="center"/>
          </w:tcPr>
          <w:p w14:paraId="221297A6"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43114-2304014</w:t>
            </w:r>
          </w:p>
        </w:tc>
      </w:tr>
      <w:tr w:rsidR="009601BA" w:rsidRPr="00644C47" w14:paraId="60320F59" w14:textId="77777777" w:rsidTr="00EF1BA7">
        <w:trPr>
          <w:trHeight w:val="20"/>
          <w:jc w:val="center"/>
        </w:trPr>
        <w:tc>
          <w:tcPr>
            <w:tcW w:w="302" w:type="pct"/>
            <w:vAlign w:val="center"/>
          </w:tcPr>
          <w:p w14:paraId="2EB9A033"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77</w:t>
            </w:r>
          </w:p>
        </w:tc>
        <w:tc>
          <w:tcPr>
            <w:tcW w:w="2090" w:type="pct"/>
            <w:vAlign w:val="center"/>
          </w:tcPr>
          <w:p w14:paraId="224399CC"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կիսասռնի</w:t>
            </w:r>
          </w:p>
        </w:tc>
        <w:tc>
          <w:tcPr>
            <w:tcW w:w="2608" w:type="pct"/>
            <w:vAlign w:val="center"/>
          </w:tcPr>
          <w:p w14:paraId="166FF5B6"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4310-2304064, (53228-2304064)</w:t>
            </w:r>
          </w:p>
        </w:tc>
      </w:tr>
      <w:tr w:rsidR="009601BA" w:rsidRPr="00644C47" w14:paraId="5003D5BE" w14:textId="77777777" w:rsidTr="00EF1BA7">
        <w:trPr>
          <w:trHeight w:val="20"/>
          <w:jc w:val="center"/>
        </w:trPr>
        <w:tc>
          <w:tcPr>
            <w:tcW w:w="302" w:type="pct"/>
            <w:vAlign w:val="center"/>
          </w:tcPr>
          <w:p w14:paraId="7B83A710"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78</w:t>
            </w:r>
          </w:p>
        </w:tc>
        <w:tc>
          <w:tcPr>
            <w:tcW w:w="2090" w:type="pct"/>
            <w:vAlign w:val="center"/>
          </w:tcPr>
          <w:p w14:paraId="04AD19EF"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ֆլանեց</w:t>
            </w:r>
          </w:p>
        </w:tc>
        <w:tc>
          <w:tcPr>
            <w:tcW w:w="2608" w:type="pct"/>
            <w:vAlign w:val="center"/>
          </w:tcPr>
          <w:p w14:paraId="7FC8A8E2"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43114-2304078, (43114-2304079)</w:t>
            </w:r>
          </w:p>
        </w:tc>
      </w:tr>
      <w:tr w:rsidR="009601BA" w:rsidRPr="00644C47" w14:paraId="13AB6A3D" w14:textId="77777777" w:rsidTr="00EF1BA7">
        <w:trPr>
          <w:trHeight w:val="20"/>
          <w:jc w:val="center"/>
        </w:trPr>
        <w:tc>
          <w:tcPr>
            <w:tcW w:w="302" w:type="pct"/>
            <w:vAlign w:val="center"/>
          </w:tcPr>
          <w:p w14:paraId="3E2BCCBD"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79</w:t>
            </w:r>
          </w:p>
        </w:tc>
        <w:tc>
          <w:tcPr>
            <w:tcW w:w="2090" w:type="pct"/>
            <w:vAlign w:val="center"/>
          </w:tcPr>
          <w:p w14:paraId="315A4C06"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կիսասռնի</w:t>
            </w:r>
          </w:p>
        </w:tc>
        <w:tc>
          <w:tcPr>
            <w:tcW w:w="2608" w:type="pct"/>
            <w:vAlign w:val="center"/>
          </w:tcPr>
          <w:p w14:paraId="70234217"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43118-2403071</w:t>
            </w:r>
          </w:p>
        </w:tc>
      </w:tr>
      <w:tr w:rsidR="009601BA" w:rsidRPr="00644C47" w14:paraId="1BDB6402" w14:textId="77777777" w:rsidTr="00EF1BA7">
        <w:trPr>
          <w:trHeight w:val="20"/>
          <w:jc w:val="center"/>
        </w:trPr>
        <w:tc>
          <w:tcPr>
            <w:tcW w:w="302" w:type="pct"/>
            <w:vAlign w:val="center"/>
          </w:tcPr>
          <w:p w14:paraId="32175FA2"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80</w:t>
            </w:r>
          </w:p>
        </w:tc>
        <w:tc>
          <w:tcPr>
            <w:tcW w:w="2090" w:type="pct"/>
            <w:vAlign w:val="center"/>
          </w:tcPr>
          <w:p w14:paraId="45BC898A" w14:textId="43704ABF"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վրանածածկ</w:t>
            </w:r>
          </w:p>
        </w:tc>
        <w:tc>
          <w:tcPr>
            <w:tcW w:w="2608" w:type="pct"/>
            <w:vAlign w:val="center"/>
          </w:tcPr>
          <w:p w14:paraId="6CF55C1B"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4980*2420*1300մմ</w:t>
            </w:r>
          </w:p>
        </w:tc>
      </w:tr>
      <w:tr w:rsidR="009601BA" w:rsidRPr="00644C47" w14:paraId="0BE9DEA1" w14:textId="77777777" w:rsidTr="00EF1BA7">
        <w:trPr>
          <w:trHeight w:val="20"/>
          <w:jc w:val="center"/>
        </w:trPr>
        <w:tc>
          <w:tcPr>
            <w:tcW w:w="302" w:type="pct"/>
            <w:vAlign w:val="center"/>
          </w:tcPr>
          <w:p w14:paraId="4A985F4B"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81</w:t>
            </w:r>
          </w:p>
        </w:tc>
        <w:tc>
          <w:tcPr>
            <w:tcW w:w="2090" w:type="pct"/>
            <w:vAlign w:val="center"/>
          </w:tcPr>
          <w:p w14:paraId="528C8D6C"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Կոմպրեսոր</w:t>
            </w:r>
          </w:p>
        </w:tc>
        <w:tc>
          <w:tcPr>
            <w:tcW w:w="2608" w:type="pct"/>
            <w:vAlign w:val="center"/>
          </w:tcPr>
          <w:p w14:paraId="751A4584" w14:textId="77777777" w:rsidR="009601BA" w:rsidRPr="00644C47" w:rsidRDefault="009601BA" w:rsidP="00252660">
            <w:pPr>
              <w:jc w:val="center"/>
              <w:rPr>
                <w:rFonts w:ascii="GHEA Grapalat" w:hAnsi="GHEA Grapalat"/>
                <w:color w:val="000000"/>
                <w:sz w:val="18"/>
                <w:szCs w:val="18"/>
                <w:lang w:val="es-ES"/>
              </w:rPr>
            </w:pPr>
            <w:r w:rsidRPr="00644C47">
              <w:rPr>
                <w:rFonts w:ascii="Times Armenian" w:hAnsi="Times Armenian" w:cs="Calibri"/>
                <w:sz w:val="18"/>
                <w:szCs w:val="18"/>
              </w:rPr>
              <w:t>LK3875(K008457)</w:t>
            </w:r>
          </w:p>
        </w:tc>
      </w:tr>
      <w:tr w:rsidR="009601BA" w:rsidRPr="00644C47" w14:paraId="4D7B1A4A" w14:textId="77777777" w:rsidTr="00EF1BA7">
        <w:trPr>
          <w:trHeight w:val="20"/>
          <w:jc w:val="center"/>
        </w:trPr>
        <w:tc>
          <w:tcPr>
            <w:tcW w:w="302" w:type="pct"/>
            <w:vAlign w:val="center"/>
          </w:tcPr>
          <w:p w14:paraId="260E7BC4"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82</w:t>
            </w:r>
          </w:p>
        </w:tc>
        <w:tc>
          <w:tcPr>
            <w:tcW w:w="2090" w:type="pct"/>
            <w:vAlign w:val="center"/>
          </w:tcPr>
          <w:p w14:paraId="14AEC74D"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Կոմպրեսոր</w:t>
            </w:r>
          </w:p>
        </w:tc>
        <w:tc>
          <w:tcPr>
            <w:tcW w:w="2608" w:type="pct"/>
            <w:vAlign w:val="center"/>
          </w:tcPr>
          <w:p w14:paraId="10209830" w14:textId="77777777" w:rsidR="009601BA" w:rsidRPr="00644C47" w:rsidRDefault="009601BA" w:rsidP="00252660">
            <w:pPr>
              <w:jc w:val="center"/>
              <w:rPr>
                <w:rFonts w:ascii="GHEA Grapalat" w:hAnsi="GHEA Grapalat"/>
                <w:color w:val="000000"/>
                <w:sz w:val="18"/>
                <w:szCs w:val="18"/>
                <w:lang w:val="es-ES"/>
              </w:rPr>
            </w:pPr>
            <w:r w:rsidRPr="00644C47">
              <w:rPr>
                <w:rFonts w:ascii="Calibri" w:hAnsi="Calibri" w:cs="Calibri"/>
                <w:color w:val="000000"/>
                <w:sz w:val="18"/>
                <w:szCs w:val="18"/>
              </w:rPr>
              <w:t>53205-3509015</w:t>
            </w:r>
          </w:p>
        </w:tc>
      </w:tr>
      <w:tr w:rsidR="009601BA" w:rsidRPr="00644C47" w14:paraId="04BB9DD3" w14:textId="77777777" w:rsidTr="00EF1BA7">
        <w:trPr>
          <w:trHeight w:val="20"/>
          <w:jc w:val="center"/>
        </w:trPr>
        <w:tc>
          <w:tcPr>
            <w:tcW w:w="302" w:type="pct"/>
            <w:vAlign w:val="center"/>
          </w:tcPr>
          <w:p w14:paraId="06AC7336"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83</w:t>
            </w:r>
          </w:p>
        </w:tc>
        <w:tc>
          <w:tcPr>
            <w:tcW w:w="2090" w:type="pct"/>
            <w:vAlign w:val="center"/>
          </w:tcPr>
          <w:p w14:paraId="20CC886E"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կիսասռնի</w:t>
            </w:r>
          </w:p>
        </w:tc>
        <w:tc>
          <w:tcPr>
            <w:tcW w:w="2608" w:type="pct"/>
            <w:vAlign w:val="center"/>
          </w:tcPr>
          <w:p w14:paraId="619AA512"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5320-2403071</w:t>
            </w:r>
          </w:p>
        </w:tc>
      </w:tr>
      <w:tr w:rsidR="009601BA" w:rsidRPr="00644C47" w14:paraId="1783F8BE" w14:textId="77777777" w:rsidTr="00EF1BA7">
        <w:trPr>
          <w:trHeight w:val="20"/>
          <w:jc w:val="center"/>
        </w:trPr>
        <w:tc>
          <w:tcPr>
            <w:tcW w:w="302" w:type="pct"/>
            <w:vAlign w:val="center"/>
          </w:tcPr>
          <w:p w14:paraId="2CA26BEA"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84</w:t>
            </w:r>
          </w:p>
        </w:tc>
        <w:tc>
          <w:tcPr>
            <w:tcW w:w="2090" w:type="pct"/>
            <w:vAlign w:val="center"/>
          </w:tcPr>
          <w:p w14:paraId="6E12B5B0"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Ջրի պոմպ</w:t>
            </w:r>
          </w:p>
        </w:tc>
        <w:tc>
          <w:tcPr>
            <w:tcW w:w="2608" w:type="pct"/>
            <w:vAlign w:val="center"/>
          </w:tcPr>
          <w:p w14:paraId="5ED11E4A"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7406-1307015-10, 740.1307015-10</w:t>
            </w:r>
          </w:p>
        </w:tc>
      </w:tr>
      <w:tr w:rsidR="009601BA" w:rsidRPr="00644C47" w14:paraId="2B38FC42" w14:textId="77777777" w:rsidTr="00EF1BA7">
        <w:trPr>
          <w:trHeight w:val="20"/>
          <w:jc w:val="center"/>
        </w:trPr>
        <w:tc>
          <w:tcPr>
            <w:tcW w:w="302" w:type="pct"/>
            <w:vAlign w:val="center"/>
          </w:tcPr>
          <w:p w14:paraId="3CEA4E2A"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85</w:t>
            </w:r>
          </w:p>
        </w:tc>
        <w:tc>
          <w:tcPr>
            <w:tcW w:w="2090" w:type="pct"/>
            <w:vAlign w:val="center"/>
          </w:tcPr>
          <w:p w14:paraId="03C5837E"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Տաքացուցիչի ռադիատոր</w:t>
            </w:r>
          </w:p>
        </w:tc>
        <w:tc>
          <w:tcPr>
            <w:tcW w:w="2608" w:type="pct"/>
            <w:vAlign w:val="center"/>
          </w:tcPr>
          <w:p w14:paraId="4B523145"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5320-8101060,5320-8101060-04</w:t>
            </w:r>
          </w:p>
        </w:tc>
      </w:tr>
      <w:tr w:rsidR="009601BA" w:rsidRPr="00644C47" w14:paraId="37316EFD" w14:textId="77777777" w:rsidTr="00EF1BA7">
        <w:trPr>
          <w:trHeight w:val="20"/>
          <w:jc w:val="center"/>
        </w:trPr>
        <w:tc>
          <w:tcPr>
            <w:tcW w:w="302" w:type="pct"/>
            <w:vAlign w:val="center"/>
          </w:tcPr>
          <w:p w14:paraId="443241CC"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86</w:t>
            </w:r>
          </w:p>
        </w:tc>
        <w:tc>
          <w:tcPr>
            <w:tcW w:w="2090" w:type="pct"/>
            <w:vAlign w:val="center"/>
          </w:tcPr>
          <w:p w14:paraId="5713166F"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Տաքացուցիչ հավաքական</w:t>
            </w:r>
          </w:p>
        </w:tc>
        <w:tc>
          <w:tcPr>
            <w:tcW w:w="2608" w:type="pct"/>
            <w:vAlign w:val="center"/>
          </w:tcPr>
          <w:p w14:paraId="12508CAC"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14ТС-10, 14ТС-10-GP-24</w:t>
            </w:r>
          </w:p>
        </w:tc>
      </w:tr>
      <w:tr w:rsidR="009601BA" w:rsidRPr="00644C47" w14:paraId="78CD53A5" w14:textId="77777777" w:rsidTr="00EF1BA7">
        <w:trPr>
          <w:trHeight w:val="20"/>
          <w:jc w:val="center"/>
        </w:trPr>
        <w:tc>
          <w:tcPr>
            <w:tcW w:w="302" w:type="pct"/>
            <w:vAlign w:val="center"/>
          </w:tcPr>
          <w:p w14:paraId="7E7BA4D7"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87</w:t>
            </w:r>
          </w:p>
        </w:tc>
        <w:tc>
          <w:tcPr>
            <w:tcW w:w="2090" w:type="pct"/>
            <w:vAlign w:val="center"/>
          </w:tcPr>
          <w:p w14:paraId="686FD080"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Անիվի գամասեղ</w:t>
            </w:r>
          </w:p>
        </w:tc>
        <w:tc>
          <w:tcPr>
            <w:tcW w:w="2608" w:type="pct"/>
            <w:vAlign w:val="center"/>
          </w:tcPr>
          <w:p w14:paraId="249EBD35"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43118-3103070-10, 4310-3103070-10</w:t>
            </w:r>
          </w:p>
        </w:tc>
      </w:tr>
      <w:tr w:rsidR="009601BA" w:rsidRPr="00644C47" w14:paraId="7102C15A" w14:textId="77777777" w:rsidTr="00EF1BA7">
        <w:trPr>
          <w:trHeight w:val="20"/>
          <w:jc w:val="center"/>
        </w:trPr>
        <w:tc>
          <w:tcPr>
            <w:tcW w:w="302" w:type="pct"/>
            <w:vAlign w:val="center"/>
          </w:tcPr>
          <w:p w14:paraId="780EE663" w14:textId="77777777" w:rsidR="009601BA" w:rsidRPr="00252660" w:rsidRDefault="009601BA" w:rsidP="00252660">
            <w:pPr>
              <w:jc w:val="center"/>
              <w:rPr>
                <w:rFonts w:ascii="GHEA Grapalat" w:hAnsi="GHEA Grapalat" w:cs="Calibri"/>
                <w:iCs/>
                <w:color w:val="000000"/>
                <w:sz w:val="18"/>
                <w:szCs w:val="18"/>
              </w:rPr>
            </w:pPr>
            <w:r w:rsidRPr="00252660">
              <w:rPr>
                <w:rFonts w:ascii="GHEA Grapalat" w:hAnsi="GHEA Grapalat" w:cs="Calibri"/>
                <w:iCs/>
                <w:color w:val="000000"/>
                <w:sz w:val="18"/>
                <w:szCs w:val="18"/>
              </w:rPr>
              <w:t>88</w:t>
            </w:r>
          </w:p>
        </w:tc>
        <w:tc>
          <w:tcPr>
            <w:tcW w:w="2090" w:type="pct"/>
            <w:vAlign w:val="center"/>
          </w:tcPr>
          <w:p w14:paraId="6EA95122" w14:textId="77777777" w:rsidR="009601BA" w:rsidRPr="00644C47" w:rsidRDefault="009601BA" w:rsidP="00252660">
            <w:pPr>
              <w:pStyle w:val="BodyTextIndent3"/>
              <w:spacing w:line="240" w:lineRule="auto"/>
              <w:jc w:val="center"/>
              <w:rPr>
                <w:rFonts w:ascii="GHEA Grapalat" w:hAnsi="GHEA Grapalat"/>
                <w:color w:val="000000"/>
                <w:sz w:val="18"/>
                <w:szCs w:val="18"/>
                <w:lang w:val="es-ES"/>
              </w:rPr>
            </w:pPr>
            <w:r w:rsidRPr="00644C47">
              <w:rPr>
                <w:rFonts w:ascii="GHEA Grapalat" w:hAnsi="GHEA Grapalat" w:cs="Calibri"/>
                <w:color w:val="000000"/>
                <w:sz w:val="18"/>
                <w:szCs w:val="18"/>
              </w:rPr>
              <w:t>գլանի գլխիկ</w:t>
            </w:r>
          </w:p>
        </w:tc>
        <w:tc>
          <w:tcPr>
            <w:tcW w:w="2608" w:type="pct"/>
            <w:vAlign w:val="center"/>
          </w:tcPr>
          <w:p w14:paraId="709A7837" w14:textId="77777777" w:rsidR="009601BA" w:rsidRPr="00644C47" w:rsidRDefault="009601BA" w:rsidP="00252660">
            <w:pPr>
              <w:jc w:val="center"/>
              <w:rPr>
                <w:rFonts w:ascii="GHEA Grapalat" w:hAnsi="GHEA Grapalat"/>
                <w:color w:val="000000"/>
                <w:sz w:val="18"/>
                <w:szCs w:val="18"/>
                <w:lang w:val="es-ES"/>
              </w:rPr>
            </w:pPr>
            <w:r w:rsidRPr="00644C47">
              <w:rPr>
                <w:rFonts w:ascii="GHEA Grapalat" w:hAnsi="GHEA Grapalat" w:cs="Calibri"/>
                <w:color w:val="000000"/>
                <w:sz w:val="18"/>
                <w:szCs w:val="18"/>
              </w:rPr>
              <w:t>740.1003010-01</w:t>
            </w:r>
          </w:p>
        </w:tc>
      </w:tr>
    </w:tbl>
    <w:p w14:paraId="15615D3A" w14:textId="77777777" w:rsidR="00A00C73" w:rsidRDefault="00A00C73" w:rsidP="009601BA">
      <w:pPr>
        <w:ind w:firstLine="720"/>
        <w:jc w:val="both"/>
        <w:rPr>
          <w:rFonts w:ascii="GHEA Grapalat" w:hAnsi="GHEA Grapalat"/>
          <w:sz w:val="22"/>
          <w:szCs w:val="18"/>
          <w:lang w:val="es-ES"/>
        </w:rPr>
      </w:pPr>
    </w:p>
    <w:p w14:paraId="6037B36D" w14:textId="7F07E85C" w:rsidR="00A00C73" w:rsidRPr="00A00C73" w:rsidRDefault="00A00C73" w:rsidP="00A00C73">
      <w:pPr>
        <w:pStyle w:val="BodyTextIndent3"/>
        <w:spacing w:line="240" w:lineRule="auto"/>
        <w:ind w:firstLine="0"/>
        <w:rPr>
          <w:rFonts w:ascii="GHEA Grapalat" w:hAnsi="GHEA Grapalat"/>
          <w:b/>
          <w:color w:val="000000"/>
          <w:lang w:val="es-ES"/>
        </w:rPr>
      </w:pPr>
      <w:r>
        <w:rPr>
          <w:rFonts w:ascii="GHEA Grapalat" w:hAnsi="GHEA Grapalat"/>
          <w:b/>
        </w:rPr>
        <w:t xml:space="preserve">Չափաբաժին 2. </w:t>
      </w:r>
      <w:r w:rsidRPr="00B761E3">
        <w:rPr>
          <w:rFonts w:ascii="GHEA Grapalat" w:hAnsi="GHEA Grapalat"/>
          <w:b/>
          <w:color w:val="000000"/>
          <w:lang w:val="es-ES"/>
        </w:rPr>
        <w:t>Զանազան պահեստամասեր</w:t>
      </w:r>
      <w:r>
        <w:rPr>
          <w:rFonts w:ascii="GHEA Grapalat" w:hAnsi="GHEA Grapalat"/>
          <w:b/>
          <w:color w:val="000000"/>
          <w:lang w:val="es-ES"/>
        </w:rPr>
        <w:t xml:space="preserve"> </w:t>
      </w:r>
      <w:r w:rsidRPr="00A00C73">
        <w:rPr>
          <w:rFonts w:ascii="GHEA Grapalat" w:hAnsi="GHEA Grapalat"/>
          <w:b/>
          <w:color w:val="000000"/>
          <w:lang w:val="es-ES"/>
        </w:rPr>
        <w:t>(</w:t>
      </w:r>
      <w:r w:rsidRPr="00A00C73">
        <w:rPr>
          <w:rFonts w:ascii="GHEA Grapalat" w:hAnsi="GHEA Grapalat"/>
          <w:b/>
          <w:color w:val="000000"/>
          <w:szCs w:val="18"/>
          <w:lang w:val="es-ES"/>
        </w:rPr>
        <w:t>ՈՒՐԱԼ ավտոմեքենաների ընթացիկ նորոգման պահեստամասեր</w:t>
      </w:r>
      <w:r w:rsidRPr="00A00C73">
        <w:rPr>
          <w:rFonts w:ascii="GHEA Grapalat" w:hAnsi="GHEA Grapalat"/>
          <w:b/>
          <w:color w:val="000000"/>
          <w:lang w:val="es-E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4396"/>
        <w:gridCol w:w="5002"/>
      </w:tblGrid>
      <w:tr w:rsidR="00A00C73" w:rsidRPr="00A00C73" w14:paraId="2DFB7273" w14:textId="77777777" w:rsidTr="00A00C73">
        <w:trPr>
          <w:trHeight w:val="20"/>
          <w:jc w:val="center"/>
        </w:trPr>
        <w:tc>
          <w:tcPr>
            <w:tcW w:w="346" w:type="pct"/>
            <w:vAlign w:val="center"/>
          </w:tcPr>
          <w:p w14:paraId="56C2A2A0" w14:textId="77777777" w:rsidR="00A00C73" w:rsidRPr="00A00C73" w:rsidRDefault="00A00C73" w:rsidP="00A00C73">
            <w:pPr>
              <w:jc w:val="center"/>
              <w:rPr>
                <w:rFonts w:ascii="GHEA Grapalat" w:hAnsi="GHEA Grapalat"/>
                <w:b/>
                <w:color w:val="000000"/>
                <w:sz w:val="18"/>
                <w:szCs w:val="18"/>
                <w:lang w:val="es-ES"/>
              </w:rPr>
            </w:pPr>
            <w:r w:rsidRPr="00A00C73">
              <w:rPr>
                <w:rFonts w:ascii="GHEA Grapalat" w:hAnsi="GHEA Grapalat"/>
                <w:b/>
                <w:color w:val="000000"/>
                <w:sz w:val="18"/>
                <w:szCs w:val="18"/>
                <w:lang w:val="es-ES"/>
              </w:rPr>
              <w:t>Հ/հ</w:t>
            </w:r>
          </w:p>
        </w:tc>
        <w:tc>
          <w:tcPr>
            <w:tcW w:w="2177" w:type="pct"/>
            <w:vAlign w:val="center"/>
          </w:tcPr>
          <w:p w14:paraId="03E5AE6C" w14:textId="77777777" w:rsidR="00A00C73" w:rsidRPr="00A00C73" w:rsidRDefault="00A00C73" w:rsidP="00A00C73">
            <w:pPr>
              <w:jc w:val="center"/>
              <w:rPr>
                <w:rFonts w:ascii="GHEA Grapalat" w:hAnsi="GHEA Grapalat"/>
                <w:b/>
                <w:color w:val="000000"/>
                <w:sz w:val="18"/>
                <w:szCs w:val="18"/>
                <w:lang w:val="es-ES"/>
              </w:rPr>
            </w:pPr>
            <w:r w:rsidRPr="00A00C73">
              <w:rPr>
                <w:rFonts w:ascii="GHEA Grapalat" w:hAnsi="GHEA Grapalat"/>
                <w:b/>
                <w:color w:val="000000"/>
                <w:sz w:val="18"/>
                <w:szCs w:val="18"/>
                <w:lang w:val="es-ES"/>
              </w:rPr>
              <w:t>Անվանում</w:t>
            </w:r>
          </w:p>
        </w:tc>
        <w:tc>
          <w:tcPr>
            <w:tcW w:w="2477" w:type="pct"/>
            <w:vAlign w:val="center"/>
          </w:tcPr>
          <w:p w14:paraId="1D6104A2" w14:textId="77777777" w:rsidR="00A00C73" w:rsidRPr="00A00C73" w:rsidRDefault="00A00C73" w:rsidP="00A00C73">
            <w:pPr>
              <w:jc w:val="center"/>
              <w:rPr>
                <w:rFonts w:ascii="GHEA Grapalat" w:hAnsi="GHEA Grapalat"/>
                <w:b/>
                <w:color w:val="000000"/>
                <w:sz w:val="18"/>
                <w:szCs w:val="18"/>
                <w:lang w:val="es-ES"/>
              </w:rPr>
            </w:pPr>
            <w:r w:rsidRPr="00A00C73">
              <w:rPr>
                <w:rFonts w:ascii="GHEA Grapalat" w:hAnsi="GHEA Grapalat"/>
                <w:b/>
                <w:color w:val="000000"/>
                <w:sz w:val="18"/>
                <w:szCs w:val="18"/>
                <w:lang w:val="es-ES"/>
              </w:rPr>
              <w:t>Տեխնիկական բնութագիր</w:t>
            </w:r>
          </w:p>
        </w:tc>
      </w:tr>
      <w:tr w:rsidR="00A00C73" w:rsidRPr="00A00C73" w14:paraId="150B7293" w14:textId="77777777" w:rsidTr="00A00C73">
        <w:trPr>
          <w:trHeight w:val="20"/>
          <w:jc w:val="center"/>
        </w:trPr>
        <w:tc>
          <w:tcPr>
            <w:tcW w:w="346" w:type="pct"/>
            <w:vAlign w:val="center"/>
          </w:tcPr>
          <w:p w14:paraId="2262771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w:t>
            </w:r>
          </w:p>
        </w:tc>
        <w:tc>
          <w:tcPr>
            <w:tcW w:w="2177" w:type="pct"/>
            <w:vAlign w:val="center"/>
          </w:tcPr>
          <w:p w14:paraId="367EF0D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Ղեկային հիդրոուժեղարար</w:t>
            </w:r>
          </w:p>
        </w:tc>
        <w:tc>
          <w:tcPr>
            <w:tcW w:w="2477" w:type="pct"/>
            <w:vAlign w:val="center"/>
          </w:tcPr>
          <w:p w14:paraId="3EE93E65"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4310-3407200-01</w:t>
            </w:r>
          </w:p>
        </w:tc>
      </w:tr>
      <w:tr w:rsidR="00A00C73" w:rsidRPr="00A00C73" w14:paraId="416B6622" w14:textId="77777777" w:rsidTr="00A00C73">
        <w:trPr>
          <w:trHeight w:val="20"/>
          <w:jc w:val="center"/>
        </w:trPr>
        <w:tc>
          <w:tcPr>
            <w:tcW w:w="346" w:type="pct"/>
            <w:vAlign w:val="center"/>
          </w:tcPr>
          <w:p w14:paraId="7337289F"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w:t>
            </w:r>
          </w:p>
        </w:tc>
        <w:tc>
          <w:tcPr>
            <w:tcW w:w="2177" w:type="pct"/>
            <w:vAlign w:val="center"/>
          </w:tcPr>
          <w:p w14:paraId="261E56F2"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Ղեկային հիդրոուժեղարար</w:t>
            </w:r>
          </w:p>
        </w:tc>
        <w:tc>
          <w:tcPr>
            <w:tcW w:w="2477" w:type="pct"/>
            <w:vAlign w:val="center"/>
          </w:tcPr>
          <w:p w14:paraId="74FA4D1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256Б-3407199-01</w:t>
            </w:r>
          </w:p>
        </w:tc>
      </w:tr>
      <w:tr w:rsidR="00A00C73" w:rsidRPr="00A00C73" w14:paraId="7B00096C" w14:textId="77777777" w:rsidTr="00A00C73">
        <w:trPr>
          <w:trHeight w:val="20"/>
          <w:jc w:val="center"/>
        </w:trPr>
        <w:tc>
          <w:tcPr>
            <w:tcW w:w="346" w:type="pct"/>
            <w:vAlign w:val="center"/>
          </w:tcPr>
          <w:p w14:paraId="503A01F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w:t>
            </w:r>
          </w:p>
        </w:tc>
        <w:tc>
          <w:tcPr>
            <w:tcW w:w="2177" w:type="pct"/>
            <w:vAlign w:val="center"/>
          </w:tcPr>
          <w:p w14:paraId="5C6B265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Ղեկային հիդրոուժեղարար</w:t>
            </w:r>
          </w:p>
        </w:tc>
        <w:tc>
          <w:tcPr>
            <w:tcW w:w="2477" w:type="pct"/>
            <w:vAlign w:val="center"/>
          </w:tcPr>
          <w:p w14:paraId="15ABCDBA"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43206X-3407200-02</w:t>
            </w:r>
          </w:p>
        </w:tc>
      </w:tr>
      <w:tr w:rsidR="00A00C73" w:rsidRPr="00A00C73" w14:paraId="3DFFF079" w14:textId="77777777" w:rsidTr="00A00C73">
        <w:trPr>
          <w:trHeight w:val="20"/>
          <w:jc w:val="center"/>
        </w:trPr>
        <w:tc>
          <w:tcPr>
            <w:tcW w:w="346" w:type="pct"/>
            <w:vAlign w:val="center"/>
          </w:tcPr>
          <w:p w14:paraId="4B765E8F"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w:t>
            </w:r>
          </w:p>
        </w:tc>
        <w:tc>
          <w:tcPr>
            <w:tcW w:w="2177" w:type="pct"/>
            <w:vAlign w:val="center"/>
          </w:tcPr>
          <w:p w14:paraId="17166433"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Ղեկային հիդրոուժեղարար</w:t>
            </w:r>
          </w:p>
        </w:tc>
        <w:tc>
          <w:tcPr>
            <w:tcW w:w="2477" w:type="pct"/>
            <w:vAlign w:val="center"/>
          </w:tcPr>
          <w:p w14:paraId="510EC09C"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5557Я2-3405012-10</w:t>
            </w:r>
          </w:p>
        </w:tc>
      </w:tr>
      <w:tr w:rsidR="00A00C73" w:rsidRPr="00A00C73" w14:paraId="1DC9CD34" w14:textId="77777777" w:rsidTr="00A00C73">
        <w:trPr>
          <w:trHeight w:val="20"/>
          <w:jc w:val="center"/>
        </w:trPr>
        <w:tc>
          <w:tcPr>
            <w:tcW w:w="346" w:type="pct"/>
            <w:vAlign w:val="center"/>
          </w:tcPr>
          <w:p w14:paraId="1EB9169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w:t>
            </w:r>
          </w:p>
        </w:tc>
        <w:tc>
          <w:tcPr>
            <w:tcW w:w="2177" w:type="pct"/>
            <w:vAlign w:val="center"/>
          </w:tcPr>
          <w:p w14:paraId="3DA48762"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Մեկնարկիչ</w:t>
            </w:r>
          </w:p>
        </w:tc>
        <w:tc>
          <w:tcPr>
            <w:tcW w:w="2477" w:type="pct"/>
            <w:vAlign w:val="center"/>
          </w:tcPr>
          <w:p w14:paraId="6BEA7CFC"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2501.3708-40</w:t>
            </w:r>
          </w:p>
        </w:tc>
      </w:tr>
      <w:tr w:rsidR="00A00C73" w:rsidRPr="00A00C73" w14:paraId="1E9CE01B" w14:textId="77777777" w:rsidTr="00A00C73">
        <w:trPr>
          <w:trHeight w:val="20"/>
          <w:jc w:val="center"/>
        </w:trPr>
        <w:tc>
          <w:tcPr>
            <w:tcW w:w="346" w:type="pct"/>
            <w:vAlign w:val="center"/>
          </w:tcPr>
          <w:p w14:paraId="61D20EE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6</w:t>
            </w:r>
          </w:p>
        </w:tc>
        <w:tc>
          <w:tcPr>
            <w:tcW w:w="2177" w:type="pct"/>
            <w:vAlign w:val="center"/>
          </w:tcPr>
          <w:p w14:paraId="52923A3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Մեկնարկիչ</w:t>
            </w:r>
          </w:p>
        </w:tc>
        <w:tc>
          <w:tcPr>
            <w:tcW w:w="2477" w:type="pct"/>
            <w:vAlign w:val="center"/>
          </w:tcPr>
          <w:p w14:paraId="4ED00D5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2501.3708-21</w:t>
            </w:r>
          </w:p>
        </w:tc>
      </w:tr>
      <w:tr w:rsidR="00A00C73" w:rsidRPr="00A00C73" w14:paraId="79B9AAF9" w14:textId="77777777" w:rsidTr="00A00C73">
        <w:trPr>
          <w:trHeight w:val="20"/>
          <w:jc w:val="center"/>
        </w:trPr>
        <w:tc>
          <w:tcPr>
            <w:tcW w:w="346" w:type="pct"/>
            <w:vAlign w:val="center"/>
          </w:tcPr>
          <w:p w14:paraId="034E3E4F"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7</w:t>
            </w:r>
          </w:p>
        </w:tc>
        <w:tc>
          <w:tcPr>
            <w:tcW w:w="2177" w:type="pct"/>
            <w:vAlign w:val="center"/>
          </w:tcPr>
          <w:p w14:paraId="6BB90FA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Մեկնարկիչ</w:t>
            </w:r>
          </w:p>
        </w:tc>
        <w:tc>
          <w:tcPr>
            <w:tcW w:w="2477" w:type="pct"/>
            <w:vAlign w:val="center"/>
          </w:tcPr>
          <w:p w14:paraId="359A40E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11.131.316</w:t>
            </w:r>
          </w:p>
        </w:tc>
      </w:tr>
      <w:tr w:rsidR="00A00C73" w:rsidRPr="00A00C73" w14:paraId="66BC31FD" w14:textId="77777777" w:rsidTr="00A00C73">
        <w:trPr>
          <w:trHeight w:val="20"/>
          <w:jc w:val="center"/>
        </w:trPr>
        <w:tc>
          <w:tcPr>
            <w:tcW w:w="346" w:type="pct"/>
            <w:vAlign w:val="center"/>
          </w:tcPr>
          <w:p w14:paraId="62E0FB5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8</w:t>
            </w:r>
          </w:p>
        </w:tc>
        <w:tc>
          <w:tcPr>
            <w:tcW w:w="2177" w:type="pct"/>
            <w:vAlign w:val="center"/>
          </w:tcPr>
          <w:p w14:paraId="6C17B74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Ապակեմաքրիչի շարժիչ</w:t>
            </w:r>
          </w:p>
        </w:tc>
        <w:tc>
          <w:tcPr>
            <w:tcW w:w="2477" w:type="pct"/>
            <w:vAlign w:val="center"/>
          </w:tcPr>
          <w:p w14:paraId="64DF549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16.373</w:t>
            </w:r>
          </w:p>
        </w:tc>
      </w:tr>
      <w:tr w:rsidR="00A00C73" w:rsidRPr="00A00C73" w14:paraId="2DDF77EC" w14:textId="77777777" w:rsidTr="00A00C73">
        <w:trPr>
          <w:trHeight w:val="20"/>
          <w:jc w:val="center"/>
        </w:trPr>
        <w:tc>
          <w:tcPr>
            <w:tcW w:w="346" w:type="pct"/>
            <w:vAlign w:val="center"/>
          </w:tcPr>
          <w:p w14:paraId="5CD6A5A7"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9</w:t>
            </w:r>
          </w:p>
        </w:tc>
        <w:tc>
          <w:tcPr>
            <w:tcW w:w="2177" w:type="pct"/>
            <w:vAlign w:val="center"/>
          </w:tcPr>
          <w:p w14:paraId="319DE357"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Վրանածածկ</w:t>
            </w:r>
          </w:p>
        </w:tc>
        <w:tc>
          <w:tcPr>
            <w:tcW w:w="2477" w:type="pct"/>
            <w:vAlign w:val="center"/>
          </w:tcPr>
          <w:p w14:paraId="11275B1F" w14:textId="2240C1F0"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4320K-8508010-01-A,</w:t>
            </w:r>
            <w:r>
              <w:rPr>
                <w:rFonts w:ascii="GHEA Grapalat" w:hAnsi="GHEA Grapalat" w:cs="Calibri"/>
                <w:color w:val="000000"/>
                <w:sz w:val="18"/>
                <w:szCs w:val="18"/>
              </w:rPr>
              <w:t xml:space="preserve"> </w:t>
            </w:r>
            <w:r w:rsidRPr="00A00C73">
              <w:rPr>
                <w:rFonts w:ascii="GHEA Grapalat" w:hAnsi="GHEA Grapalat" w:cs="Calibri"/>
                <w:color w:val="000000"/>
                <w:sz w:val="18"/>
                <w:szCs w:val="18"/>
              </w:rPr>
              <w:t>4320K850817-01</w:t>
            </w:r>
          </w:p>
        </w:tc>
      </w:tr>
      <w:tr w:rsidR="00A00C73" w:rsidRPr="00A00C73" w14:paraId="1C4DA2A6" w14:textId="77777777" w:rsidTr="00A00C73">
        <w:trPr>
          <w:trHeight w:val="20"/>
          <w:jc w:val="center"/>
        </w:trPr>
        <w:tc>
          <w:tcPr>
            <w:tcW w:w="346" w:type="pct"/>
            <w:vAlign w:val="center"/>
          </w:tcPr>
          <w:p w14:paraId="71087365"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10</w:t>
            </w:r>
          </w:p>
        </w:tc>
        <w:tc>
          <w:tcPr>
            <w:tcW w:w="2177" w:type="pct"/>
            <w:vAlign w:val="center"/>
          </w:tcPr>
          <w:p w14:paraId="6C3FE1A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Վրանածածկ</w:t>
            </w:r>
          </w:p>
        </w:tc>
        <w:tc>
          <w:tcPr>
            <w:tcW w:w="2477" w:type="pct"/>
            <w:vAlign w:val="center"/>
          </w:tcPr>
          <w:p w14:paraId="69C09629" w14:textId="69916D8B" w:rsidR="00A00C73" w:rsidRPr="00A00C73" w:rsidRDefault="00A00C73" w:rsidP="00A00C73">
            <w:pPr>
              <w:jc w:val="center"/>
              <w:rPr>
                <w:rFonts w:ascii="GHEA Grapalat" w:hAnsi="GHEA Grapalat" w:cs="Calibri"/>
                <w:color w:val="000000"/>
                <w:sz w:val="18"/>
                <w:szCs w:val="18"/>
              </w:rPr>
            </w:pPr>
            <w:r>
              <w:rPr>
                <w:rFonts w:ascii="GHEA Grapalat" w:hAnsi="GHEA Grapalat" w:cs="Calibri"/>
                <w:color w:val="000000"/>
                <w:sz w:val="18"/>
                <w:szCs w:val="18"/>
              </w:rPr>
              <w:t xml:space="preserve">432007K-8508010-A,  </w:t>
            </w:r>
            <w:r w:rsidRPr="00A00C73">
              <w:rPr>
                <w:rFonts w:ascii="GHEA Grapalat" w:hAnsi="GHEA Grapalat" w:cs="Calibri"/>
                <w:color w:val="000000"/>
                <w:sz w:val="18"/>
                <w:szCs w:val="18"/>
              </w:rPr>
              <w:t>432007K-8508172</w:t>
            </w:r>
          </w:p>
        </w:tc>
      </w:tr>
      <w:tr w:rsidR="00A00C73" w:rsidRPr="00A00C73" w14:paraId="1830790C" w14:textId="77777777" w:rsidTr="00A00C73">
        <w:trPr>
          <w:trHeight w:val="20"/>
          <w:jc w:val="center"/>
        </w:trPr>
        <w:tc>
          <w:tcPr>
            <w:tcW w:w="346" w:type="pct"/>
            <w:vAlign w:val="center"/>
          </w:tcPr>
          <w:p w14:paraId="69658887"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11</w:t>
            </w:r>
          </w:p>
        </w:tc>
        <w:tc>
          <w:tcPr>
            <w:tcW w:w="2177" w:type="pct"/>
            <w:vAlign w:val="center"/>
          </w:tcPr>
          <w:p w14:paraId="7733952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Յուղի զտիչ</w:t>
            </w:r>
          </w:p>
        </w:tc>
        <w:tc>
          <w:tcPr>
            <w:tcW w:w="2477" w:type="pct"/>
            <w:vAlign w:val="center"/>
          </w:tcPr>
          <w:p w14:paraId="10EE11E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W11 102/7, W11 102</w:t>
            </w:r>
          </w:p>
        </w:tc>
      </w:tr>
      <w:tr w:rsidR="00A00C73" w:rsidRPr="00A00C73" w14:paraId="7240BB18" w14:textId="77777777" w:rsidTr="00A00C73">
        <w:trPr>
          <w:trHeight w:val="20"/>
          <w:jc w:val="center"/>
        </w:trPr>
        <w:tc>
          <w:tcPr>
            <w:tcW w:w="346" w:type="pct"/>
            <w:vAlign w:val="center"/>
          </w:tcPr>
          <w:p w14:paraId="16A07D7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12</w:t>
            </w:r>
          </w:p>
        </w:tc>
        <w:tc>
          <w:tcPr>
            <w:tcW w:w="2177" w:type="pct"/>
            <w:vAlign w:val="center"/>
          </w:tcPr>
          <w:p w14:paraId="25F9988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Օդազտիչ</w:t>
            </w:r>
          </w:p>
        </w:tc>
        <w:tc>
          <w:tcPr>
            <w:tcW w:w="2477" w:type="pct"/>
            <w:vAlign w:val="center"/>
          </w:tcPr>
          <w:p w14:paraId="735DD852"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7405-1109560</w:t>
            </w:r>
          </w:p>
        </w:tc>
      </w:tr>
      <w:tr w:rsidR="00A00C73" w:rsidRPr="00A00C73" w14:paraId="13C5355D" w14:textId="77777777" w:rsidTr="00A00C73">
        <w:trPr>
          <w:trHeight w:val="20"/>
          <w:jc w:val="center"/>
        </w:trPr>
        <w:tc>
          <w:tcPr>
            <w:tcW w:w="346" w:type="pct"/>
            <w:vAlign w:val="center"/>
          </w:tcPr>
          <w:p w14:paraId="38568AE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13</w:t>
            </w:r>
          </w:p>
        </w:tc>
        <w:tc>
          <w:tcPr>
            <w:tcW w:w="2177" w:type="pct"/>
            <w:vAlign w:val="center"/>
          </w:tcPr>
          <w:p w14:paraId="6B1C354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Վառելիքի զտիչ</w:t>
            </w:r>
          </w:p>
        </w:tc>
        <w:tc>
          <w:tcPr>
            <w:tcW w:w="2477" w:type="pct"/>
            <w:vAlign w:val="center"/>
          </w:tcPr>
          <w:p w14:paraId="3435ECA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WK962/7</w:t>
            </w:r>
          </w:p>
        </w:tc>
      </w:tr>
      <w:tr w:rsidR="00A00C73" w:rsidRPr="00A00C73" w14:paraId="31C49B95" w14:textId="77777777" w:rsidTr="00A00C73">
        <w:trPr>
          <w:trHeight w:val="20"/>
          <w:jc w:val="center"/>
        </w:trPr>
        <w:tc>
          <w:tcPr>
            <w:tcW w:w="346" w:type="pct"/>
            <w:vAlign w:val="center"/>
          </w:tcPr>
          <w:p w14:paraId="0F9CF11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14</w:t>
            </w:r>
          </w:p>
        </w:tc>
        <w:tc>
          <w:tcPr>
            <w:tcW w:w="2177" w:type="pct"/>
            <w:vAlign w:val="center"/>
          </w:tcPr>
          <w:p w14:paraId="12D939E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Վառելիքի զտիչ</w:t>
            </w:r>
          </w:p>
        </w:tc>
        <w:tc>
          <w:tcPr>
            <w:tcW w:w="2477" w:type="pct"/>
            <w:vAlign w:val="center"/>
          </w:tcPr>
          <w:p w14:paraId="328EF7C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650.1105075-10</w:t>
            </w:r>
          </w:p>
        </w:tc>
      </w:tr>
      <w:tr w:rsidR="00A00C73" w:rsidRPr="00A00C73" w14:paraId="0C3815C2" w14:textId="77777777" w:rsidTr="00A00C73">
        <w:trPr>
          <w:trHeight w:val="20"/>
          <w:jc w:val="center"/>
        </w:trPr>
        <w:tc>
          <w:tcPr>
            <w:tcW w:w="346" w:type="pct"/>
            <w:vAlign w:val="center"/>
          </w:tcPr>
          <w:p w14:paraId="5E917A7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15</w:t>
            </w:r>
          </w:p>
        </w:tc>
        <w:tc>
          <w:tcPr>
            <w:tcW w:w="2177" w:type="pct"/>
            <w:vAlign w:val="center"/>
          </w:tcPr>
          <w:p w14:paraId="0E152C0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Վառելիքի զտիչ հավքական</w:t>
            </w:r>
          </w:p>
        </w:tc>
        <w:tc>
          <w:tcPr>
            <w:tcW w:w="2477" w:type="pct"/>
            <w:vAlign w:val="center"/>
          </w:tcPr>
          <w:p w14:paraId="5D471D33"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204A-1105510-Б</w:t>
            </w:r>
          </w:p>
        </w:tc>
      </w:tr>
      <w:tr w:rsidR="00A00C73" w:rsidRPr="00A00C73" w14:paraId="086AAB4A" w14:textId="77777777" w:rsidTr="00A00C73">
        <w:trPr>
          <w:trHeight w:val="20"/>
          <w:jc w:val="center"/>
        </w:trPr>
        <w:tc>
          <w:tcPr>
            <w:tcW w:w="346" w:type="pct"/>
            <w:vAlign w:val="center"/>
          </w:tcPr>
          <w:p w14:paraId="5EA759F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16</w:t>
            </w:r>
          </w:p>
        </w:tc>
        <w:tc>
          <w:tcPr>
            <w:tcW w:w="2177" w:type="pct"/>
            <w:vAlign w:val="center"/>
          </w:tcPr>
          <w:p w14:paraId="553426AF"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Վառելիքի բաք</w:t>
            </w:r>
          </w:p>
        </w:tc>
        <w:tc>
          <w:tcPr>
            <w:tcW w:w="2477" w:type="pct"/>
            <w:vAlign w:val="center"/>
          </w:tcPr>
          <w:p w14:paraId="4CBCF75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432001-1101002-20</w:t>
            </w:r>
          </w:p>
        </w:tc>
      </w:tr>
      <w:tr w:rsidR="00A00C73" w:rsidRPr="00A00C73" w14:paraId="1ADBEFAC" w14:textId="77777777" w:rsidTr="00A00C73">
        <w:trPr>
          <w:trHeight w:val="20"/>
          <w:jc w:val="center"/>
        </w:trPr>
        <w:tc>
          <w:tcPr>
            <w:tcW w:w="346" w:type="pct"/>
            <w:vAlign w:val="center"/>
          </w:tcPr>
          <w:p w14:paraId="7F39FD1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17</w:t>
            </w:r>
          </w:p>
        </w:tc>
        <w:tc>
          <w:tcPr>
            <w:tcW w:w="2177" w:type="pct"/>
            <w:vAlign w:val="center"/>
          </w:tcPr>
          <w:p w14:paraId="6EAE3E1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Վառելիքի բաք</w:t>
            </w:r>
          </w:p>
        </w:tc>
        <w:tc>
          <w:tcPr>
            <w:tcW w:w="2477" w:type="pct"/>
            <w:vAlign w:val="center"/>
          </w:tcPr>
          <w:p w14:paraId="2D907B6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442027-1101010-01</w:t>
            </w:r>
          </w:p>
        </w:tc>
      </w:tr>
      <w:tr w:rsidR="00A00C73" w:rsidRPr="00A00C73" w14:paraId="7ED58E14" w14:textId="77777777" w:rsidTr="00A00C73">
        <w:trPr>
          <w:trHeight w:val="20"/>
          <w:jc w:val="center"/>
        </w:trPr>
        <w:tc>
          <w:tcPr>
            <w:tcW w:w="346" w:type="pct"/>
            <w:vAlign w:val="center"/>
          </w:tcPr>
          <w:p w14:paraId="0286629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18</w:t>
            </w:r>
          </w:p>
        </w:tc>
        <w:tc>
          <w:tcPr>
            <w:tcW w:w="2177" w:type="pct"/>
            <w:vAlign w:val="center"/>
          </w:tcPr>
          <w:p w14:paraId="788205A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Պտտող բռունցք</w:t>
            </w:r>
          </w:p>
        </w:tc>
        <w:tc>
          <w:tcPr>
            <w:tcW w:w="2477" w:type="pct"/>
            <w:vAlign w:val="center"/>
          </w:tcPr>
          <w:p w14:paraId="2F20226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5557-2303074</w:t>
            </w:r>
          </w:p>
        </w:tc>
      </w:tr>
      <w:tr w:rsidR="00A00C73" w:rsidRPr="00A00C73" w14:paraId="17E9BC04" w14:textId="77777777" w:rsidTr="00A00C73">
        <w:trPr>
          <w:trHeight w:val="20"/>
          <w:jc w:val="center"/>
        </w:trPr>
        <w:tc>
          <w:tcPr>
            <w:tcW w:w="346" w:type="pct"/>
            <w:vAlign w:val="center"/>
          </w:tcPr>
          <w:p w14:paraId="61B89757"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19</w:t>
            </w:r>
          </w:p>
        </w:tc>
        <w:tc>
          <w:tcPr>
            <w:tcW w:w="2177" w:type="pct"/>
            <w:vAlign w:val="center"/>
          </w:tcPr>
          <w:p w14:paraId="0192CB0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Բռուցքի սկավառակ</w:t>
            </w:r>
          </w:p>
        </w:tc>
        <w:tc>
          <w:tcPr>
            <w:tcW w:w="2477" w:type="pct"/>
            <w:vAlign w:val="center"/>
          </w:tcPr>
          <w:p w14:paraId="7783D75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5557-2303075</w:t>
            </w:r>
          </w:p>
        </w:tc>
      </w:tr>
      <w:tr w:rsidR="00A00C73" w:rsidRPr="00A00C73" w14:paraId="1BF6AA80" w14:textId="77777777" w:rsidTr="00A00C73">
        <w:trPr>
          <w:trHeight w:val="20"/>
          <w:jc w:val="center"/>
        </w:trPr>
        <w:tc>
          <w:tcPr>
            <w:tcW w:w="346" w:type="pct"/>
            <w:vAlign w:val="center"/>
          </w:tcPr>
          <w:p w14:paraId="7CDEB18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20</w:t>
            </w:r>
          </w:p>
        </w:tc>
        <w:tc>
          <w:tcPr>
            <w:tcW w:w="2177" w:type="pct"/>
            <w:vAlign w:val="center"/>
          </w:tcPr>
          <w:p w14:paraId="064C89B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Ֆլանեց</w:t>
            </w:r>
          </w:p>
        </w:tc>
        <w:tc>
          <w:tcPr>
            <w:tcW w:w="2477" w:type="pct"/>
            <w:vAlign w:val="center"/>
          </w:tcPr>
          <w:p w14:paraId="414C0207"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375-3103014</w:t>
            </w:r>
          </w:p>
        </w:tc>
      </w:tr>
      <w:tr w:rsidR="00A00C73" w:rsidRPr="00A00C73" w14:paraId="1B463F86" w14:textId="77777777" w:rsidTr="00A00C73">
        <w:trPr>
          <w:trHeight w:val="20"/>
          <w:jc w:val="center"/>
        </w:trPr>
        <w:tc>
          <w:tcPr>
            <w:tcW w:w="346" w:type="pct"/>
            <w:vAlign w:val="center"/>
          </w:tcPr>
          <w:p w14:paraId="60F7AFD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21</w:t>
            </w:r>
          </w:p>
        </w:tc>
        <w:tc>
          <w:tcPr>
            <w:tcW w:w="2177" w:type="pct"/>
            <w:vAlign w:val="center"/>
          </w:tcPr>
          <w:p w14:paraId="1920AB1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Կցորդման գլան</w:t>
            </w:r>
          </w:p>
        </w:tc>
        <w:tc>
          <w:tcPr>
            <w:tcW w:w="2477" w:type="pct"/>
            <w:vAlign w:val="center"/>
          </w:tcPr>
          <w:p w14:paraId="154F38E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6361-1602510</w:t>
            </w:r>
          </w:p>
        </w:tc>
      </w:tr>
      <w:tr w:rsidR="00A00C73" w:rsidRPr="00A00C73" w14:paraId="148780C4" w14:textId="77777777" w:rsidTr="00A00C73">
        <w:trPr>
          <w:trHeight w:val="20"/>
          <w:jc w:val="center"/>
        </w:trPr>
        <w:tc>
          <w:tcPr>
            <w:tcW w:w="346" w:type="pct"/>
            <w:vAlign w:val="center"/>
          </w:tcPr>
          <w:p w14:paraId="70FFB01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22</w:t>
            </w:r>
          </w:p>
        </w:tc>
        <w:tc>
          <w:tcPr>
            <w:tcW w:w="2177" w:type="pct"/>
            <w:vAlign w:val="center"/>
          </w:tcPr>
          <w:p w14:paraId="1C13A6AC"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Կցորդման գլան</w:t>
            </w:r>
          </w:p>
        </w:tc>
        <w:tc>
          <w:tcPr>
            <w:tcW w:w="2477" w:type="pct"/>
            <w:vAlign w:val="center"/>
          </w:tcPr>
          <w:p w14:paraId="38EDC411" w14:textId="69671F47" w:rsidR="00A00C73" w:rsidRPr="00A00C73" w:rsidRDefault="00A00C73" w:rsidP="00A00C73">
            <w:pPr>
              <w:jc w:val="center"/>
              <w:rPr>
                <w:rFonts w:ascii="GHEA Grapalat" w:hAnsi="GHEA Grapalat" w:cs="Calibri"/>
                <w:color w:val="000000"/>
                <w:sz w:val="18"/>
                <w:szCs w:val="18"/>
              </w:rPr>
            </w:pPr>
            <w:r>
              <w:rPr>
                <w:rFonts w:ascii="GHEA Grapalat" w:hAnsi="GHEA Grapalat" w:cs="Calibri"/>
                <w:color w:val="000000"/>
                <w:sz w:val="18"/>
                <w:szCs w:val="18"/>
              </w:rPr>
              <w:t xml:space="preserve">8250.16.09.200,  </w:t>
            </w:r>
            <w:r w:rsidRPr="00A00C73">
              <w:rPr>
                <w:rFonts w:ascii="GHEA Grapalat" w:hAnsi="GHEA Grapalat" w:cs="Calibri"/>
                <w:color w:val="000000"/>
                <w:sz w:val="18"/>
                <w:szCs w:val="18"/>
              </w:rPr>
              <w:t>8250.16.09.200-08</w:t>
            </w:r>
          </w:p>
        </w:tc>
      </w:tr>
      <w:tr w:rsidR="00A00C73" w:rsidRPr="00A00C73" w14:paraId="5AC5249C" w14:textId="77777777" w:rsidTr="00A00C73">
        <w:trPr>
          <w:trHeight w:val="20"/>
          <w:jc w:val="center"/>
        </w:trPr>
        <w:tc>
          <w:tcPr>
            <w:tcW w:w="346" w:type="pct"/>
            <w:vAlign w:val="center"/>
          </w:tcPr>
          <w:p w14:paraId="2D63A8B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23</w:t>
            </w:r>
          </w:p>
        </w:tc>
        <w:tc>
          <w:tcPr>
            <w:tcW w:w="2177" w:type="pct"/>
            <w:vAlign w:val="center"/>
          </w:tcPr>
          <w:p w14:paraId="634C08DC"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Կցորդման գլան</w:t>
            </w:r>
          </w:p>
        </w:tc>
        <w:tc>
          <w:tcPr>
            <w:tcW w:w="2477" w:type="pct"/>
            <w:vAlign w:val="center"/>
          </w:tcPr>
          <w:p w14:paraId="76FCC95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 xml:space="preserve">4320Я3-1602410,                  </w:t>
            </w:r>
          </w:p>
        </w:tc>
      </w:tr>
      <w:tr w:rsidR="00A00C73" w:rsidRPr="00A00C73" w14:paraId="3CF81F7A" w14:textId="77777777" w:rsidTr="00A00C73">
        <w:trPr>
          <w:trHeight w:val="20"/>
          <w:jc w:val="center"/>
        </w:trPr>
        <w:tc>
          <w:tcPr>
            <w:tcW w:w="346" w:type="pct"/>
            <w:vAlign w:val="center"/>
          </w:tcPr>
          <w:p w14:paraId="581A6763"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24</w:t>
            </w:r>
          </w:p>
        </w:tc>
        <w:tc>
          <w:tcPr>
            <w:tcW w:w="2177" w:type="pct"/>
            <w:vAlign w:val="center"/>
          </w:tcPr>
          <w:p w14:paraId="07FD1E5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Տարվող սկավառակ</w:t>
            </w:r>
          </w:p>
        </w:tc>
        <w:tc>
          <w:tcPr>
            <w:tcW w:w="2477" w:type="pct"/>
            <w:vAlign w:val="center"/>
          </w:tcPr>
          <w:p w14:paraId="14813C6F" w14:textId="161F4D8A" w:rsidR="00A00C73" w:rsidRPr="00A00C73" w:rsidRDefault="00A00C73" w:rsidP="00A00C73">
            <w:pPr>
              <w:jc w:val="center"/>
              <w:rPr>
                <w:rFonts w:ascii="GHEA Grapalat" w:hAnsi="GHEA Grapalat" w:cs="Calibri"/>
                <w:color w:val="000000"/>
                <w:sz w:val="18"/>
                <w:szCs w:val="18"/>
              </w:rPr>
            </w:pPr>
            <w:r>
              <w:rPr>
                <w:rFonts w:ascii="GHEA Grapalat" w:hAnsi="GHEA Grapalat" w:cs="Calibri"/>
                <w:color w:val="000000"/>
                <w:sz w:val="18"/>
                <w:szCs w:val="18"/>
              </w:rPr>
              <w:t xml:space="preserve">238-1601130,  </w:t>
            </w:r>
            <w:r w:rsidRPr="00A00C73">
              <w:rPr>
                <w:rFonts w:ascii="GHEA Grapalat" w:hAnsi="GHEA Grapalat" w:cs="Calibri"/>
                <w:color w:val="000000"/>
                <w:sz w:val="18"/>
                <w:szCs w:val="18"/>
              </w:rPr>
              <w:t>238-1601130-Б</w:t>
            </w:r>
          </w:p>
        </w:tc>
      </w:tr>
      <w:tr w:rsidR="00A00C73" w:rsidRPr="00A00C73" w14:paraId="47274D9F" w14:textId="77777777" w:rsidTr="00A00C73">
        <w:trPr>
          <w:trHeight w:val="20"/>
          <w:jc w:val="center"/>
        </w:trPr>
        <w:tc>
          <w:tcPr>
            <w:tcW w:w="346" w:type="pct"/>
            <w:vAlign w:val="center"/>
          </w:tcPr>
          <w:p w14:paraId="15DC6B2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lastRenderedPageBreak/>
              <w:t>25</w:t>
            </w:r>
          </w:p>
        </w:tc>
        <w:tc>
          <w:tcPr>
            <w:tcW w:w="2177" w:type="pct"/>
            <w:vAlign w:val="center"/>
          </w:tcPr>
          <w:p w14:paraId="44079D3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Տարվող սկավառակ</w:t>
            </w:r>
          </w:p>
        </w:tc>
        <w:tc>
          <w:tcPr>
            <w:tcW w:w="2477" w:type="pct"/>
            <w:vAlign w:val="center"/>
          </w:tcPr>
          <w:p w14:paraId="7327565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238-1601131</w:t>
            </w:r>
          </w:p>
        </w:tc>
      </w:tr>
      <w:tr w:rsidR="00A00C73" w:rsidRPr="00A00C73" w14:paraId="42A22A9E" w14:textId="77777777" w:rsidTr="00A00C73">
        <w:trPr>
          <w:trHeight w:val="20"/>
          <w:jc w:val="center"/>
        </w:trPr>
        <w:tc>
          <w:tcPr>
            <w:tcW w:w="346" w:type="pct"/>
            <w:vAlign w:val="center"/>
          </w:tcPr>
          <w:p w14:paraId="49D9B1B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26</w:t>
            </w:r>
          </w:p>
        </w:tc>
        <w:tc>
          <w:tcPr>
            <w:tcW w:w="2177" w:type="pct"/>
            <w:vAlign w:val="center"/>
          </w:tcPr>
          <w:p w14:paraId="3F82A07A"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Տանող սկավառակ</w:t>
            </w:r>
          </w:p>
        </w:tc>
        <w:tc>
          <w:tcPr>
            <w:tcW w:w="2477" w:type="pct"/>
            <w:vAlign w:val="center"/>
          </w:tcPr>
          <w:p w14:paraId="1153459C"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238-1601090-Г4</w:t>
            </w:r>
          </w:p>
        </w:tc>
      </w:tr>
      <w:tr w:rsidR="00A00C73" w:rsidRPr="00A00C73" w14:paraId="6F4456A8" w14:textId="77777777" w:rsidTr="00A00C73">
        <w:trPr>
          <w:trHeight w:val="20"/>
          <w:jc w:val="center"/>
        </w:trPr>
        <w:tc>
          <w:tcPr>
            <w:tcW w:w="346" w:type="pct"/>
            <w:vAlign w:val="center"/>
          </w:tcPr>
          <w:p w14:paraId="6249CB0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27</w:t>
            </w:r>
          </w:p>
        </w:tc>
        <w:tc>
          <w:tcPr>
            <w:tcW w:w="2177" w:type="pct"/>
            <w:vAlign w:val="center"/>
          </w:tcPr>
          <w:p w14:paraId="43FEF7BA"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Սեղմող առանցքակալ</w:t>
            </w:r>
          </w:p>
        </w:tc>
        <w:tc>
          <w:tcPr>
            <w:tcW w:w="2477" w:type="pct"/>
            <w:vAlign w:val="center"/>
          </w:tcPr>
          <w:p w14:paraId="27728425" w14:textId="47ACC15E"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236-</w:t>
            </w:r>
            <w:r>
              <w:rPr>
                <w:rFonts w:ascii="GHEA Grapalat" w:hAnsi="GHEA Grapalat" w:cs="Calibri"/>
                <w:color w:val="000000"/>
                <w:sz w:val="18"/>
                <w:szCs w:val="18"/>
              </w:rPr>
              <w:t xml:space="preserve">1601180, </w:t>
            </w:r>
            <w:r w:rsidRPr="00A00C73">
              <w:rPr>
                <w:rFonts w:ascii="GHEA Grapalat" w:hAnsi="GHEA Grapalat" w:cs="Calibri"/>
                <w:color w:val="000000"/>
                <w:sz w:val="18"/>
                <w:szCs w:val="18"/>
              </w:rPr>
              <w:t>236-1601180-Б2</w:t>
            </w:r>
          </w:p>
        </w:tc>
      </w:tr>
      <w:tr w:rsidR="00A00C73" w:rsidRPr="00A00C73" w14:paraId="0A562275" w14:textId="77777777" w:rsidTr="00A00C73">
        <w:trPr>
          <w:trHeight w:val="20"/>
          <w:jc w:val="center"/>
        </w:trPr>
        <w:tc>
          <w:tcPr>
            <w:tcW w:w="346" w:type="pct"/>
            <w:vAlign w:val="center"/>
          </w:tcPr>
          <w:p w14:paraId="2BBD555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28</w:t>
            </w:r>
          </w:p>
        </w:tc>
        <w:tc>
          <w:tcPr>
            <w:tcW w:w="2177" w:type="pct"/>
            <w:vAlign w:val="center"/>
          </w:tcPr>
          <w:p w14:paraId="1980544F"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Արգելակման գլխավոր գլան</w:t>
            </w:r>
          </w:p>
        </w:tc>
        <w:tc>
          <w:tcPr>
            <w:tcW w:w="2477" w:type="pct"/>
            <w:vAlign w:val="center"/>
          </w:tcPr>
          <w:p w14:paraId="6B2F22C7"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5557-3510011</w:t>
            </w:r>
          </w:p>
        </w:tc>
      </w:tr>
      <w:tr w:rsidR="00A00C73" w:rsidRPr="00A00C73" w14:paraId="7F115023" w14:textId="77777777" w:rsidTr="00A00C73">
        <w:trPr>
          <w:trHeight w:val="20"/>
          <w:jc w:val="center"/>
        </w:trPr>
        <w:tc>
          <w:tcPr>
            <w:tcW w:w="346" w:type="pct"/>
            <w:vAlign w:val="center"/>
          </w:tcPr>
          <w:p w14:paraId="2574A737"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29</w:t>
            </w:r>
          </w:p>
        </w:tc>
        <w:tc>
          <w:tcPr>
            <w:tcW w:w="2177" w:type="pct"/>
            <w:vAlign w:val="center"/>
          </w:tcPr>
          <w:p w14:paraId="073FB21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Արգելակման գլխավոր գլան</w:t>
            </w:r>
          </w:p>
        </w:tc>
        <w:tc>
          <w:tcPr>
            <w:tcW w:w="2477" w:type="pct"/>
            <w:vAlign w:val="center"/>
          </w:tcPr>
          <w:p w14:paraId="31A0C0C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5557-3510010</w:t>
            </w:r>
          </w:p>
        </w:tc>
      </w:tr>
      <w:tr w:rsidR="00A00C73" w:rsidRPr="00A00C73" w14:paraId="75A4B632" w14:textId="77777777" w:rsidTr="00A00C73">
        <w:trPr>
          <w:trHeight w:val="20"/>
          <w:jc w:val="center"/>
        </w:trPr>
        <w:tc>
          <w:tcPr>
            <w:tcW w:w="346" w:type="pct"/>
            <w:vAlign w:val="center"/>
          </w:tcPr>
          <w:p w14:paraId="563C3C7C"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30</w:t>
            </w:r>
          </w:p>
        </w:tc>
        <w:tc>
          <w:tcPr>
            <w:tcW w:w="2177" w:type="pct"/>
            <w:vAlign w:val="center"/>
          </w:tcPr>
          <w:p w14:paraId="5FE93EE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Արգելակման աշխատանքային գլան</w:t>
            </w:r>
          </w:p>
        </w:tc>
        <w:tc>
          <w:tcPr>
            <w:tcW w:w="2477" w:type="pct"/>
            <w:vAlign w:val="center"/>
          </w:tcPr>
          <w:p w14:paraId="1220212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55571X-3501040</w:t>
            </w:r>
          </w:p>
        </w:tc>
      </w:tr>
      <w:tr w:rsidR="00A00C73" w:rsidRPr="00A00C73" w14:paraId="584E9489" w14:textId="77777777" w:rsidTr="00A00C73">
        <w:trPr>
          <w:trHeight w:val="20"/>
          <w:jc w:val="center"/>
        </w:trPr>
        <w:tc>
          <w:tcPr>
            <w:tcW w:w="346" w:type="pct"/>
            <w:vAlign w:val="center"/>
          </w:tcPr>
          <w:p w14:paraId="4AEEA4FC"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31</w:t>
            </w:r>
          </w:p>
        </w:tc>
        <w:tc>
          <w:tcPr>
            <w:tcW w:w="2177" w:type="pct"/>
            <w:vAlign w:val="center"/>
          </w:tcPr>
          <w:p w14:paraId="403C251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Արգելակման աշխատանքային գլան</w:t>
            </w:r>
          </w:p>
        </w:tc>
        <w:tc>
          <w:tcPr>
            <w:tcW w:w="2477" w:type="pct"/>
            <w:vAlign w:val="center"/>
          </w:tcPr>
          <w:p w14:paraId="5E6809D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375-3501030-01</w:t>
            </w:r>
          </w:p>
        </w:tc>
      </w:tr>
      <w:tr w:rsidR="00A00C73" w:rsidRPr="00A00C73" w14:paraId="0CF83196" w14:textId="77777777" w:rsidTr="00A00C73">
        <w:trPr>
          <w:trHeight w:val="20"/>
          <w:jc w:val="center"/>
        </w:trPr>
        <w:tc>
          <w:tcPr>
            <w:tcW w:w="346" w:type="pct"/>
            <w:vAlign w:val="center"/>
          </w:tcPr>
          <w:p w14:paraId="59A52947"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32</w:t>
            </w:r>
          </w:p>
        </w:tc>
        <w:tc>
          <w:tcPr>
            <w:tcW w:w="2177" w:type="pct"/>
            <w:vAlign w:val="center"/>
          </w:tcPr>
          <w:p w14:paraId="302D7D02"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Օժանդակ արգելակ</w:t>
            </w:r>
          </w:p>
        </w:tc>
        <w:tc>
          <w:tcPr>
            <w:tcW w:w="2477" w:type="pct"/>
            <w:vAlign w:val="center"/>
          </w:tcPr>
          <w:p w14:paraId="5C21850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4320Я-3570010-10</w:t>
            </w:r>
          </w:p>
        </w:tc>
      </w:tr>
      <w:tr w:rsidR="00A00C73" w:rsidRPr="00A00C73" w14:paraId="5317806F" w14:textId="77777777" w:rsidTr="00A00C73">
        <w:trPr>
          <w:trHeight w:val="20"/>
          <w:jc w:val="center"/>
        </w:trPr>
        <w:tc>
          <w:tcPr>
            <w:tcW w:w="346" w:type="pct"/>
            <w:vAlign w:val="center"/>
          </w:tcPr>
          <w:p w14:paraId="2893002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33</w:t>
            </w:r>
          </w:p>
        </w:tc>
        <w:tc>
          <w:tcPr>
            <w:tcW w:w="2177" w:type="pct"/>
            <w:vAlign w:val="center"/>
          </w:tcPr>
          <w:p w14:paraId="2A7924D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Ջրի ռադիատոր</w:t>
            </w:r>
          </w:p>
        </w:tc>
        <w:tc>
          <w:tcPr>
            <w:tcW w:w="2477" w:type="pct"/>
            <w:vAlign w:val="center"/>
          </w:tcPr>
          <w:p w14:paraId="04873C0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5323Я-1301010-13</w:t>
            </w:r>
          </w:p>
        </w:tc>
      </w:tr>
      <w:tr w:rsidR="00A00C73" w:rsidRPr="00A00C73" w14:paraId="78AAE797" w14:textId="77777777" w:rsidTr="00A00C73">
        <w:trPr>
          <w:trHeight w:val="20"/>
          <w:jc w:val="center"/>
        </w:trPr>
        <w:tc>
          <w:tcPr>
            <w:tcW w:w="346" w:type="pct"/>
            <w:vAlign w:val="center"/>
          </w:tcPr>
          <w:p w14:paraId="47A707A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34</w:t>
            </w:r>
          </w:p>
        </w:tc>
        <w:tc>
          <w:tcPr>
            <w:tcW w:w="2177" w:type="pct"/>
            <w:vAlign w:val="center"/>
          </w:tcPr>
          <w:p w14:paraId="6DDC752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օդի կոմպրեսոր</w:t>
            </w:r>
          </w:p>
        </w:tc>
        <w:tc>
          <w:tcPr>
            <w:tcW w:w="2477" w:type="pct"/>
            <w:vAlign w:val="center"/>
          </w:tcPr>
          <w:p w14:paraId="3D86D51F"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5336-3509012</w:t>
            </w:r>
          </w:p>
        </w:tc>
      </w:tr>
      <w:tr w:rsidR="00A00C73" w:rsidRPr="00A00C73" w14:paraId="57A0AE9B" w14:textId="77777777" w:rsidTr="00A00C73">
        <w:trPr>
          <w:trHeight w:val="20"/>
          <w:jc w:val="center"/>
        </w:trPr>
        <w:tc>
          <w:tcPr>
            <w:tcW w:w="346" w:type="pct"/>
            <w:vAlign w:val="center"/>
          </w:tcPr>
          <w:p w14:paraId="4F838A2F"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35</w:t>
            </w:r>
          </w:p>
        </w:tc>
        <w:tc>
          <w:tcPr>
            <w:tcW w:w="2177" w:type="pct"/>
            <w:vAlign w:val="center"/>
          </w:tcPr>
          <w:p w14:paraId="04591082"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օդի կոմպրեսոր</w:t>
            </w:r>
          </w:p>
        </w:tc>
        <w:tc>
          <w:tcPr>
            <w:tcW w:w="2477" w:type="pct"/>
            <w:vAlign w:val="center"/>
          </w:tcPr>
          <w:p w14:paraId="67DB002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5336-3509012-10</w:t>
            </w:r>
          </w:p>
        </w:tc>
      </w:tr>
      <w:tr w:rsidR="00A00C73" w:rsidRPr="00A00C73" w14:paraId="0814E8DF" w14:textId="77777777" w:rsidTr="00A00C73">
        <w:trPr>
          <w:trHeight w:val="20"/>
          <w:jc w:val="center"/>
        </w:trPr>
        <w:tc>
          <w:tcPr>
            <w:tcW w:w="346" w:type="pct"/>
            <w:vAlign w:val="center"/>
          </w:tcPr>
          <w:p w14:paraId="4A57482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36</w:t>
            </w:r>
          </w:p>
        </w:tc>
        <w:tc>
          <w:tcPr>
            <w:tcW w:w="2177" w:type="pct"/>
            <w:vAlign w:val="center"/>
          </w:tcPr>
          <w:p w14:paraId="1176C8F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Օդի խողովակի հարվածապաշտպան</w:t>
            </w:r>
          </w:p>
        </w:tc>
        <w:tc>
          <w:tcPr>
            <w:tcW w:w="2477" w:type="pct"/>
            <w:vAlign w:val="center"/>
          </w:tcPr>
          <w:p w14:paraId="1508A7AA"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5557-3124087</w:t>
            </w:r>
          </w:p>
        </w:tc>
      </w:tr>
      <w:tr w:rsidR="00A00C73" w:rsidRPr="00A00C73" w14:paraId="2153BF9A" w14:textId="77777777" w:rsidTr="00A00C73">
        <w:trPr>
          <w:trHeight w:val="20"/>
          <w:jc w:val="center"/>
        </w:trPr>
        <w:tc>
          <w:tcPr>
            <w:tcW w:w="346" w:type="pct"/>
            <w:vAlign w:val="center"/>
          </w:tcPr>
          <w:p w14:paraId="25366AC3"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37</w:t>
            </w:r>
          </w:p>
        </w:tc>
        <w:tc>
          <w:tcPr>
            <w:tcW w:w="2177" w:type="pct"/>
            <w:vAlign w:val="center"/>
          </w:tcPr>
          <w:p w14:paraId="33AA73B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Օդի խողովակի հարվածապաշտպան</w:t>
            </w:r>
          </w:p>
        </w:tc>
        <w:tc>
          <w:tcPr>
            <w:tcW w:w="2477" w:type="pct"/>
            <w:vAlign w:val="center"/>
          </w:tcPr>
          <w:p w14:paraId="2D25E1CA"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375-4224087-10</w:t>
            </w:r>
          </w:p>
        </w:tc>
      </w:tr>
      <w:tr w:rsidR="00A00C73" w:rsidRPr="00A00C73" w14:paraId="2B04A947" w14:textId="77777777" w:rsidTr="00A00C73">
        <w:trPr>
          <w:trHeight w:val="20"/>
          <w:jc w:val="center"/>
        </w:trPr>
        <w:tc>
          <w:tcPr>
            <w:tcW w:w="346" w:type="pct"/>
            <w:vAlign w:val="center"/>
          </w:tcPr>
          <w:p w14:paraId="24EA39C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38</w:t>
            </w:r>
          </w:p>
        </w:tc>
        <w:tc>
          <w:tcPr>
            <w:tcW w:w="2177" w:type="pct"/>
            <w:vAlign w:val="center"/>
          </w:tcPr>
          <w:p w14:paraId="48B78865"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Հոսանքի գեներոտոր</w:t>
            </w:r>
          </w:p>
        </w:tc>
        <w:tc>
          <w:tcPr>
            <w:tcW w:w="2477" w:type="pct"/>
            <w:vAlign w:val="center"/>
          </w:tcPr>
          <w:p w14:paraId="43F86342"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Г288Е-3701</w:t>
            </w:r>
          </w:p>
        </w:tc>
      </w:tr>
      <w:tr w:rsidR="00A00C73" w:rsidRPr="00A00C73" w14:paraId="41CD555F" w14:textId="77777777" w:rsidTr="00A00C73">
        <w:trPr>
          <w:trHeight w:val="20"/>
          <w:jc w:val="center"/>
        </w:trPr>
        <w:tc>
          <w:tcPr>
            <w:tcW w:w="346" w:type="pct"/>
            <w:vAlign w:val="center"/>
          </w:tcPr>
          <w:p w14:paraId="6CDEDB83"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39</w:t>
            </w:r>
          </w:p>
        </w:tc>
        <w:tc>
          <w:tcPr>
            <w:tcW w:w="2177" w:type="pct"/>
            <w:vAlign w:val="center"/>
          </w:tcPr>
          <w:p w14:paraId="3C981ECF"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Հոսանքի գեներոտոր</w:t>
            </w:r>
          </w:p>
        </w:tc>
        <w:tc>
          <w:tcPr>
            <w:tcW w:w="2477" w:type="pct"/>
            <w:vAlign w:val="center"/>
          </w:tcPr>
          <w:p w14:paraId="32E2CC8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8.9162, 9422.3701-03</w:t>
            </w:r>
          </w:p>
        </w:tc>
      </w:tr>
      <w:tr w:rsidR="00A00C73" w:rsidRPr="00A00C73" w14:paraId="40BDD9E8" w14:textId="77777777" w:rsidTr="00A00C73">
        <w:trPr>
          <w:trHeight w:val="20"/>
          <w:jc w:val="center"/>
        </w:trPr>
        <w:tc>
          <w:tcPr>
            <w:tcW w:w="346" w:type="pct"/>
            <w:vAlign w:val="center"/>
          </w:tcPr>
          <w:p w14:paraId="7D5100CA"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40</w:t>
            </w:r>
          </w:p>
        </w:tc>
        <w:tc>
          <w:tcPr>
            <w:tcW w:w="2177" w:type="pct"/>
            <w:vAlign w:val="center"/>
          </w:tcPr>
          <w:p w14:paraId="27983913"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Մասսայի անջատիչ</w:t>
            </w:r>
          </w:p>
        </w:tc>
        <w:tc>
          <w:tcPr>
            <w:tcW w:w="2477" w:type="pct"/>
            <w:vAlign w:val="center"/>
          </w:tcPr>
          <w:p w14:paraId="15D252C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1402.3737</w:t>
            </w:r>
          </w:p>
        </w:tc>
      </w:tr>
      <w:tr w:rsidR="00A00C73" w:rsidRPr="00A00C73" w14:paraId="26A05A2D" w14:textId="77777777" w:rsidTr="00A00C73">
        <w:trPr>
          <w:trHeight w:val="20"/>
          <w:jc w:val="center"/>
        </w:trPr>
        <w:tc>
          <w:tcPr>
            <w:tcW w:w="346" w:type="pct"/>
            <w:vAlign w:val="center"/>
          </w:tcPr>
          <w:p w14:paraId="4E5D75A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41</w:t>
            </w:r>
          </w:p>
        </w:tc>
        <w:tc>
          <w:tcPr>
            <w:tcW w:w="2177" w:type="pct"/>
            <w:vAlign w:val="center"/>
          </w:tcPr>
          <w:p w14:paraId="7277F98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Արագաչափ</w:t>
            </w:r>
          </w:p>
        </w:tc>
        <w:tc>
          <w:tcPr>
            <w:tcW w:w="2477" w:type="pct"/>
            <w:vAlign w:val="center"/>
          </w:tcPr>
          <w:p w14:paraId="7FACE37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16.3802010,</w:t>
            </w:r>
          </w:p>
        </w:tc>
      </w:tr>
      <w:tr w:rsidR="00A00C73" w:rsidRPr="00A00C73" w14:paraId="26A90EA6" w14:textId="77777777" w:rsidTr="00A00C73">
        <w:trPr>
          <w:trHeight w:val="20"/>
          <w:jc w:val="center"/>
        </w:trPr>
        <w:tc>
          <w:tcPr>
            <w:tcW w:w="346" w:type="pct"/>
            <w:vAlign w:val="center"/>
          </w:tcPr>
          <w:p w14:paraId="70B03E7F"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42</w:t>
            </w:r>
          </w:p>
        </w:tc>
        <w:tc>
          <w:tcPr>
            <w:tcW w:w="2177" w:type="pct"/>
            <w:vAlign w:val="center"/>
          </w:tcPr>
          <w:p w14:paraId="345A794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Լապտեր</w:t>
            </w:r>
          </w:p>
        </w:tc>
        <w:tc>
          <w:tcPr>
            <w:tcW w:w="2477" w:type="pct"/>
            <w:vAlign w:val="center"/>
          </w:tcPr>
          <w:p w14:paraId="0DEBB5C5"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4017.3711010,</w:t>
            </w:r>
          </w:p>
        </w:tc>
      </w:tr>
      <w:tr w:rsidR="00A00C73" w:rsidRPr="00A00C73" w14:paraId="1A8A3928" w14:textId="77777777" w:rsidTr="00A00C73">
        <w:trPr>
          <w:trHeight w:val="20"/>
          <w:jc w:val="center"/>
        </w:trPr>
        <w:tc>
          <w:tcPr>
            <w:tcW w:w="346" w:type="pct"/>
            <w:vAlign w:val="center"/>
          </w:tcPr>
          <w:p w14:paraId="3EA3C61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43</w:t>
            </w:r>
          </w:p>
        </w:tc>
        <w:tc>
          <w:tcPr>
            <w:tcW w:w="2177" w:type="pct"/>
            <w:vAlign w:val="center"/>
          </w:tcPr>
          <w:p w14:paraId="2BF3BE72"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Հետընթացի լապտեր</w:t>
            </w:r>
          </w:p>
        </w:tc>
        <w:tc>
          <w:tcPr>
            <w:tcW w:w="2477" w:type="pct"/>
            <w:vAlign w:val="center"/>
          </w:tcPr>
          <w:p w14:paraId="40DDDD93"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2112.3711010-01</w:t>
            </w:r>
          </w:p>
        </w:tc>
      </w:tr>
      <w:tr w:rsidR="00A00C73" w:rsidRPr="00A00C73" w14:paraId="3FE727BF" w14:textId="77777777" w:rsidTr="00A00C73">
        <w:trPr>
          <w:trHeight w:val="20"/>
          <w:jc w:val="center"/>
        </w:trPr>
        <w:tc>
          <w:tcPr>
            <w:tcW w:w="346" w:type="pct"/>
            <w:vAlign w:val="center"/>
          </w:tcPr>
          <w:p w14:paraId="43BF647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44</w:t>
            </w:r>
          </w:p>
        </w:tc>
        <w:tc>
          <w:tcPr>
            <w:tcW w:w="2177" w:type="pct"/>
            <w:vAlign w:val="center"/>
          </w:tcPr>
          <w:p w14:paraId="207DCDCC"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Լապտեր</w:t>
            </w:r>
          </w:p>
        </w:tc>
        <w:tc>
          <w:tcPr>
            <w:tcW w:w="2477" w:type="pct"/>
            <w:vAlign w:val="center"/>
          </w:tcPr>
          <w:p w14:paraId="154CD72A"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2462.371601</w:t>
            </w:r>
          </w:p>
        </w:tc>
      </w:tr>
      <w:tr w:rsidR="00A00C73" w:rsidRPr="00A00C73" w14:paraId="5458472F" w14:textId="77777777" w:rsidTr="00A00C73">
        <w:trPr>
          <w:trHeight w:val="20"/>
          <w:jc w:val="center"/>
        </w:trPr>
        <w:tc>
          <w:tcPr>
            <w:tcW w:w="346" w:type="pct"/>
            <w:vAlign w:val="center"/>
          </w:tcPr>
          <w:p w14:paraId="21EC9AC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45</w:t>
            </w:r>
          </w:p>
        </w:tc>
        <w:tc>
          <w:tcPr>
            <w:tcW w:w="2177" w:type="pct"/>
            <w:vAlign w:val="center"/>
          </w:tcPr>
          <w:p w14:paraId="0CFAE70A"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Լապտեր</w:t>
            </w:r>
          </w:p>
        </w:tc>
        <w:tc>
          <w:tcPr>
            <w:tcW w:w="2477" w:type="pct"/>
            <w:vAlign w:val="center"/>
          </w:tcPr>
          <w:p w14:paraId="107E323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ПФ133АБ-3712010</w:t>
            </w:r>
          </w:p>
        </w:tc>
      </w:tr>
      <w:tr w:rsidR="00A00C73" w:rsidRPr="00A00C73" w14:paraId="1E506FDB" w14:textId="77777777" w:rsidTr="00A00C73">
        <w:trPr>
          <w:trHeight w:val="20"/>
          <w:jc w:val="center"/>
        </w:trPr>
        <w:tc>
          <w:tcPr>
            <w:tcW w:w="346" w:type="pct"/>
            <w:vAlign w:val="center"/>
          </w:tcPr>
          <w:p w14:paraId="59AFB78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46</w:t>
            </w:r>
          </w:p>
        </w:tc>
        <w:tc>
          <w:tcPr>
            <w:tcW w:w="2177" w:type="pct"/>
            <w:vAlign w:val="center"/>
          </w:tcPr>
          <w:p w14:paraId="4521A87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Լապտեր</w:t>
            </w:r>
          </w:p>
        </w:tc>
        <w:tc>
          <w:tcPr>
            <w:tcW w:w="2477" w:type="pct"/>
            <w:vAlign w:val="center"/>
          </w:tcPr>
          <w:p w14:paraId="37499E73"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ФП133АБ-3716010</w:t>
            </w:r>
          </w:p>
        </w:tc>
      </w:tr>
      <w:tr w:rsidR="00A00C73" w:rsidRPr="00A00C73" w14:paraId="43E1B7C2" w14:textId="77777777" w:rsidTr="00A00C73">
        <w:trPr>
          <w:trHeight w:val="20"/>
          <w:jc w:val="center"/>
        </w:trPr>
        <w:tc>
          <w:tcPr>
            <w:tcW w:w="346" w:type="pct"/>
            <w:vAlign w:val="center"/>
          </w:tcPr>
          <w:p w14:paraId="0EDFE26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47</w:t>
            </w:r>
          </w:p>
        </w:tc>
        <w:tc>
          <w:tcPr>
            <w:tcW w:w="2177" w:type="pct"/>
            <w:vAlign w:val="center"/>
          </w:tcPr>
          <w:p w14:paraId="3DFC511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Հայելի</w:t>
            </w:r>
          </w:p>
        </w:tc>
        <w:tc>
          <w:tcPr>
            <w:tcW w:w="2477" w:type="pct"/>
            <w:vAlign w:val="center"/>
          </w:tcPr>
          <w:p w14:paraId="13BFE5D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39.820102</w:t>
            </w:r>
          </w:p>
        </w:tc>
      </w:tr>
      <w:tr w:rsidR="00A00C73" w:rsidRPr="00A00C73" w14:paraId="11EAE489" w14:textId="77777777" w:rsidTr="00A00C73">
        <w:trPr>
          <w:trHeight w:val="20"/>
          <w:jc w:val="center"/>
        </w:trPr>
        <w:tc>
          <w:tcPr>
            <w:tcW w:w="346" w:type="pct"/>
            <w:vAlign w:val="center"/>
          </w:tcPr>
          <w:p w14:paraId="455365F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48</w:t>
            </w:r>
          </w:p>
        </w:tc>
        <w:tc>
          <w:tcPr>
            <w:tcW w:w="2177" w:type="pct"/>
            <w:vAlign w:val="center"/>
          </w:tcPr>
          <w:p w14:paraId="2B7BA26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Կցորդի փական</w:t>
            </w:r>
          </w:p>
        </w:tc>
        <w:tc>
          <w:tcPr>
            <w:tcW w:w="2477" w:type="pct"/>
            <w:vAlign w:val="center"/>
          </w:tcPr>
          <w:p w14:paraId="4113067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АИ-3522001-01</w:t>
            </w:r>
          </w:p>
        </w:tc>
      </w:tr>
      <w:tr w:rsidR="00A00C73" w:rsidRPr="00A00C73" w14:paraId="210F7D83" w14:textId="77777777" w:rsidTr="00A00C73">
        <w:trPr>
          <w:trHeight w:val="20"/>
          <w:jc w:val="center"/>
        </w:trPr>
        <w:tc>
          <w:tcPr>
            <w:tcW w:w="346" w:type="pct"/>
            <w:vAlign w:val="center"/>
          </w:tcPr>
          <w:p w14:paraId="7B4E1A2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49</w:t>
            </w:r>
          </w:p>
        </w:tc>
        <w:tc>
          <w:tcPr>
            <w:tcW w:w="2177" w:type="pct"/>
            <w:vAlign w:val="center"/>
          </w:tcPr>
          <w:p w14:paraId="7E4F62AC"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Փական</w:t>
            </w:r>
          </w:p>
        </w:tc>
        <w:tc>
          <w:tcPr>
            <w:tcW w:w="2477" w:type="pct"/>
            <w:vAlign w:val="center"/>
          </w:tcPr>
          <w:p w14:paraId="46896C6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100-3522110</w:t>
            </w:r>
          </w:p>
        </w:tc>
      </w:tr>
      <w:tr w:rsidR="00A00C73" w:rsidRPr="00A00C73" w14:paraId="1A1D54B8" w14:textId="77777777" w:rsidTr="00A00C73">
        <w:trPr>
          <w:trHeight w:val="20"/>
          <w:jc w:val="center"/>
        </w:trPr>
        <w:tc>
          <w:tcPr>
            <w:tcW w:w="346" w:type="pct"/>
            <w:vAlign w:val="center"/>
          </w:tcPr>
          <w:p w14:paraId="6A4ECDE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50</w:t>
            </w:r>
          </w:p>
        </w:tc>
        <w:tc>
          <w:tcPr>
            <w:tcW w:w="2177" w:type="pct"/>
            <w:vAlign w:val="center"/>
          </w:tcPr>
          <w:p w14:paraId="6C3CE88F"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Օդալցավորման փական</w:t>
            </w:r>
          </w:p>
        </w:tc>
        <w:tc>
          <w:tcPr>
            <w:tcW w:w="2477" w:type="pct"/>
            <w:vAlign w:val="center"/>
          </w:tcPr>
          <w:p w14:paraId="77B29C2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375-4224120-Ж</w:t>
            </w:r>
          </w:p>
        </w:tc>
      </w:tr>
      <w:tr w:rsidR="00A00C73" w:rsidRPr="00A00C73" w14:paraId="01CA9A86" w14:textId="77777777" w:rsidTr="00A00C73">
        <w:trPr>
          <w:trHeight w:val="20"/>
          <w:jc w:val="center"/>
        </w:trPr>
        <w:tc>
          <w:tcPr>
            <w:tcW w:w="346" w:type="pct"/>
            <w:vAlign w:val="center"/>
          </w:tcPr>
          <w:p w14:paraId="7247D482"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51</w:t>
            </w:r>
          </w:p>
        </w:tc>
        <w:tc>
          <w:tcPr>
            <w:tcW w:w="2177" w:type="pct"/>
            <w:vAlign w:val="bottom"/>
          </w:tcPr>
          <w:p w14:paraId="48B06BDF"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շարժիչի հիդրոշարժաբեր</w:t>
            </w:r>
          </w:p>
        </w:tc>
        <w:tc>
          <w:tcPr>
            <w:tcW w:w="2477" w:type="pct"/>
            <w:vAlign w:val="bottom"/>
          </w:tcPr>
          <w:p w14:paraId="3327328A"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238НБ-1308011-Д</w:t>
            </w:r>
          </w:p>
        </w:tc>
      </w:tr>
      <w:tr w:rsidR="00A00C73" w:rsidRPr="00A00C73" w14:paraId="20D5EFC9" w14:textId="77777777" w:rsidTr="00A00C73">
        <w:trPr>
          <w:trHeight w:val="20"/>
          <w:jc w:val="center"/>
        </w:trPr>
        <w:tc>
          <w:tcPr>
            <w:tcW w:w="346" w:type="pct"/>
            <w:vAlign w:val="center"/>
          </w:tcPr>
          <w:p w14:paraId="5496B79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52</w:t>
            </w:r>
          </w:p>
        </w:tc>
        <w:tc>
          <w:tcPr>
            <w:tcW w:w="2177" w:type="pct"/>
            <w:vAlign w:val="bottom"/>
          </w:tcPr>
          <w:p w14:paraId="350EA69A"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շարժիչի հիդրոշարժաբեր</w:t>
            </w:r>
          </w:p>
        </w:tc>
        <w:tc>
          <w:tcPr>
            <w:tcW w:w="2477" w:type="pct"/>
            <w:vAlign w:val="bottom"/>
          </w:tcPr>
          <w:p w14:paraId="0E1A450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236НД-1308011-В</w:t>
            </w:r>
          </w:p>
        </w:tc>
      </w:tr>
      <w:tr w:rsidR="00A00C73" w:rsidRPr="00A00C73" w14:paraId="244D0F95" w14:textId="77777777" w:rsidTr="00A00C73">
        <w:trPr>
          <w:trHeight w:val="20"/>
          <w:jc w:val="center"/>
        </w:trPr>
        <w:tc>
          <w:tcPr>
            <w:tcW w:w="346" w:type="pct"/>
            <w:vAlign w:val="center"/>
          </w:tcPr>
          <w:p w14:paraId="4A5CC33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53</w:t>
            </w:r>
          </w:p>
        </w:tc>
        <w:tc>
          <w:tcPr>
            <w:tcW w:w="2177" w:type="pct"/>
            <w:vAlign w:val="center"/>
          </w:tcPr>
          <w:p w14:paraId="63BAF777"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 xml:space="preserve">Արգելակման խողովակ  </w:t>
            </w:r>
          </w:p>
        </w:tc>
        <w:tc>
          <w:tcPr>
            <w:tcW w:w="2477" w:type="pct"/>
            <w:vAlign w:val="center"/>
          </w:tcPr>
          <w:p w14:paraId="16B4772F" w14:textId="0584C906" w:rsidR="00A00C73" w:rsidRPr="00A00C73" w:rsidRDefault="00A00C73" w:rsidP="00A00C73">
            <w:pPr>
              <w:jc w:val="center"/>
              <w:rPr>
                <w:rFonts w:ascii="GHEA Grapalat" w:hAnsi="GHEA Grapalat" w:cs="Calibri"/>
                <w:color w:val="000000"/>
                <w:sz w:val="18"/>
                <w:szCs w:val="18"/>
              </w:rPr>
            </w:pPr>
            <w:r>
              <w:rPr>
                <w:rFonts w:ascii="GHEA Grapalat" w:hAnsi="GHEA Grapalat" w:cs="Calibri"/>
                <w:color w:val="000000"/>
                <w:sz w:val="18"/>
                <w:szCs w:val="18"/>
              </w:rPr>
              <w:t xml:space="preserve">375-3506024, </w:t>
            </w:r>
            <w:r w:rsidRPr="00A00C73">
              <w:rPr>
                <w:rFonts w:ascii="GHEA Grapalat" w:hAnsi="GHEA Grapalat" w:cs="Calibri"/>
                <w:color w:val="000000"/>
                <w:sz w:val="18"/>
                <w:szCs w:val="18"/>
              </w:rPr>
              <w:t>АИ-3506024</w:t>
            </w:r>
          </w:p>
        </w:tc>
      </w:tr>
      <w:tr w:rsidR="00A00C73" w:rsidRPr="00A00C73" w14:paraId="086B1C4D" w14:textId="77777777" w:rsidTr="00A00C73">
        <w:trPr>
          <w:trHeight w:val="20"/>
          <w:jc w:val="center"/>
        </w:trPr>
        <w:tc>
          <w:tcPr>
            <w:tcW w:w="346" w:type="pct"/>
            <w:vAlign w:val="center"/>
          </w:tcPr>
          <w:p w14:paraId="3B5B81E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54</w:t>
            </w:r>
          </w:p>
        </w:tc>
        <w:tc>
          <w:tcPr>
            <w:tcW w:w="2177" w:type="pct"/>
            <w:vAlign w:val="center"/>
          </w:tcPr>
          <w:p w14:paraId="4092317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Արգելակման կոճղակ 4320</w:t>
            </w:r>
          </w:p>
        </w:tc>
        <w:tc>
          <w:tcPr>
            <w:tcW w:w="2477" w:type="pct"/>
            <w:vAlign w:val="center"/>
          </w:tcPr>
          <w:p w14:paraId="437F5EF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55571-3501090-20</w:t>
            </w:r>
          </w:p>
        </w:tc>
      </w:tr>
      <w:tr w:rsidR="00A00C73" w:rsidRPr="00A00C73" w14:paraId="04B796AA" w14:textId="77777777" w:rsidTr="00A00C73">
        <w:trPr>
          <w:trHeight w:val="20"/>
          <w:jc w:val="center"/>
        </w:trPr>
        <w:tc>
          <w:tcPr>
            <w:tcW w:w="346" w:type="pct"/>
            <w:vAlign w:val="center"/>
          </w:tcPr>
          <w:p w14:paraId="10295F0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w:t>
            </w:r>
          </w:p>
        </w:tc>
        <w:tc>
          <w:tcPr>
            <w:tcW w:w="2177" w:type="pct"/>
            <w:vAlign w:val="center"/>
          </w:tcPr>
          <w:p w14:paraId="1E2FA46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Արգելակման կոճղակ 432007</w:t>
            </w:r>
          </w:p>
        </w:tc>
        <w:tc>
          <w:tcPr>
            <w:tcW w:w="2477" w:type="pct"/>
            <w:vAlign w:val="center"/>
          </w:tcPr>
          <w:p w14:paraId="24C3C05E" w14:textId="76ADDA98"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55571X</w:t>
            </w:r>
            <w:r>
              <w:rPr>
                <w:rFonts w:ascii="GHEA Grapalat" w:hAnsi="GHEA Grapalat" w:cs="Calibri"/>
                <w:color w:val="000000"/>
                <w:sz w:val="18"/>
                <w:szCs w:val="18"/>
              </w:rPr>
              <w:t xml:space="preserve">-3501090, </w:t>
            </w:r>
            <w:r w:rsidRPr="00A00C73">
              <w:rPr>
                <w:rFonts w:ascii="GHEA Grapalat" w:hAnsi="GHEA Grapalat" w:cs="Calibri"/>
                <w:color w:val="000000"/>
                <w:sz w:val="18"/>
                <w:szCs w:val="18"/>
              </w:rPr>
              <w:t xml:space="preserve"> 55571-3501090-11</w:t>
            </w:r>
          </w:p>
        </w:tc>
      </w:tr>
      <w:tr w:rsidR="00A00C73" w:rsidRPr="00A00C73" w14:paraId="57DD6C87" w14:textId="77777777" w:rsidTr="00A00C73">
        <w:trPr>
          <w:trHeight w:val="20"/>
          <w:jc w:val="center"/>
        </w:trPr>
        <w:tc>
          <w:tcPr>
            <w:tcW w:w="346" w:type="pct"/>
            <w:vAlign w:val="center"/>
          </w:tcPr>
          <w:p w14:paraId="121BBA4C"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56</w:t>
            </w:r>
          </w:p>
        </w:tc>
        <w:tc>
          <w:tcPr>
            <w:tcW w:w="2177" w:type="pct"/>
            <w:vAlign w:val="center"/>
          </w:tcPr>
          <w:p w14:paraId="4CC6B47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Դռան ապակի</w:t>
            </w:r>
          </w:p>
        </w:tc>
        <w:tc>
          <w:tcPr>
            <w:tcW w:w="2477" w:type="pct"/>
            <w:vAlign w:val="center"/>
          </w:tcPr>
          <w:p w14:paraId="7E066F0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377-6103216</w:t>
            </w:r>
          </w:p>
        </w:tc>
      </w:tr>
      <w:tr w:rsidR="00A00C73" w:rsidRPr="00A00C73" w14:paraId="0CA7D314" w14:textId="77777777" w:rsidTr="00A00C73">
        <w:trPr>
          <w:trHeight w:val="20"/>
          <w:jc w:val="center"/>
        </w:trPr>
        <w:tc>
          <w:tcPr>
            <w:tcW w:w="346" w:type="pct"/>
            <w:vAlign w:val="center"/>
          </w:tcPr>
          <w:p w14:paraId="649957EC"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57</w:t>
            </w:r>
          </w:p>
        </w:tc>
        <w:tc>
          <w:tcPr>
            <w:tcW w:w="2177" w:type="pct"/>
            <w:vAlign w:val="center"/>
          </w:tcPr>
          <w:p w14:paraId="69CEF39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Դիմապակի մեծ</w:t>
            </w:r>
          </w:p>
        </w:tc>
        <w:tc>
          <w:tcPr>
            <w:tcW w:w="2477" w:type="pct"/>
            <w:vAlign w:val="center"/>
          </w:tcPr>
          <w:p w14:paraId="4364CA0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 xml:space="preserve">  4320Х-5206010</w:t>
            </w:r>
          </w:p>
        </w:tc>
      </w:tr>
      <w:tr w:rsidR="00A00C73" w:rsidRPr="00A00C73" w14:paraId="1D3B0CB8" w14:textId="77777777" w:rsidTr="00A00C73">
        <w:trPr>
          <w:trHeight w:val="20"/>
          <w:jc w:val="center"/>
        </w:trPr>
        <w:tc>
          <w:tcPr>
            <w:tcW w:w="346" w:type="pct"/>
            <w:vAlign w:val="center"/>
          </w:tcPr>
          <w:p w14:paraId="1D5959E5"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58</w:t>
            </w:r>
          </w:p>
        </w:tc>
        <w:tc>
          <w:tcPr>
            <w:tcW w:w="2177" w:type="pct"/>
            <w:vAlign w:val="center"/>
          </w:tcPr>
          <w:p w14:paraId="07DA5F7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Կողային ապակի</w:t>
            </w:r>
          </w:p>
        </w:tc>
        <w:tc>
          <w:tcPr>
            <w:tcW w:w="2477" w:type="pct"/>
            <w:vAlign w:val="center"/>
          </w:tcPr>
          <w:p w14:paraId="5F8C1CD5" w14:textId="728ED335"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377-5</w:t>
            </w:r>
            <w:r>
              <w:rPr>
                <w:rFonts w:ascii="GHEA Grapalat" w:hAnsi="GHEA Grapalat" w:cs="Calibri"/>
                <w:color w:val="000000"/>
                <w:sz w:val="18"/>
                <w:szCs w:val="18"/>
              </w:rPr>
              <w:t xml:space="preserve">206020, </w:t>
            </w:r>
            <w:r w:rsidRPr="00A00C73">
              <w:rPr>
                <w:rFonts w:ascii="GHEA Grapalat" w:hAnsi="GHEA Grapalat" w:cs="Calibri"/>
                <w:color w:val="000000"/>
                <w:sz w:val="18"/>
                <w:szCs w:val="18"/>
              </w:rPr>
              <w:t xml:space="preserve"> 4320Х-5206020</w:t>
            </w:r>
          </w:p>
        </w:tc>
      </w:tr>
      <w:tr w:rsidR="00A00C73" w:rsidRPr="00A00C73" w14:paraId="381585EA" w14:textId="77777777" w:rsidTr="00A00C73">
        <w:trPr>
          <w:trHeight w:val="20"/>
          <w:jc w:val="center"/>
        </w:trPr>
        <w:tc>
          <w:tcPr>
            <w:tcW w:w="346" w:type="pct"/>
            <w:vAlign w:val="center"/>
          </w:tcPr>
          <w:p w14:paraId="7D63B38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59</w:t>
            </w:r>
          </w:p>
        </w:tc>
        <w:tc>
          <w:tcPr>
            <w:tcW w:w="2177" w:type="pct"/>
            <w:vAlign w:val="center"/>
          </w:tcPr>
          <w:p w14:paraId="74EC17B7"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Արգելակման կոճղակի վրադիր 4320</w:t>
            </w:r>
          </w:p>
        </w:tc>
        <w:tc>
          <w:tcPr>
            <w:tcW w:w="2477" w:type="pct"/>
            <w:vAlign w:val="center"/>
          </w:tcPr>
          <w:p w14:paraId="2056AC1D" w14:textId="77777777" w:rsidR="00A00C73" w:rsidRPr="00A00C73" w:rsidRDefault="00A00C73" w:rsidP="00A00C73">
            <w:pPr>
              <w:rPr>
                <w:rFonts w:ascii="GHEA Grapalat" w:hAnsi="GHEA Grapalat" w:cs="Calibri"/>
                <w:color w:val="000000"/>
                <w:sz w:val="18"/>
                <w:szCs w:val="18"/>
              </w:rPr>
            </w:pPr>
            <w:r w:rsidRPr="00A00C73">
              <w:rPr>
                <w:rFonts w:ascii="GHEA Grapalat" w:hAnsi="GHEA Grapalat" w:cs="Calibri"/>
                <w:color w:val="000000"/>
                <w:sz w:val="18"/>
                <w:szCs w:val="18"/>
              </w:rPr>
              <w:t xml:space="preserve">             55571-3501105-10</w:t>
            </w:r>
          </w:p>
        </w:tc>
      </w:tr>
      <w:tr w:rsidR="00A00C73" w:rsidRPr="00A00C73" w14:paraId="23E9FFD1" w14:textId="77777777" w:rsidTr="00A00C73">
        <w:trPr>
          <w:trHeight w:val="20"/>
          <w:jc w:val="center"/>
        </w:trPr>
        <w:tc>
          <w:tcPr>
            <w:tcW w:w="346" w:type="pct"/>
            <w:vAlign w:val="center"/>
          </w:tcPr>
          <w:p w14:paraId="2CBF3062"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60</w:t>
            </w:r>
          </w:p>
        </w:tc>
        <w:tc>
          <w:tcPr>
            <w:tcW w:w="2177" w:type="pct"/>
            <w:vAlign w:val="center"/>
          </w:tcPr>
          <w:p w14:paraId="3DAFF94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Ղեկային ծայրապնակ աջ</w:t>
            </w:r>
          </w:p>
        </w:tc>
        <w:tc>
          <w:tcPr>
            <w:tcW w:w="2477" w:type="pct"/>
            <w:vAlign w:val="center"/>
          </w:tcPr>
          <w:p w14:paraId="22FB75FC"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4320-3414056</w:t>
            </w:r>
          </w:p>
        </w:tc>
      </w:tr>
      <w:tr w:rsidR="00A00C73" w:rsidRPr="00A00C73" w14:paraId="5A39B3F8" w14:textId="77777777" w:rsidTr="00A00C73">
        <w:trPr>
          <w:trHeight w:val="20"/>
          <w:jc w:val="center"/>
        </w:trPr>
        <w:tc>
          <w:tcPr>
            <w:tcW w:w="346" w:type="pct"/>
            <w:vAlign w:val="center"/>
          </w:tcPr>
          <w:p w14:paraId="6307C26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61</w:t>
            </w:r>
          </w:p>
        </w:tc>
        <w:tc>
          <w:tcPr>
            <w:tcW w:w="2177" w:type="pct"/>
            <w:vAlign w:val="center"/>
          </w:tcPr>
          <w:p w14:paraId="3BB9BC37"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Ղեկային ծայրապնակ ձախ</w:t>
            </w:r>
          </w:p>
        </w:tc>
        <w:tc>
          <w:tcPr>
            <w:tcW w:w="2477" w:type="pct"/>
            <w:vAlign w:val="center"/>
          </w:tcPr>
          <w:p w14:paraId="5F7658C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4320-3414057</w:t>
            </w:r>
          </w:p>
        </w:tc>
      </w:tr>
      <w:tr w:rsidR="00A00C73" w:rsidRPr="00A00C73" w14:paraId="474B0B0B" w14:textId="77777777" w:rsidTr="00A00C73">
        <w:trPr>
          <w:trHeight w:val="20"/>
          <w:jc w:val="center"/>
        </w:trPr>
        <w:tc>
          <w:tcPr>
            <w:tcW w:w="346" w:type="pct"/>
            <w:vAlign w:val="center"/>
          </w:tcPr>
          <w:p w14:paraId="72BA28D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62</w:t>
            </w:r>
          </w:p>
        </w:tc>
        <w:tc>
          <w:tcPr>
            <w:tcW w:w="2177" w:type="pct"/>
            <w:vAlign w:val="center"/>
          </w:tcPr>
          <w:p w14:paraId="6ABD30E5"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 xml:space="preserve">Անիվի օդի լցավորման խողովակ </w:t>
            </w:r>
          </w:p>
        </w:tc>
        <w:tc>
          <w:tcPr>
            <w:tcW w:w="2477" w:type="pct"/>
            <w:vAlign w:val="center"/>
          </w:tcPr>
          <w:p w14:paraId="77099FF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375-4225075-03</w:t>
            </w:r>
          </w:p>
        </w:tc>
      </w:tr>
      <w:tr w:rsidR="00A00C73" w:rsidRPr="00A00C73" w14:paraId="30E79B3D" w14:textId="77777777" w:rsidTr="00A00C73">
        <w:trPr>
          <w:trHeight w:val="20"/>
          <w:jc w:val="center"/>
        </w:trPr>
        <w:tc>
          <w:tcPr>
            <w:tcW w:w="346" w:type="pct"/>
            <w:vAlign w:val="center"/>
          </w:tcPr>
          <w:p w14:paraId="24F37AF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63</w:t>
            </w:r>
          </w:p>
        </w:tc>
        <w:tc>
          <w:tcPr>
            <w:tcW w:w="2177" w:type="pct"/>
            <w:vAlign w:val="center"/>
          </w:tcPr>
          <w:p w14:paraId="2BC0302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Գլխիկի միջադիր</w:t>
            </w:r>
          </w:p>
        </w:tc>
        <w:tc>
          <w:tcPr>
            <w:tcW w:w="2477" w:type="pct"/>
            <w:vAlign w:val="center"/>
          </w:tcPr>
          <w:p w14:paraId="07039E9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 xml:space="preserve">  740.1003213-26</w:t>
            </w:r>
          </w:p>
        </w:tc>
      </w:tr>
      <w:tr w:rsidR="00A00C73" w:rsidRPr="00A00C73" w14:paraId="77DE7EF5" w14:textId="77777777" w:rsidTr="00A00C73">
        <w:trPr>
          <w:trHeight w:val="20"/>
          <w:jc w:val="center"/>
        </w:trPr>
        <w:tc>
          <w:tcPr>
            <w:tcW w:w="346" w:type="pct"/>
            <w:vAlign w:val="center"/>
          </w:tcPr>
          <w:p w14:paraId="403B363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64</w:t>
            </w:r>
          </w:p>
        </w:tc>
        <w:tc>
          <w:tcPr>
            <w:tcW w:w="2177" w:type="pct"/>
            <w:vAlign w:val="center"/>
          </w:tcPr>
          <w:p w14:paraId="3A9BF1F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ճկափող բարձր ճնշման</w:t>
            </w:r>
          </w:p>
        </w:tc>
        <w:tc>
          <w:tcPr>
            <w:tcW w:w="2477" w:type="pct"/>
            <w:vAlign w:val="center"/>
          </w:tcPr>
          <w:p w14:paraId="0B9F431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55571-8609111-30</w:t>
            </w:r>
          </w:p>
        </w:tc>
      </w:tr>
      <w:tr w:rsidR="00A00C73" w:rsidRPr="00A00C73" w14:paraId="37398FAD" w14:textId="77777777" w:rsidTr="00A00C73">
        <w:trPr>
          <w:trHeight w:val="20"/>
          <w:jc w:val="center"/>
        </w:trPr>
        <w:tc>
          <w:tcPr>
            <w:tcW w:w="346" w:type="pct"/>
            <w:vAlign w:val="center"/>
          </w:tcPr>
          <w:p w14:paraId="2DB96B8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65</w:t>
            </w:r>
          </w:p>
        </w:tc>
        <w:tc>
          <w:tcPr>
            <w:tcW w:w="2177" w:type="pct"/>
            <w:vAlign w:val="center"/>
          </w:tcPr>
          <w:p w14:paraId="3D5ECA8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ապակու ռետինե բռնիչ</w:t>
            </w:r>
          </w:p>
        </w:tc>
        <w:tc>
          <w:tcPr>
            <w:tcW w:w="2477" w:type="pct"/>
            <w:vAlign w:val="center"/>
          </w:tcPr>
          <w:p w14:paraId="788C3E2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4320ЯХ-1104069</w:t>
            </w:r>
          </w:p>
        </w:tc>
      </w:tr>
      <w:tr w:rsidR="00A00C73" w:rsidRPr="00A00C73" w14:paraId="3B387442" w14:textId="77777777" w:rsidTr="00A00C73">
        <w:trPr>
          <w:trHeight w:val="20"/>
          <w:jc w:val="center"/>
        </w:trPr>
        <w:tc>
          <w:tcPr>
            <w:tcW w:w="346" w:type="pct"/>
            <w:vAlign w:val="center"/>
          </w:tcPr>
          <w:p w14:paraId="36499F2A"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66</w:t>
            </w:r>
          </w:p>
        </w:tc>
        <w:tc>
          <w:tcPr>
            <w:tcW w:w="2177" w:type="pct"/>
            <w:vAlign w:val="center"/>
          </w:tcPr>
          <w:p w14:paraId="416BD46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 xml:space="preserve">Արգելակման խողովակ  </w:t>
            </w:r>
          </w:p>
        </w:tc>
        <w:tc>
          <w:tcPr>
            <w:tcW w:w="2477" w:type="pct"/>
            <w:vAlign w:val="center"/>
          </w:tcPr>
          <w:p w14:paraId="60BFDAC4" w14:textId="0F9C9133"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375-3506024,</w:t>
            </w:r>
            <w:r>
              <w:rPr>
                <w:rFonts w:ascii="GHEA Grapalat" w:hAnsi="GHEA Grapalat" w:cs="Calibri"/>
                <w:color w:val="000000"/>
                <w:sz w:val="18"/>
                <w:szCs w:val="18"/>
              </w:rPr>
              <w:t xml:space="preserve">  </w:t>
            </w:r>
            <w:r w:rsidRPr="00A00C73">
              <w:rPr>
                <w:rFonts w:ascii="GHEA Grapalat" w:hAnsi="GHEA Grapalat" w:cs="Calibri"/>
                <w:color w:val="000000"/>
                <w:sz w:val="18"/>
                <w:szCs w:val="18"/>
              </w:rPr>
              <w:t>АИ-</w:t>
            </w:r>
            <w:r>
              <w:rPr>
                <w:rFonts w:ascii="GHEA Grapalat" w:hAnsi="GHEA Grapalat" w:cs="Calibri"/>
                <w:color w:val="000000"/>
                <w:sz w:val="18"/>
                <w:szCs w:val="18"/>
              </w:rPr>
              <w:t xml:space="preserve">3506024,  </w:t>
            </w:r>
            <w:r w:rsidRPr="00A00C73">
              <w:rPr>
                <w:rFonts w:ascii="GHEA Grapalat" w:hAnsi="GHEA Grapalat" w:cs="Calibri"/>
                <w:color w:val="000000"/>
                <w:sz w:val="18"/>
                <w:szCs w:val="18"/>
              </w:rPr>
              <w:t>АИ-3506024-01</w:t>
            </w:r>
          </w:p>
        </w:tc>
      </w:tr>
      <w:tr w:rsidR="00A00C73" w:rsidRPr="00A00C73" w14:paraId="4A9C9A10" w14:textId="77777777" w:rsidTr="00A00C73">
        <w:trPr>
          <w:trHeight w:val="20"/>
          <w:jc w:val="center"/>
        </w:trPr>
        <w:tc>
          <w:tcPr>
            <w:tcW w:w="346" w:type="pct"/>
            <w:vAlign w:val="center"/>
          </w:tcPr>
          <w:p w14:paraId="7FD0E6C2"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67</w:t>
            </w:r>
          </w:p>
        </w:tc>
        <w:tc>
          <w:tcPr>
            <w:tcW w:w="2177" w:type="pct"/>
            <w:vAlign w:val="center"/>
          </w:tcPr>
          <w:p w14:paraId="0C31981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Արգելակման կոճղակ 4320</w:t>
            </w:r>
          </w:p>
        </w:tc>
        <w:tc>
          <w:tcPr>
            <w:tcW w:w="2477" w:type="pct"/>
            <w:vAlign w:val="center"/>
          </w:tcPr>
          <w:p w14:paraId="65A373C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55571-3501090-20</w:t>
            </w:r>
          </w:p>
        </w:tc>
      </w:tr>
      <w:tr w:rsidR="00A00C73" w:rsidRPr="00A00C73" w14:paraId="074CC77B" w14:textId="77777777" w:rsidTr="00A00C73">
        <w:trPr>
          <w:trHeight w:val="20"/>
          <w:jc w:val="center"/>
        </w:trPr>
        <w:tc>
          <w:tcPr>
            <w:tcW w:w="346" w:type="pct"/>
            <w:vAlign w:val="center"/>
          </w:tcPr>
          <w:p w14:paraId="74CF47A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68</w:t>
            </w:r>
          </w:p>
        </w:tc>
        <w:tc>
          <w:tcPr>
            <w:tcW w:w="2177" w:type="pct"/>
            <w:vAlign w:val="center"/>
          </w:tcPr>
          <w:p w14:paraId="4EFDBF5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Արգելակման կոճղակ 432007</w:t>
            </w:r>
          </w:p>
        </w:tc>
        <w:tc>
          <w:tcPr>
            <w:tcW w:w="2477" w:type="pct"/>
            <w:vAlign w:val="center"/>
          </w:tcPr>
          <w:p w14:paraId="77A16FD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 xml:space="preserve">   55571X-3501090          </w:t>
            </w:r>
          </w:p>
        </w:tc>
      </w:tr>
      <w:tr w:rsidR="00A00C73" w:rsidRPr="00A00C73" w14:paraId="2C5B00FB" w14:textId="77777777" w:rsidTr="00A00C73">
        <w:trPr>
          <w:trHeight w:val="20"/>
          <w:jc w:val="center"/>
        </w:trPr>
        <w:tc>
          <w:tcPr>
            <w:tcW w:w="346" w:type="pct"/>
            <w:vAlign w:val="center"/>
          </w:tcPr>
          <w:p w14:paraId="278D5FA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69</w:t>
            </w:r>
          </w:p>
        </w:tc>
        <w:tc>
          <w:tcPr>
            <w:tcW w:w="2177" w:type="pct"/>
            <w:vAlign w:val="center"/>
          </w:tcPr>
          <w:p w14:paraId="759C26D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Կցորդման սալիկ</w:t>
            </w:r>
          </w:p>
        </w:tc>
        <w:tc>
          <w:tcPr>
            <w:tcW w:w="2477" w:type="pct"/>
            <w:vAlign w:val="center"/>
          </w:tcPr>
          <w:p w14:paraId="028B12C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184. 160109 0</w:t>
            </w:r>
          </w:p>
        </w:tc>
      </w:tr>
      <w:tr w:rsidR="00A00C73" w:rsidRPr="00A00C73" w14:paraId="60C6067D" w14:textId="77777777" w:rsidTr="00A00C73">
        <w:trPr>
          <w:trHeight w:val="20"/>
          <w:jc w:val="center"/>
        </w:trPr>
        <w:tc>
          <w:tcPr>
            <w:tcW w:w="346" w:type="pct"/>
            <w:vAlign w:val="center"/>
          </w:tcPr>
          <w:p w14:paraId="3A415DA0"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70</w:t>
            </w:r>
          </w:p>
        </w:tc>
        <w:tc>
          <w:tcPr>
            <w:tcW w:w="2177" w:type="pct"/>
            <w:vAlign w:val="center"/>
          </w:tcPr>
          <w:p w14:paraId="78B195B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Անվակունդի խտողակ</w:t>
            </w:r>
          </w:p>
        </w:tc>
        <w:tc>
          <w:tcPr>
            <w:tcW w:w="2477" w:type="pct"/>
            <w:vAlign w:val="center"/>
          </w:tcPr>
          <w:p w14:paraId="4FC8ADF2"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4320-3104034-03</w:t>
            </w:r>
          </w:p>
        </w:tc>
      </w:tr>
      <w:tr w:rsidR="00A00C73" w:rsidRPr="00A00C73" w14:paraId="08CB14C2" w14:textId="77777777" w:rsidTr="00A00C73">
        <w:trPr>
          <w:trHeight w:val="20"/>
          <w:jc w:val="center"/>
        </w:trPr>
        <w:tc>
          <w:tcPr>
            <w:tcW w:w="346" w:type="pct"/>
            <w:vAlign w:val="center"/>
          </w:tcPr>
          <w:p w14:paraId="27F3C0A1"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71</w:t>
            </w:r>
          </w:p>
        </w:tc>
        <w:tc>
          <w:tcPr>
            <w:tcW w:w="2177" w:type="pct"/>
            <w:vAlign w:val="center"/>
          </w:tcPr>
          <w:p w14:paraId="4D31A473"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Մեկնարկիչի ռելե</w:t>
            </w:r>
          </w:p>
        </w:tc>
        <w:tc>
          <w:tcPr>
            <w:tcW w:w="2477" w:type="pct"/>
            <w:vAlign w:val="center"/>
          </w:tcPr>
          <w:p w14:paraId="047E9FF4" w14:textId="157A8354" w:rsidR="00A00C73" w:rsidRPr="00A00C73" w:rsidRDefault="00A00C73" w:rsidP="00A00C73">
            <w:pPr>
              <w:jc w:val="center"/>
              <w:rPr>
                <w:rFonts w:ascii="GHEA Grapalat" w:hAnsi="GHEA Grapalat" w:cs="Calibri"/>
                <w:color w:val="000000"/>
                <w:sz w:val="18"/>
                <w:szCs w:val="18"/>
              </w:rPr>
            </w:pPr>
            <w:r>
              <w:rPr>
                <w:rFonts w:ascii="GHEA Grapalat" w:hAnsi="GHEA Grapalat" w:cs="Calibri"/>
                <w:color w:val="000000"/>
                <w:sz w:val="18"/>
                <w:szCs w:val="18"/>
              </w:rPr>
              <w:t xml:space="preserve">738.3747-20, </w:t>
            </w:r>
            <w:r w:rsidRPr="00A00C73">
              <w:rPr>
                <w:rFonts w:ascii="GHEA Grapalat" w:hAnsi="GHEA Grapalat" w:cs="Calibri"/>
                <w:color w:val="000000"/>
                <w:sz w:val="18"/>
                <w:szCs w:val="18"/>
              </w:rPr>
              <w:t>7383.374000-20</w:t>
            </w:r>
          </w:p>
        </w:tc>
      </w:tr>
      <w:tr w:rsidR="00A00C73" w:rsidRPr="00A00C73" w14:paraId="770E2D4A" w14:textId="77777777" w:rsidTr="00A00C73">
        <w:trPr>
          <w:trHeight w:val="20"/>
          <w:jc w:val="center"/>
        </w:trPr>
        <w:tc>
          <w:tcPr>
            <w:tcW w:w="346" w:type="pct"/>
            <w:vAlign w:val="center"/>
          </w:tcPr>
          <w:p w14:paraId="71E80408"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72</w:t>
            </w:r>
          </w:p>
        </w:tc>
        <w:tc>
          <w:tcPr>
            <w:tcW w:w="2177" w:type="pct"/>
            <w:vAlign w:val="center"/>
          </w:tcPr>
          <w:p w14:paraId="6CEF9187"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Կիսասռնու բռնիչ</w:t>
            </w:r>
          </w:p>
        </w:tc>
        <w:tc>
          <w:tcPr>
            <w:tcW w:w="2477" w:type="pct"/>
            <w:vAlign w:val="center"/>
          </w:tcPr>
          <w:p w14:paraId="3DAED42A"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5557X-2303072</w:t>
            </w:r>
          </w:p>
        </w:tc>
      </w:tr>
      <w:tr w:rsidR="00A00C73" w:rsidRPr="00A00C73" w14:paraId="5CCBBB6C" w14:textId="77777777" w:rsidTr="00A00C73">
        <w:trPr>
          <w:trHeight w:val="20"/>
          <w:jc w:val="center"/>
        </w:trPr>
        <w:tc>
          <w:tcPr>
            <w:tcW w:w="346" w:type="pct"/>
            <w:vAlign w:val="center"/>
          </w:tcPr>
          <w:p w14:paraId="75EC6E82"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73</w:t>
            </w:r>
          </w:p>
        </w:tc>
        <w:tc>
          <w:tcPr>
            <w:tcW w:w="2177" w:type="pct"/>
            <w:vAlign w:val="center"/>
          </w:tcPr>
          <w:p w14:paraId="0A587089"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Կիսասռնի</w:t>
            </w:r>
          </w:p>
        </w:tc>
        <w:tc>
          <w:tcPr>
            <w:tcW w:w="2477" w:type="pct"/>
            <w:vAlign w:val="center"/>
          </w:tcPr>
          <w:p w14:paraId="7DE1DC42"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5557-2303070-10</w:t>
            </w:r>
          </w:p>
        </w:tc>
      </w:tr>
      <w:tr w:rsidR="00A00C73" w:rsidRPr="00A00C73" w14:paraId="2ACB5D73" w14:textId="77777777" w:rsidTr="00A00C73">
        <w:trPr>
          <w:trHeight w:val="20"/>
          <w:jc w:val="center"/>
        </w:trPr>
        <w:tc>
          <w:tcPr>
            <w:tcW w:w="346" w:type="pct"/>
            <w:vAlign w:val="center"/>
          </w:tcPr>
          <w:p w14:paraId="0EE20A5C"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74</w:t>
            </w:r>
          </w:p>
        </w:tc>
        <w:tc>
          <w:tcPr>
            <w:tcW w:w="2177" w:type="pct"/>
            <w:vAlign w:val="center"/>
          </w:tcPr>
          <w:p w14:paraId="10B4230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Կիսասռնի</w:t>
            </w:r>
          </w:p>
        </w:tc>
        <w:tc>
          <w:tcPr>
            <w:tcW w:w="2477" w:type="pct"/>
            <w:vAlign w:val="center"/>
          </w:tcPr>
          <w:p w14:paraId="69B0481D"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5557-2303071-10</w:t>
            </w:r>
          </w:p>
        </w:tc>
      </w:tr>
      <w:tr w:rsidR="00A00C73" w:rsidRPr="00A00C73" w14:paraId="6D783533" w14:textId="77777777" w:rsidTr="00A00C73">
        <w:trPr>
          <w:trHeight w:val="20"/>
          <w:jc w:val="center"/>
        </w:trPr>
        <w:tc>
          <w:tcPr>
            <w:tcW w:w="346" w:type="pct"/>
            <w:vAlign w:val="center"/>
          </w:tcPr>
          <w:p w14:paraId="56CCC13E"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75</w:t>
            </w:r>
          </w:p>
        </w:tc>
        <w:tc>
          <w:tcPr>
            <w:tcW w:w="2177" w:type="pct"/>
            <w:vAlign w:val="center"/>
          </w:tcPr>
          <w:p w14:paraId="081E57C5"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Տարվող ատամնանիվ</w:t>
            </w:r>
          </w:p>
        </w:tc>
        <w:tc>
          <w:tcPr>
            <w:tcW w:w="2477" w:type="pct"/>
            <w:vAlign w:val="center"/>
          </w:tcPr>
          <w:p w14:paraId="0F19D7C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4320X-2402017</w:t>
            </w:r>
          </w:p>
        </w:tc>
      </w:tr>
      <w:tr w:rsidR="00A00C73" w:rsidRPr="00A00C73" w14:paraId="4CB6D267" w14:textId="77777777" w:rsidTr="00A00C73">
        <w:trPr>
          <w:trHeight w:val="20"/>
          <w:jc w:val="center"/>
        </w:trPr>
        <w:tc>
          <w:tcPr>
            <w:tcW w:w="346" w:type="pct"/>
            <w:vAlign w:val="center"/>
          </w:tcPr>
          <w:p w14:paraId="379DD70B"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76</w:t>
            </w:r>
          </w:p>
        </w:tc>
        <w:tc>
          <w:tcPr>
            <w:tcW w:w="2177" w:type="pct"/>
            <w:vAlign w:val="center"/>
          </w:tcPr>
          <w:p w14:paraId="3D4FA207"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Ռեդուկտորի ատամնանիվ կլոր</w:t>
            </w:r>
          </w:p>
        </w:tc>
        <w:tc>
          <w:tcPr>
            <w:tcW w:w="2477" w:type="pct"/>
            <w:vAlign w:val="center"/>
          </w:tcPr>
          <w:p w14:paraId="3307C900" w14:textId="316B761A" w:rsidR="00A00C73" w:rsidRPr="00A00C73" w:rsidRDefault="00A00C73" w:rsidP="00A00C73">
            <w:pPr>
              <w:jc w:val="center"/>
              <w:rPr>
                <w:rFonts w:ascii="GHEA Grapalat" w:hAnsi="GHEA Grapalat" w:cs="Calibri"/>
                <w:color w:val="000000"/>
                <w:sz w:val="18"/>
                <w:szCs w:val="18"/>
              </w:rPr>
            </w:pPr>
            <w:r>
              <w:rPr>
                <w:rFonts w:ascii="GHEA Grapalat" w:hAnsi="GHEA Grapalat" w:cs="Calibri"/>
                <w:color w:val="000000"/>
                <w:sz w:val="18"/>
                <w:szCs w:val="18"/>
              </w:rPr>
              <w:t xml:space="preserve">4320X-2402110,  </w:t>
            </w:r>
            <w:r w:rsidRPr="00A00C73">
              <w:rPr>
                <w:rFonts w:ascii="GHEA Grapalat" w:hAnsi="GHEA Grapalat" w:cs="Calibri"/>
                <w:color w:val="000000"/>
                <w:sz w:val="18"/>
                <w:szCs w:val="18"/>
              </w:rPr>
              <w:t>4320N-2402110</w:t>
            </w:r>
          </w:p>
        </w:tc>
      </w:tr>
      <w:tr w:rsidR="00A00C73" w:rsidRPr="00A00C73" w14:paraId="775D15F8" w14:textId="77777777" w:rsidTr="00A00C73">
        <w:trPr>
          <w:trHeight w:val="20"/>
          <w:jc w:val="center"/>
        </w:trPr>
        <w:tc>
          <w:tcPr>
            <w:tcW w:w="346" w:type="pct"/>
            <w:vAlign w:val="center"/>
          </w:tcPr>
          <w:p w14:paraId="1CB2853F"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77</w:t>
            </w:r>
          </w:p>
        </w:tc>
        <w:tc>
          <w:tcPr>
            <w:tcW w:w="2177" w:type="pct"/>
            <w:vAlign w:val="center"/>
          </w:tcPr>
          <w:p w14:paraId="07AE94D6"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Ռեդուկտորի ատամնանիվ տափակ</w:t>
            </w:r>
          </w:p>
        </w:tc>
        <w:tc>
          <w:tcPr>
            <w:tcW w:w="2477" w:type="pct"/>
            <w:vAlign w:val="center"/>
          </w:tcPr>
          <w:p w14:paraId="4F908C24" w14:textId="77777777" w:rsidR="00A00C73" w:rsidRPr="00A00C73" w:rsidRDefault="00A00C73" w:rsidP="00A00C73">
            <w:pPr>
              <w:jc w:val="center"/>
              <w:rPr>
                <w:rFonts w:ascii="GHEA Grapalat" w:hAnsi="GHEA Grapalat" w:cs="Calibri"/>
                <w:color w:val="000000"/>
                <w:sz w:val="18"/>
                <w:szCs w:val="18"/>
              </w:rPr>
            </w:pPr>
            <w:r w:rsidRPr="00A00C73">
              <w:rPr>
                <w:rFonts w:ascii="GHEA Grapalat" w:hAnsi="GHEA Grapalat" w:cs="Calibri"/>
                <w:color w:val="000000"/>
                <w:sz w:val="18"/>
                <w:szCs w:val="18"/>
              </w:rPr>
              <w:t>4320X-2403010-11</w:t>
            </w:r>
          </w:p>
        </w:tc>
      </w:tr>
    </w:tbl>
    <w:p w14:paraId="6E236DC9" w14:textId="77777777" w:rsidR="00A00C73" w:rsidRDefault="00A00C73" w:rsidP="009601BA">
      <w:pPr>
        <w:ind w:firstLine="720"/>
        <w:jc w:val="both"/>
        <w:rPr>
          <w:rFonts w:ascii="GHEA Grapalat" w:hAnsi="GHEA Grapalat"/>
          <w:sz w:val="22"/>
          <w:szCs w:val="18"/>
          <w:lang w:val="es-ES"/>
        </w:rPr>
      </w:pPr>
    </w:p>
    <w:p w14:paraId="1ED3B1D8" w14:textId="776969DC" w:rsidR="009E17A0" w:rsidRPr="00A00C73" w:rsidRDefault="009E17A0" w:rsidP="009E17A0">
      <w:pPr>
        <w:pStyle w:val="BodyTextIndent3"/>
        <w:spacing w:line="240" w:lineRule="auto"/>
        <w:ind w:firstLine="0"/>
        <w:rPr>
          <w:rFonts w:ascii="GHEA Grapalat" w:hAnsi="GHEA Grapalat"/>
          <w:b/>
          <w:color w:val="000000"/>
          <w:lang w:val="es-ES"/>
        </w:rPr>
      </w:pPr>
      <w:r>
        <w:rPr>
          <w:rFonts w:ascii="GHEA Grapalat" w:hAnsi="GHEA Grapalat"/>
          <w:b/>
        </w:rPr>
        <w:t xml:space="preserve">Չափաբաժին 3. </w:t>
      </w:r>
      <w:r w:rsidRPr="00B761E3">
        <w:rPr>
          <w:rFonts w:ascii="GHEA Grapalat" w:hAnsi="GHEA Grapalat"/>
          <w:b/>
          <w:color w:val="000000"/>
          <w:lang w:val="es-ES"/>
        </w:rPr>
        <w:t>Զանազան պահեստամասեր</w:t>
      </w:r>
      <w:r>
        <w:rPr>
          <w:rFonts w:ascii="GHEA Grapalat" w:hAnsi="GHEA Grapalat"/>
          <w:b/>
          <w:color w:val="000000"/>
          <w:lang w:val="es-ES"/>
        </w:rPr>
        <w:t xml:space="preserve"> </w:t>
      </w:r>
      <w:r w:rsidRPr="009E17A0">
        <w:rPr>
          <w:rFonts w:ascii="GHEA Grapalat" w:hAnsi="GHEA Grapalat"/>
          <w:b/>
          <w:color w:val="000000"/>
          <w:lang w:val="es-ES"/>
        </w:rPr>
        <w:t>(</w:t>
      </w:r>
      <w:r w:rsidRPr="009E17A0">
        <w:rPr>
          <w:rFonts w:ascii="GHEA Grapalat" w:hAnsi="GHEA Grapalat"/>
          <w:b/>
          <w:color w:val="000000"/>
          <w:szCs w:val="18"/>
          <w:lang w:val="es-ES"/>
        </w:rPr>
        <w:t>ՈՒԱԶ  ավտոմեքենաների ընթացիկ նորոգման պահեստամասեր</w:t>
      </w:r>
      <w:r w:rsidRPr="009E17A0">
        <w:rPr>
          <w:rFonts w:ascii="GHEA Grapalat" w:hAnsi="GHEA Grapalat"/>
          <w:b/>
          <w:color w:val="000000"/>
          <w:lang w:val="es-E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046"/>
        <w:gridCol w:w="4263"/>
      </w:tblGrid>
      <w:tr w:rsidR="009E17A0" w:rsidRPr="009E17A0" w14:paraId="715FAF30" w14:textId="77777777" w:rsidTr="009E17A0">
        <w:trPr>
          <w:trHeight w:val="20"/>
          <w:jc w:val="center"/>
        </w:trPr>
        <w:tc>
          <w:tcPr>
            <w:tcW w:w="390" w:type="pct"/>
            <w:vAlign w:val="center"/>
          </w:tcPr>
          <w:p w14:paraId="35D45315" w14:textId="77777777" w:rsidR="009E17A0" w:rsidRPr="009E17A0" w:rsidRDefault="009E17A0" w:rsidP="009E17A0">
            <w:pPr>
              <w:jc w:val="center"/>
              <w:rPr>
                <w:rFonts w:ascii="GHEA Grapalat" w:hAnsi="GHEA Grapalat"/>
                <w:b/>
                <w:color w:val="000000"/>
                <w:sz w:val="18"/>
                <w:szCs w:val="18"/>
                <w:lang w:val="es-ES"/>
              </w:rPr>
            </w:pPr>
            <w:r w:rsidRPr="009E17A0">
              <w:rPr>
                <w:rFonts w:ascii="GHEA Grapalat" w:hAnsi="GHEA Grapalat"/>
                <w:b/>
                <w:color w:val="000000"/>
                <w:sz w:val="18"/>
                <w:szCs w:val="18"/>
                <w:lang w:val="es-ES"/>
              </w:rPr>
              <w:t>Հ/հ</w:t>
            </w:r>
          </w:p>
        </w:tc>
        <w:tc>
          <w:tcPr>
            <w:tcW w:w="2499" w:type="pct"/>
            <w:vAlign w:val="center"/>
          </w:tcPr>
          <w:p w14:paraId="2D842A84" w14:textId="77777777" w:rsidR="009E17A0" w:rsidRPr="009E17A0" w:rsidRDefault="009E17A0" w:rsidP="009E17A0">
            <w:pPr>
              <w:jc w:val="center"/>
              <w:rPr>
                <w:rFonts w:ascii="GHEA Grapalat" w:hAnsi="GHEA Grapalat"/>
                <w:b/>
                <w:color w:val="000000"/>
                <w:sz w:val="18"/>
                <w:szCs w:val="18"/>
                <w:lang w:val="es-ES"/>
              </w:rPr>
            </w:pPr>
            <w:r w:rsidRPr="009E17A0">
              <w:rPr>
                <w:rFonts w:ascii="GHEA Grapalat" w:hAnsi="GHEA Grapalat"/>
                <w:b/>
                <w:color w:val="000000"/>
                <w:sz w:val="18"/>
                <w:szCs w:val="18"/>
                <w:lang w:val="es-ES"/>
              </w:rPr>
              <w:t>Անվանում</w:t>
            </w:r>
          </w:p>
        </w:tc>
        <w:tc>
          <w:tcPr>
            <w:tcW w:w="2111" w:type="pct"/>
            <w:vAlign w:val="center"/>
          </w:tcPr>
          <w:p w14:paraId="425FD448" w14:textId="77777777" w:rsidR="009E17A0" w:rsidRPr="009E17A0" w:rsidRDefault="009E17A0" w:rsidP="009E17A0">
            <w:pPr>
              <w:jc w:val="center"/>
              <w:rPr>
                <w:rFonts w:ascii="GHEA Grapalat" w:hAnsi="GHEA Grapalat"/>
                <w:b/>
                <w:color w:val="000000"/>
                <w:sz w:val="18"/>
                <w:szCs w:val="18"/>
                <w:lang w:val="es-ES"/>
              </w:rPr>
            </w:pPr>
            <w:r w:rsidRPr="009E17A0">
              <w:rPr>
                <w:rFonts w:ascii="GHEA Grapalat" w:hAnsi="GHEA Grapalat"/>
                <w:b/>
                <w:color w:val="000000"/>
                <w:sz w:val="18"/>
                <w:szCs w:val="18"/>
                <w:lang w:val="es-ES"/>
              </w:rPr>
              <w:t>Տեխնիկական բնութագիր</w:t>
            </w:r>
          </w:p>
        </w:tc>
      </w:tr>
      <w:tr w:rsidR="009E17A0" w:rsidRPr="009E17A0" w14:paraId="6C4485F4" w14:textId="77777777" w:rsidTr="009E17A0">
        <w:trPr>
          <w:trHeight w:val="20"/>
          <w:jc w:val="center"/>
        </w:trPr>
        <w:tc>
          <w:tcPr>
            <w:tcW w:w="390" w:type="pct"/>
            <w:vAlign w:val="center"/>
          </w:tcPr>
          <w:p w14:paraId="7ED0A6E4"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1</w:t>
            </w:r>
          </w:p>
        </w:tc>
        <w:tc>
          <w:tcPr>
            <w:tcW w:w="2499" w:type="pct"/>
            <w:vAlign w:val="center"/>
          </w:tcPr>
          <w:p w14:paraId="259F6CBE"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Հարվածամեղմիչ</w:t>
            </w:r>
          </w:p>
        </w:tc>
        <w:tc>
          <w:tcPr>
            <w:tcW w:w="2111" w:type="pct"/>
            <w:vAlign w:val="center"/>
          </w:tcPr>
          <w:p w14:paraId="701B8EDC"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315195-2905006</w:t>
            </w:r>
          </w:p>
        </w:tc>
      </w:tr>
      <w:tr w:rsidR="009E17A0" w:rsidRPr="009E17A0" w14:paraId="0FDE8DE7" w14:textId="77777777" w:rsidTr="009E17A0">
        <w:trPr>
          <w:trHeight w:val="20"/>
          <w:jc w:val="center"/>
        </w:trPr>
        <w:tc>
          <w:tcPr>
            <w:tcW w:w="390" w:type="pct"/>
            <w:vAlign w:val="center"/>
          </w:tcPr>
          <w:p w14:paraId="1BD3E18C"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2</w:t>
            </w:r>
          </w:p>
        </w:tc>
        <w:tc>
          <w:tcPr>
            <w:tcW w:w="2499" w:type="pct"/>
            <w:vAlign w:val="center"/>
          </w:tcPr>
          <w:p w14:paraId="2A806DBC"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Հարվածամեղմիչ</w:t>
            </w:r>
          </w:p>
        </w:tc>
        <w:tc>
          <w:tcPr>
            <w:tcW w:w="2111" w:type="pct"/>
            <w:vAlign w:val="center"/>
          </w:tcPr>
          <w:p w14:paraId="1BFE8FC7"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3162-2905006-10</w:t>
            </w:r>
          </w:p>
        </w:tc>
      </w:tr>
      <w:tr w:rsidR="009E17A0" w:rsidRPr="009E17A0" w14:paraId="57D968BC" w14:textId="77777777" w:rsidTr="009E17A0">
        <w:trPr>
          <w:trHeight w:val="20"/>
          <w:jc w:val="center"/>
        </w:trPr>
        <w:tc>
          <w:tcPr>
            <w:tcW w:w="390" w:type="pct"/>
            <w:vAlign w:val="center"/>
          </w:tcPr>
          <w:p w14:paraId="67F68AC4"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3</w:t>
            </w:r>
          </w:p>
        </w:tc>
        <w:tc>
          <w:tcPr>
            <w:tcW w:w="2499" w:type="pct"/>
            <w:vAlign w:val="center"/>
          </w:tcPr>
          <w:p w14:paraId="783675B7"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տանող սկավառակ</w:t>
            </w:r>
          </w:p>
        </w:tc>
        <w:tc>
          <w:tcPr>
            <w:tcW w:w="2111" w:type="pct"/>
            <w:vAlign w:val="center"/>
          </w:tcPr>
          <w:p w14:paraId="5C4ED8A0"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71.402-1601130</w:t>
            </w:r>
          </w:p>
        </w:tc>
      </w:tr>
      <w:tr w:rsidR="009E17A0" w:rsidRPr="009E17A0" w14:paraId="59EEC20B" w14:textId="77777777" w:rsidTr="009E17A0">
        <w:trPr>
          <w:trHeight w:val="20"/>
          <w:jc w:val="center"/>
        </w:trPr>
        <w:tc>
          <w:tcPr>
            <w:tcW w:w="390" w:type="pct"/>
            <w:vAlign w:val="center"/>
          </w:tcPr>
          <w:p w14:paraId="4A93E2BE"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4</w:t>
            </w:r>
          </w:p>
        </w:tc>
        <w:tc>
          <w:tcPr>
            <w:tcW w:w="2499" w:type="pct"/>
            <w:vAlign w:val="center"/>
          </w:tcPr>
          <w:p w14:paraId="266E62D3"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Սեղմող սկավառակ</w:t>
            </w:r>
          </w:p>
        </w:tc>
        <w:tc>
          <w:tcPr>
            <w:tcW w:w="2111" w:type="pct"/>
            <w:vAlign w:val="center"/>
          </w:tcPr>
          <w:p w14:paraId="73D1FD49"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3160-50-1601006-00</w:t>
            </w:r>
          </w:p>
        </w:tc>
      </w:tr>
      <w:tr w:rsidR="009E17A0" w:rsidRPr="009E17A0" w14:paraId="664FF555" w14:textId="77777777" w:rsidTr="009E17A0">
        <w:trPr>
          <w:trHeight w:val="20"/>
          <w:jc w:val="center"/>
        </w:trPr>
        <w:tc>
          <w:tcPr>
            <w:tcW w:w="390" w:type="pct"/>
            <w:vAlign w:val="center"/>
          </w:tcPr>
          <w:p w14:paraId="379708D2"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lastRenderedPageBreak/>
              <w:t>5</w:t>
            </w:r>
          </w:p>
        </w:tc>
        <w:tc>
          <w:tcPr>
            <w:tcW w:w="2499" w:type="pct"/>
            <w:vAlign w:val="center"/>
          </w:tcPr>
          <w:p w14:paraId="383A3E8D"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Արգելակման սկավառակ</w:t>
            </w:r>
          </w:p>
        </w:tc>
        <w:tc>
          <w:tcPr>
            <w:tcW w:w="2111" w:type="pct"/>
            <w:vAlign w:val="center"/>
          </w:tcPr>
          <w:p w14:paraId="2D7E6E08"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3160-3501076</w:t>
            </w:r>
          </w:p>
        </w:tc>
      </w:tr>
      <w:tr w:rsidR="009E17A0" w:rsidRPr="009E17A0" w14:paraId="55AACE95" w14:textId="77777777" w:rsidTr="009E17A0">
        <w:trPr>
          <w:trHeight w:val="20"/>
          <w:jc w:val="center"/>
        </w:trPr>
        <w:tc>
          <w:tcPr>
            <w:tcW w:w="390" w:type="pct"/>
            <w:vAlign w:val="center"/>
          </w:tcPr>
          <w:p w14:paraId="2483A236"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6</w:t>
            </w:r>
          </w:p>
        </w:tc>
        <w:tc>
          <w:tcPr>
            <w:tcW w:w="2499" w:type="pct"/>
            <w:vAlign w:val="center"/>
          </w:tcPr>
          <w:p w14:paraId="68F2AD68"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Ջրի պոմպ</w:t>
            </w:r>
          </w:p>
        </w:tc>
        <w:tc>
          <w:tcPr>
            <w:tcW w:w="2111" w:type="pct"/>
            <w:vAlign w:val="center"/>
          </w:tcPr>
          <w:p w14:paraId="40F36D09"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4062-3906629-30</w:t>
            </w:r>
          </w:p>
        </w:tc>
      </w:tr>
      <w:tr w:rsidR="009E17A0" w:rsidRPr="009E17A0" w14:paraId="551FF8BC" w14:textId="77777777" w:rsidTr="009E17A0">
        <w:trPr>
          <w:trHeight w:val="20"/>
          <w:jc w:val="center"/>
        </w:trPr>
        <w:tc>
          <w:tcPr>
            <w:tcW w:w="390" w:type="pct"/>
            <w:vAlign w:val="center"/>
          </w:tcPr>
          <w:p w14:paraId="14C3FB94"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7</w:t>
            </w:r>
          </w:p>
        </w:tc>
        <w:tc>
          <w:tcPr>
            <w:tcW w:w="2499" w:type="pct"/>
            <w:vAlign w:val="center"/>
          </w:tcPr>
          <w:p w14:paraId="3D972140"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Պտտվող բռունցքի շարնիր</w:t>
            </w:r>
          </w:p>
        </w:tc>
        <w:tc>
          <w:tcPr>
            <w:tcW w:w="2111" w:type="pct"/>
            <w:vAlign w:val="center"/>
          </w:tcPr>
          <w:p w14:paraId="69E36ED6"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3162-2304060</w:t>
            </w:r>
          </w:p>
        </w:tc>
      </w:tr>
      <w:tr w:rsidR="009E17A0" w:rsidRPr="009E17A0" w14:paraId="6862615C" w14:textId="77777777" w:rsidTr="009E17A0">
        <w:trPr>
          <w:trHeight w:val="20"/>
          <w:jc w:val="center"/>
        </w:trPr>
        <w:tc>
          <w:tcPr>
            <w:tcW w:w="390" w:type="pct"/>
            <w:vAlign w:val="center"/>
          </w:tcPr>
          <w:p w14:paraId="46961AD7"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8</w:t>
            </w:r>
          </w:p>
        </w:tc>
        <w:tc>
          <w:tcPr>
            <w:tcW w:w="2499" w:type="pct"/>
            <w:vAlign w:val="center"/>
          </w:tcPr>
          <w:p w14:paraId="07907C15"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Պտտվող բռունցքի շարնիր</w:t>
            </w:r>
          </w:p>
        </w:tc>
        <w:tc>
          <w:tcPr>
            <w:tcW w:w="2111" w:type="pct"/>
            <w:vAlign w:val="center"/>
          </w:tcPr>
          <w:p w14:paraId="4CF4DA2A"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3162-2304061</w:t>
            </w:r>
          </w:p>
        </w:tc>
      </w:tr>
      <w:tr w:rsidR="009E17A0" w:rsidRPr="009E17A0" w14:paraId="3D5BBAA9" w14:textId="77777777" w:rsidTr="009E17A0">
        <w:trPr>
          <w:trHeight w:val="20"/>
          <w:jc w:val="center"/>
        </w:trPr>
        <w:tc>
          <w:tcPr>
            <w:tcW w:w="390" w:type="pct"/>
            <w:vAlign w:val="center"/>
          </w:tcPr>
          <w:p w14:paraId="213DFA0A"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9</w:t>
            </w:r>
          </w:p>
        </w:tc>
        <w:tc>
          <w:tcPr>
            <w:tcW w:w="2499" w:type="pct"/>
            <w:vAlign w:val="center"/>
          </w:tcPr>
          <w:p w14:paraId="61AE0F86"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 xml:space="preserve">Առջևի արգելակների փոխրակ </w:t>
            </w:r>
          </w:p>
        </w:tc>
        <w:tc>
          <w:tcPr>
            <w:tcW w:w="2111" w:type="pct"/>
            <w:vAlign w:val="center"/>
          </w:tcPr>
          <w:p w14:paraId="6D9662DD"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3160-3506060</w:t>
            </w:r>
          </w:p>
        </w:tc>
      </w:tr>
      <w:tr w:rsidR="009E17A0" w:rsidRPr="009E17A0" w14:paraId="65C8B473" w14:textId="77777777" w:rsidTr="009E17A0">
        <w:trPr>
          <w:trHeight w:val="20"/>
          <w:jc w:val="center"/>
        </w:trPr>
        <w:tc>
          <w:tcPr>
            <w:tcW w:w="390" w:type="pct"/>
            <w:vAlign w:val="center"/>
          </w:tcPr>
          <w:p w14:paraId="0314C156"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10</w:t>
            </w:r>
          </w:p>
        </w:tc>
        <w:tc>
          <w:tcPr>
            <w:tcW w:w="2499" w:type="pct"/>
            <w:vAlign w:val="center"/>
          </w:tcPr>
          <w:p w14:paraId="4E49AED9"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 xml:space="preserve">Ետին արգելակների փոխրակ            </w:t>
            </w:r>
          </w:p>
        </w:tc>
        <w:tc>
          <w:tcPr>
            <w:tcW w:w="2111" w:type="pct"/>
            <w:vAlign w:val="center"/>
          </w:tcPr>
          <w:p w14:paraId="7BC593EC"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3160-3506085</w:t>
            </w:r>
          </w:p>
        </w:tc>
      </w:tr>
      <w:tr w:rsidR="009E17A0" w:rsidRPr="009E17A0" w14:paraId="678CE1A8" w14:textId="77777777" w:rsidTr="009E17A0">
        <w:trPr>
          <w:trHeight w:val="20"/>
          <w:jc w:val="center"/>
        </w:trPr>
        <w:tc>
          <w:tcPr>
            <w:tcW w:w="390" w:type="pct"/>
            <w:vAlign w:val="center"/>
          </w:tcPr>
          <w:p w14:paraId="5FBF9962"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11</w:t>
            </w:r>
          </w:p>
        </w:tc>
        <w:tc>
          <w:tcPr>
            <w:tcW w:w="2499" w:type="pct"/>
            <w:vAlign w:val="center"/>
          </w:tcPr>
          <w:p w14:paraId="546C3D3C"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Լուսարձակ աջ</w:t>
            </w:r>
          </w:p>
        </w:tc>
        <w:tc>
          <w:tcPr>
            <w:tcW w:w="2111" w:type="pct"/>
            <w:vAlign w:val="center"/>
          </w:tcPr>
          <w:p w14:paraId="57761192"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3163-3711010-20</w:t>
            </w:r>
          </w:p>
        </w:tc>
      </w:tr>
      <w:tr w:rsidR="009E17A0" w:rsidRPr="009E17A0" w14:paraId="3A2350C3" w14:textId="77777777" w:rsidTr="009E17A0">
        <w:trPr>
          <w:trHeight w:val="20"/>
          <w:jc w:val="center"/>
        </w:trPr>
        <w:tc>
          <w:tcPr>
            <w:tcW w:w="390" w:type="pct"/>
            <w:vAlign w:val="center"/>
          </w:tcPr>
          <w:p w14:paraId="22B9DF25"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12</w:t>
            </w:r>
          </w:p>
        </w:tc>
        <w:tc>
          <w:tcPr>
            <w:tcW w:w="2499" w:type="pct"/>
            <w:vAlign w:val="center"/>
          </w:tcPr>
          <w:p w14:paraId="4FB2649C"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Լուսարձակ ձախ</w:t>
            </w:r>
          </w:p>
        </w:tc>
        <w:tc>
          <w:tcPr>
            <w:tcW w:w="2111" w:type="pct"/>
            <w:vAlign w:val="center"/>
          </w:tcPr>
          <w:p w14:paraId="09CA8A2B"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3163-3711011-20</w:t>
            </w:r>
          </w:p>
        </w:tc>
      </w:tr>
      <w:tr w:rsidR="009E17A0" w:rsidRPr="009E17A0" w14:paraId="676EAF73" w14:textId="77777777" w:rsidTr="009E17A0">
        <w:trPr>
          <w:trHeight w:val="20"/>
          <w:jc w:val="center"/>
        </w:trPr>
        <w:tc>
          <w:tcPr>
            <w:tcW w:w="390" w:type="pct"/>
            <w:vAlign w:val="center"/>
          </w:tcPr>
          <w:p w14:paraId="77DE2B11"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13</w:t>
            </w:r>
          </w:p>
        </w:tc>
        <w:tc>
          <w:tcPr>
            <w:tcW w:w="2499" w:type="pct"/>
            <w:vAlign w:val="center"/>
          </w:tcPr>
          <w:p w14:paraId="2127306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Հովացման ռադիատոր</w:t>
            </w:r>
          </w:p>
        </w:tc>
        <w:tc>
          <w:tcPr>
            <w:tcW w:w="2111" w:type="pct"/>
            <w:vAlign w:val="center"/>
          </w:tcPr>
          <w:p w14:paraId="77789164"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31519-1301009</w:t>
            </w:r>
          </w:p>
        </w:tc>
      </w:tr>
      <w:tr w:rsidR="009E17A0" w:rsidRPr="009E17A0" w14:paraId="5F1D855C" w14:textId="77777777" w:rsidTr="009E17A0">
        <w:trPr>
          <w:trHeight w:val="20"/>
          <w:jc w:val="center"/>
        </w:trPr>
        <w:tc>
          <w:tcPr>
            <w:tcW w:w="390" w:type="pct"/>
            <w:vAlign w:val="center"/>
          </w:tcPr>
          <w:p w14:paraId="1C4DAE04"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14</w:t>
            </w:r>
          </w:p>
        </w:tc>
        <w:tc>
          <w:tcPr>
            <w:tcW w:w="2499" w:type="pct"/>
            <w:vAlign w:val="center"/>
          </w:tcPr>
          <w:p w14:paraId="6B197DC2"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Հովացման ռադիատոր</w:t>
            </w:r>
          </w:p>
        </w:tc>
        <w:tc>
          <w:tcPr>
            <w:tcW w:w="2111" w:type="pct"/>
            <w:vAlign w:val="center"/>
          </w:tcPr>
          <w:p w14:paraId="4BFA5F0E"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316300130101013</w:t>
            </w:r>
          </w:p>
        </w:tc>
      </w:tr>
      <w:tr w:rsidR="009E17A0" w:rsidRPr="009E17A0" w14:paraId="63613E33" w14:textId="77777777" w:rsidTr="009E17A0">
        <w:trPr>
          <w:trHeight w:val="20"/>
          <w:jc w:val="center"/>
        </w:trPr>
        <w:tc>
          <w:tcPr>
            <w:tcW w:w="390" w:type="pct"/>
            <w:vAlign w:val="center"/>
          </w:tcPr>
          <w:p w14:paraId="0A91FC22"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15</w:t>
            </w:r>
          </w:p>
        </w:tc>
        <w:tc>
          <w:tcPr>
            <w:tcW w:w="2499" w:type="pct"/>
            <w:vAlign w:val="center"/>
          </w:tcPr>
          <w:p w14:paraId="1D82526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Մեկնարկիչ</w:t>
            </w:r>
          </w:p>
        </w:tc>
        <w:tc>
          <w:tcPr>
            <w:tcW w:w="2111" w:type="pct"/>
            <w:vAlign w:val="center"/>
          </w:tcPr>
          <w:p w14:paraId="2BA13B00"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5732. 3708</w:t>
            </w:r>
          </w:p>
        </w:tc>
      </w:tr>
      <w:tr w:rsidR="009E17A0" w:rsidRPr="009E17A0" w14:paraId="6837D0D3" w14:textId="77777777" w:rsidTr="009E17A0">
        <w:trPr>
          <w:trHeight w:val="20"/>
          <w:jc w:val="center"/>
        </w:trPr>
        <w:tc>
          <w:tcPr>
            <w:tcW w:w="390" w:type="pct"/>
            <w:vAlign w:val="center"/>
          </w:tcPr>
          <w:p w14:paraId="249C0425"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16</w:t>
            </w:r>
          </w:p>
        </w:tc>
        <w:tc>
          <w:tcPr>
            <w:tcW w:w="2499" w:type="pct"/>
            <w:vAlign w:val="center"/>
          </w:tcPr>
          <w:p w14:paraId="1057BC36"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Մեկնարկիչ</w:t>
            </w:r>
          </w:p>
        </w:tc>
        <w:tc>
          <w:tcPr>
            <w:tcW w:w="2111" w:type="pct"/>
            <w:vAlign w:val="center"/>
          </w:tcPr>
          <w:p w14:paraId="10DC2302"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5742. 3708</w:t>
            </w:r>
          </w:p>
        </w:tc>
      </w:tr>
      <w:tr w:rsidR="009E17A0" w:rsidRPr="009E17A0" w14:paraId="5BE68459" w14:textId="77777777" w:rsidTr="009E17A0">
        <w:trPr>
          <w:trHeight w:val="20"/>
          <w:jc w:val="center"/>
        </w:trPr>
        <w:tc>
          <w:tcPr>
            <w:tcW w:w="390" w:type="pct"/>
            <w:vAlign w:val="center"/>
          </w:tcPr>
          <w:p w14:paraId="40532B55"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17</w:t>
            </w:r>
          </w:p>
        </w:tc>
        <w:tc>
          <w:tcPr>
            <w:tcW w:w="2499" w:type="pct"/>
            <w:vAlign w:val="center"/>
          </w:tcPr>
          <w:p w14:paraId="51B23F4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Արգելակման կոճղակ առջևի</w:t>
            </w:r>
          </w:p>
        </w:tc>
        <w:tc>
          <w:tcPr>
            <w:tcW w:w="2111" w:type="pct"/>
            <w:vAlign w:val="center"/>
          </w:tcPr>
          <w:p w14:paraId="3E3394F6"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42020.3160-3501090</w:t>
            </w:r>
          </w:p>
        </w:tc>
      </w:tr>
      <w:tr w:rsidR="009E17A0" w:rsidRPr="009E17A0" w14:paraId="04D7DAFD" w14:textId="77777777" w:rsidTr="009E17A0">
        <w:trPr>
          <w:trHeight w:val="20"/>
          <w:jc w:val="center"/>
        </w:trPr>
        <w:tc>
          <w:tcPr>
            <w:tcW w:w="390" w:type="pct"/>
            <w:vAlign w:val="center"/>
          </w:tcPr>
          <w:p w14:paraId="35702226"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18</w:t>
            </w:r>
          </w:p>
        </w:tc>
        <w:tc>
          <w:tcPr>
            <w:tcW w:w="2499" w:type="pct"/>
            <w:vAlign w:val="center"/>
          </w:tcPr>
          <w:p w14:paraId="29DAE126"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Գեներատոր</w:t>
            </w:r>
          </w:p>
        </w:tc>
        <w:tc>
          <w:tcPr>
            <w:tcW w:w="2111" w:type="pct"/>
            <w:vAlign w:val="center"/>
          </w:tcPr>
          <w:p w14:paraId="4CFC445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9402. 9701</w:t>
            </w:r>
          </w:p>
        </w:tc>
      </w:tr>
      <w:tr w:rsidR="009E17A0" w:rsidRPr="009E17A0" w14:paraId="0EA57C18" w14:textId="77777777" w:rsidTr="009E17A0">
        <w:trPr>
          <w:trHeight w:val="20"/>
          <w:jc w:val="center"/>
        </w:trPr>
        <w:tc>
          <w:tcPr>
            <w:tcW w:w="390" w:type="pct"/>
            <w:vAlign w:val="center"/>
          </w:tcPr>
          <w:p w14:paraId="67F8D3A8"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19</w:t>
            </w:r>
          </w:p>
        </w:tc>
        <w:tc>
          <w:tcPr>
            <w:tcW w:w="2499" w:type="pct"/>
            <w:vAlign w:val="center"/>
          </w:tcPr>
          <w:p w14:paraId="4FDCB344"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Գեներատոր</w:t>
            </w:r>
          </w:p>
        </w:tc>
        <w:tc>
          <w:tcPr>
            <w:tcW w:w="2111" w:type="pct"/>
            <w:vAlign w:val="center"/>
          </w:tcPr>
          <w:p w14:paraId="60D60C5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3282M.3771-10</w:t>
            </w:r>
          </w:p>
        </w:tc>
      </w:tr>
      <w:tr w:rsidR="009E17A0" w:rsidRPr="009E17A0" w14:paraId="6C591E03" w14:textId="77777777" w:rsidTr="009E17A0">
        <w:trPr>
          <w:trHeight w:val="20"/>
          <w:jc w:val="center"/>
        </w:trPr>
        <w:tc>
          <w:tcPr>
            <w:tcW w:w="390" w:type="pct"/>
            <w:vAlign w:val="center"/>
          </w:tcPr>
          <w:p w14:paraId="7D96678D"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20</w:t>
            </w:r>
          </w:p>
        </w:tc>
        <w:tc>
          <w:tcPr>
            <w:tcW w:w="2499" w:type="pct"/>
            <w:vAlign w:val="center"/>
          </w:tcPr>
          <w:p w14:paraId="0E0F8D54"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Վառելիքի մղիչ</w:t>
            </w:r>
          </w:p>
        </w:tc>
        <w:tc>
          <w:tcPr>
            <w:tcW w:w="2111" w:type="pct"/>
            <w:vAlign w:val="center"/>
          </w:tcPr>
          <w:p w14:paraId="05AD81CC"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0,580453453</w:t>
            </w:r>
          </w:p>
        </w:tc>
      </w:tr>
      <w:tr w:rsidR="009E17A0" w:rsidRPr="009E17A0" w14:paraId="79B6FD8A" w14:textId="77777777" w:rsidTr="009E17A0">
        <w:trPr>
          <w:trHeight w:val="20"/>
          <w:jc w:val="center"/>
        </w:trPr>
        <w:tc>
          <w:tcPr>
            <w:tcW w:w="390" w:type="pct"/>
            <w:vAlign w:val="center"/>
          </w:tcPr>
          <w:p w14:paraId="31E14E0E"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21</w:t>
            </w:r>
          </w:p>
        </w:tc>
        <w:tc>
          <w:tcPr>
            <w:tcW w:w="2499" w:type="pct"/>
            <w:vAlign w:val="center"/>
          </w:tcPr>
          <w:p w14:paraId="2B7C3765"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Յուղի զտիչ</w:t>
            </w:r>
          </w:p>
        </w:tc>
        <w:tc>
          <w:tcPr>
            <w:tcW w:w="2111" w:type="pct"/>
            <w:vAlign w:val="center"/>
          </w:tcPr>
          <w:p w14:paraId="5765DC08"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W930/9</w:t>
            </w:r>
          </w:p>
        </w:tc>
      </w:tr>
      <w:tr w:rsidR="009E17A0" w:rsidRPr="009E17A0" w14:paraId="00EFC6E7" w14:textId="77777777" w:rsidTr="009E17A0">
        <w:trPr>
          <w:trHeight w:val="20"/>
          <w:jc w:val="center"/>
        </w:trPr>
        <w:tc>
          <w:tcPr>
            <w:tcW w:w="390" w:type="pct"/>
            <w:vAlign w:val="center"/>
          </w:tcPr>
          <w:p w14:paraId="7C2980C7"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22</w:t>
            </w:r>
          </w:p>
        </w:tc>
        <w:tc>
          <w:tcPr>
            <w:tcW w:w="2499" w:type="pct"/>
            <w:vAlign w:val="center"/>
          </w:tcPr>
          <w:p w14:paraId="5F3E56FD"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Օդազտիչ</w:t>
            </w:r>
          </w:p>
        </w:tc>
        <w:tc>
          <w:tcPr>
            <w:tcW w:w="2111" w:type="pct"/>
            <w:vAlign w:val="center"/>
          </w:tcPr>
          <w:p w14:paraId="759C1C1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3741-1109080</w:t>
            </w:r>
          </w:p>
        </w:tc>
      </w:tr>
      <w:tr w:rsidR="009E17A0" w:rsidRPr="009E17A0" w14:paraId="55806F7D" w14:textId="77777777" w:rsidTr="009E17A0">
        <w:trPr>
          <w:trHeight w:val="20"/>
          <w:jc w:val="center"/>
        </w:trPr>
        <w:tc>
          <w:tcPr>
            <w:tcW w:w="390" w:type="pct"/>
            <w:vAlign w:val="center"/>
          </w:tcPr>
          <w:p w14:paraId="09AE464A"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23</w:t>
            </w:r>
          </w:p>
        </w:tc>
        <w:tc>
          <w:tcPr>
            <w:tcW w:w="2499" w:type="pct"/>
            <w:vAlign w:val="center"/>
          </w:tcPr>
          <w:p w14:paraId="7DCB4B7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Անվահեծ</w:t>
            </w:r>
          </w:p>
        </w:tc>
        <w:tc>
          <w:tcPr>
            <w:tcW w:w="2111" w:type="pct"/>
            <w:vAlign w:val="center"/>
          </w:tcPr>
          <w:p w14:paraId="7B1AFD9D"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6.5xR16</w:t>
            </w:r>
          </w:p>
        </w:tc>
      </w:tr>
      <w:tr w:rsidR="009E17A0" w:rsidRPr="009E17A0" w14:paraId="3A7C6203" w14:textId="77777777" w:rsidTr="009E17A0">
        <w:trPr>
          <w:trHeight w:val="20"/>
          <w:jc w:val="center"/>
        </w:trPr>
        <w:tc>
          <w:tcPr>
            <w:tcW w:w="390" w:type="pct"/>
            <w:vAlign w:val="center"/>
          </w:tcPr>
          <w:p w14:paraId="3B41E733"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24</w:t>
            </w:r>
          </w:p>
        </w:tc>
        <w:tc>
          <w:tcPr>
            <w:tcW w:w="2499" w:type="pct"/>
            <w:vAlign w:val="center"/>
          </w:tcPr>
          <w:p w14:paraId="6A4F72BB"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Կցորդման անջատման գլան</w:t>
            </w:r>
          </w:p>
        </w:tc>
        <w:tc>
          <w:tcPr>
            <w:tcW w:w="2111" w:type="pct"/>
            <w:vAlign w:val="center"/>
          </w:tcPr>
          <w:p w14:paraId="04F15CA9"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31605-1602510</w:t>
            </w:r>
          </w:p>
        </w:tc>
      </w:tr>
      <w:tr w:rsidR="009E17A0" w:rsidRPr="009E17A0" w14:paraId="522885BB" w14:textId="77777777" w:rsidTr="009E17A0">
        <w:trPr>
          <w:trHeight w:val="20"/>
          <w:jc w:val="center"/>
        </w:trPr>
        <w:tc>
          <w:tcPr>
            <w:tcW w:w="390" w:type="pct"/>
            <w:vAlign w:val="center"/>
          </w:tcPr>
          <w:p w14:paraId="50C8E3C8"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25</w:t>
            </w:r>
          </w:p>
        </w:tc>
        <w:tc>
          <w:tcPr>
            <w:tcW w:w="2499" w:type="pct"/>
            <w:vAlign w:val="center"/>
          </w:tcPr>
          <w:p w14:paraId="45D74F90"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Կցորդման անջատման գլխավոր գլան</w:t>
            </w:r>
          </w:p>
        </w:tc>
        <w:tc>
          <w:tcPr>
            <w:tcW w:w="2111" w:type="pct"/>
            <w:vAlign w:val="center"/>
          </w:tcPr>
          <w:p w14:paraId="70143455"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3163-1602300</w:t>
            </w:r>
          </w:p>
        </w:tc>
      </w:tr>
      <w:tr w:rsidR="009E17A0" w:rsidRPr="009E17A0" w14:paraId="44BA924E" w14:textId="77777777" w:rsidTr="009E17A0">
        <w:trPr>
          <w:trHeight w:val="20"/>
          <w:jc w:val="center"/>
        </w:trPr>
        <w:tc>
          <w:tcPr>
            <w:tcW w:w="390" w:type="pct"/>
            <w:vAlign w:val="center"/>
          </w:tcPr>
          <w:p w14:paraId="779F43A7"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26</w:t>
            </w:r>
          </w:p>
        </w:tc>
        <w:tc>
          <w:tcPr>
            <w:tcW w:w="2499" w:type="pct"/>
            <w:vAlign w:val="center"/>
          </w:tcPr>
          <w:p w14:paraId="33F34D03"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Հովացման ռադիատոր</w:t>
            </w:r>
          </w:p>
        </w:tc>
        <w:tc>
          <w:tcPr>
            <w:tcW w:w="2111" w:type="pct"/>
            <w:vAlign w:val="center"/>
          </w:tcPr>
          <w:p w14:paraId="17DE42E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3163А-1301010</w:t>
            </w:r>
          </w:p>
        </w:tc>
      </w:tr>
      <w:tr w:rsidR="009E17A0" w:rsidRPr="009E17A0" w14:paraId="57470615" w14:textId="77777777" w:rsidTr="009E17A0">
        <w:trPr>
          <w:trHeight w:val="20"/>
          <w:jc w:val="center"/>
        </w:trPr>
        <w:tc>
          <w:tcPr>
            <w:tcW w:w="390" w:type="pct"/>
            <w:vAlign w:val="center"/>
          </w:tcPr>
          <w:p w14:paraId="448B9F1D"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27</w:t>
            </w:r>
          </w:p>
        </w:tc>
        <w:tc>
          <w:tcPr>
            <w:tcW w:w="2499" w:type="pct"/>
            <w:vAlign w:val="center"/>
          </w:tcPr>
          <w:p w14:paraId="3B640123"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վրանածածկ</w:t>
            </w:r>
          </w:p>
        </w:tc>
        <w:tc>
          <w:tcPr>
            <w:tcW w:w="2111" w:type="pct"/>
            <w:vAlign w:val="center"/>
          </w:tcPr>
          <w:p w14:paraId="068C813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3151-600-2020</w:t>
            </w:r>
          </w:p>
        </w:tc>
      </w:tr>
      <w:tr w:rsidR="009E17A0" w:rsidRPr="009E17A0" w14:paraId="268DD6DF" w14:textId="77777777" w:rsidTr="009E17A0">
        <w:trPr>
          <w:trHeight w:val="20"/>
          <w:jc w:val="center"/>
        </w:trPr>
        <w:tc>
          <w:tcPr>
            <w:tcW w:w="390" w:type="pct"/>
            <w:vAlign w:val="center"/>
          </w:tcPr>
          <w:p w14:paraId="5AC1364F"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28</w:t>
            </w:r>
          </w:p>
        </w:tc>
        <w:tc>
          <w:tcPr>
            <w:tcW w:w="2499" w:type="pct"/>
            <w:vAlign w:val="center"/>
          </w:tcPr>
          <w:p w14:paraId="414D570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Առջևի կարդանային լիսեռ(315195)</w:t>
            </w:r>
          </w:p>
        </w:tc>
        <w:tc>
          <w:tcPr>
            <w:tcW w:w="2111" w:type="pct"/>
            <w:vAlign w:val="center"/>
          </w:tcPr>
          <w:p w14:paraId="4F0FA731"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315,120,220,301,000</w:t>
            </w:r>
          </w:p>
        </w:tc>
      </w:tr>
      <w:tr w:rsidR="009E17A0" w:rsidRPr="009E17A0" w14:paraId="760AA53F" w14:textId="77777777" w:rsidTr="009E17A0">
        <w:trPr>
          <w:trHeight w:val="20"/>
          <w:jc w:val="center"/>
        </w:trPr>
        <w:tc>
          <w:tcPr>
            <w:tcW w:w="390" w:type="pct"/>
            <w:vAlign w:val="center"/>
          </w:tcPr>
          <w:p w14:paraId="2A78FB36"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29</w:t>
            </w:r>
          </w:p>
        </w:tc>
        <w:tc>
          <w:tcPr>
            <w:tcW w:w="2499" w:type="pct"/>
            <w:vAlign w:val="center"/>
          </w:tcPr>
          <w:p w14:paraId="7E4A040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Առջևի կարդանային լիսեռ(316300)</w:t>
            </w:r>
          </w:p>
        </w:tc>
        <w:tc>
          <w:tcPr>
            <w:tcW w:w="2111" w:type="pct"/>
            <w:vAlign w:val="center"/>
          </w:tcPr>
          <w:p w14:paraId="788A8B30"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316,300,220,301,002</w:t>
            </w:r>
          </w:p>
        </w:tc>
      </w:tr>
      <w:tr w:rsidR="009E17A0" w:rsidRPr="009E17A0" w14:paraId="14B35ABF" w14:textId="77777777" w:rsidTr="009E17A0">
        <w:trPr>
          <w:trHeight w:val="20"/>
          <w:jc w:val="center"/>
        </w:trPr>
        <w:tc>
          <w:tcPr>
            <w:tcW w:w="390" w:type="pct"/>
            <w:vAlign w:val="center"/>
          </w:tcPr>
          <w:p w14:paraId="117268FC"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30</w:t>
            </w:r>
          </w:p>
        </w:tc>
        <w:tc>
          <w:tcPr>
            <w:tcW w:w="2499" w:type="pct"/>
            <w:vAlign w:val="center"/>
          </w:tcPr>
          <w:p w14:paraId="6D32523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Առջևի կարդանային լիսեռ(316300)</w:t>
            </w:r>
          </w:p>
        </w:tc>
        <w:tc>
          <w:tcPr>
            <w:tcW w:w="2111" w:type="pct"/>
            <w:vAlign w:val="center"/>
          </w:tcPr>
          <w:p w14:paraId="3E8879B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316,300,220,301,098</w:t>
            </w:r>
          </w:p>
        </w:tc>
      </w:tr>
      <w:tr w:rsidR="009E17A0" w:rsidRPr="009E17A0" w14:paraId="510FE61C" w14:textId="77777777" w:rsidTr="009E17A0">
        <w:trPr>
          <w:trHeight w:val="20"/>
          <w:jc w:val="center"/>
        </w:trPr>
        <w:tc>
          <w:tcPr>
            <w:tcW w:w="390" w:type="pct"/>
            <w:vAlign w:val="center"/>
          </w:tcPr>
          <w:p w14:paraId="3FAD1A5E"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31</w:t>
            </w:r>
          </w:p>
        </w:tc>
        <w:tc>
          <w:tcPr>
            <w:tcW w:w="2499" w:type="pct"/>
            <w:vAlign w:val="center"/>
          </w:tcPr>
          <w:p w14:paraId="6ED95ED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Հետին կամրջակի կարդանային լիսեռ(316300)</w:t>
            </w:r>
          </w:p>
        </w:tc>
        <w:tc>
          <w:tcPr>
            <w:tcW w:w="2111" w:type="pct"/>
            <w:vAlign w:val="center"/>
          </w:tcPr>
          <w:p w14:paraId="24183E04"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316,300,220,101,602</w:t>
            </w:r>
          </w:p>
        </w:tc>
      </w:tr>
      <w:tr w:rsidR="009E17A0" w:rsidRPr="009E17A0" w14:paraId="71B4A376" w14:textId="77777777" w:rsidTr="009E17A0">
        <w:trPr>
          <w:trHeight w:val="20"/>
          <w:jc w:val="center"/>
        </w:trPr>
        <w:tc>
          <w:tcPr>
            <w:tcW w:w="390" w:type="pct"/>
            <w:vAlign w:val="center"/>
          </w:tcPr>
          <w:p w14:paraId="69FBA506"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32</w:t>
            </w:r>
          </w:p>
        </w:tc>
        <w:tc>
          <w:tcPr>
            <w:tcW w:w="2499" w:type="pct"/>
            <w:vAlign w:val="center"/>
          </w:tcPr>
          <w:p w14:paraId="75F6C3BF"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Հետին կամրջակի կարդանային լիսեռ(315195)</w:t>
            </w:r>
          </w:p>
        </w:tc>
        <w:tc>
          <w:tcPr>
            <w:tcW w:w="2111" w:type="pct"/>
            <w:vAlign w:val="center"/>
          </w:tcPr>
          <w:p w14:paraId="16C07E29"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315,120,220,101,020</w:t>
            </w:r>
          </w:p>
        </w:tc>
      </w:tr>
      <w:tr w:rsidR="009E17A0" w:rsidRPr="009E17A0" w14:paraId="2327DC22" w14:textId="77777777" w:rsidTr="009E17A0">
        <w:trPr>
          <w:trHeight w:val="20"/>
          <w:jc w:val="center"/>
        </w:trPr>
        <w:tc>
          <w:tcPr>
            <w:tcW w:w="390" w:type="pct"/>
            <w:vAlign w:val="center"/>
          </w:tcPr>
          <w:p w14:paraId="39EFEB64"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33</w:t>
            </w:r>
          </w:p>
        </w:tc>
        <w:tc>
          <w:tcPr>
            <w:tcW w:w="2499" w:type="pct"/>
            <w:vAlign w:val="center"/>
          </w:tcPr>
          <w:p w14:paraId="4426292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Հետին կամրջակի կարդանային լիսեռ(23632)</w:t>
            </w:r>
          </w:p>
        </w:tc>
        <w:tc>
          <w:tcPr>
            <w:tcW w:w="2111" w:type="pct"/>
            <w:vAlign w:val="center"/>
          </w:tcPr>
          <w:p w14:paraId="070698FD"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236,300,220,001,010</w:t>
            </w:r>
          </w:p>
        </w:tc>
      </w:tr>
      <w:tr w:rsidR="009E17A0" w:rsidRPr="009E17A0" w14:paraId="552010BB" w14:textId="77777777" w:rsidTr="009E17A0">
        <w:trPr>
          <w:trHeight w:val="20"/>
          <w:jc w:val="center"/>
        </w:trPr>
        <w:tc>
          <w:tcPr>
            <w:tcW w:w="390" w:type="pct"/>
            <w:vAlign w:val="center"/>
          </w:tcPr>
          <w:p w14:paraId="4B34BCFF"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34</w:t>
            </w:r>
          </w:p>
        </w:tc>
        <w:tc>
          <w:tcPr>
            <w:tcW w:w="2499" w:type="pct"/>
            <w:vAlign w:val="center"/>
          </w:tcPr>
          <w:p w14:paraId="414368C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Հետին կամրջակի կարդանային լիսեռ(316300)</w:t>
            </w:r>
          </w:p>
        </w:tc>
        <w:tc>
          <w:tcPr>
            <w:tcW w:w="2111" w:type="pct"/>
            <w:vAlign w:val="center"/>
          </w:tcPr>
          <w:p w14:paraId="5216F0C8"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316,310,220,001,000</w:t>
            </w:r>
          </w:p>
        </w:tc>
      </w:tr>
      <w:tr w:rsidR="009E17A0" w:rsidRPr="009E17A0" w14:paraId="633749A3" w14:textId="77777777" w:rsidTr="009E17A0">
        <w:trPr>
          <w:trHeight w:val="20"/>
          <w:jc w:val="center"/>
        </w:trPr>
        <w:tc>
          <w:tcPr>
            <w:tcW w:w="390" w:type="pct"/>
            <w:vAlign w:val="center"/>
          </w:tcPr>
          <w:p w14:paraId="4A2EBB3D"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35</w:t>
            </w:r>
          </w:p>
        </w:tc>
        <w:tc>
          <w:tcPr>
            <w:tcW w:w="2499" w:type="pct"/>
            <w:vAlign w:val="center"/>
          </w:tcPr>
          <w:p w14:paraId="7DD1DCD0"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Հետին կամրջակի կարդանային լիսեռ(23632)</w:t>
            </w:r>
          </w:p>
        </w:tc>
        <w:tc>
          <w:tcPr>
            <w:tcW w:w="2111" w:type="pct"/>
            <w:vAlign w:val="center"/>
          </w:tcPr>
          <w:p w14:paraId="7711069A"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236,300,220,001,012</w:t>
            </w:r>
          </w:p>
        </w:tc>
      </w:tr>
      <w:tr w:rsidR="009E17A0" w:rsidRPr="009E17A0" w14:paraId="5DEF0AD2" w14:textId="77777777" w:rsidTr="009E17A0">
        <w:trPr>
          <w:trHeight w:val="20"/>
          <w:jc w:val="center"/>
        </w:trPr>
        <w:tc>
          <w:tcPr>
            <w:tcW w:w="390" w:type="pct"/>
            <w:vAlign w:val="center"/>
          </w:tcPr>
          <w:p w14:paraId="5B10F09E"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36</w:t>
            </w:r>
          </w:p>
        </w:tc>
        <w:tc>
          <w:tcPr>
            <w:tcW w:w="2499" w:type="pct"/>
            <w:vAlign w:val="center"/>
          </w:tcPr>
          <w:p w14:paraId="33EBC7A6"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Հետին կամրջակի կարդանային լիսեռ(316300)</w:t>
            </w:r>
          </w:p>
        </w:tc>
        <w:tc>
          <w:tcPr>
            <w:tcW w:w="2111" w:type="pct"/>
            <w:vAlign w:val="center"/>
          </w:tcPr>
          <w:p w14:paraId="7756F482"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316,300,220,101,612</w:t>
            </w:r>
          </w:p>
        </w:tc>
      </w:tr>
      <w:tr w:rsidR="009E17A0" w:rsidRPr="009E17A0" w14:paraId="5C2ADF07" w14:textId="77777777" w:rsidTr="009E17A0">
        <w:trPr>
          <w:trHeight w:val="20"/>
          <w:jc w:val="center"/>
        </w:trPr>
        <w:tc>
          <w:tcPr>
            <w:tcW w:w="390" w:type="pct"/>
            <w:vAlign w:val="center"/>
          </w:tcPr>
          <w:p w14:paraId="367F1433"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37</w:t>
            </w:r>
          </w:p>
        </w:tc>
        <w:tc>
          <w:tcPr>
            <w:tcW w:w="2499" w:type="pct"/>
            <w:vAlign w:val="bottom"/>
          </w:tcPr>
          <w:p w14:paraId="4436B04F"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Դիմապակի</w:t>
            </w:r>
          </w:p>
        </w:tc>
        <w:tc>
          <w:tcPr>
            <w:tcW w:w="2111" w:type="pct"/>
            <w:vAlign w:val="bottom"/>
          </w:tcPr>
          <w:p w14:paraId="0116A0F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3163-5206010</w:t>
            </w:r>
          </w:p>
        </w:tc>
      </w:tr>
      <w:tr w:rsidR="009E17A0" w:rsidRPr="009E17A0" w14:paraId="3F7DA758" w14:textId="77777777" w:rsidTr="009E17A0">
        <w:trPr>
          <w:trHeight w:val="20"/>
          <w:jc w:val="center"/>
        </w:trPr>
        <w:tc>
          <w:tcPr>
            <w:tcW w:w="390" w:type="pct"/>
            <w:vAlign w:val="center"/>
          </w:tcPr>
          <w:p w14:paraId="73BAF691"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38</w:t>
            </w:r>
          </w:p>
        </w:tc>
        <w:tc>
          <w:tcPr>
            <w:tcW w:w="2499" w:type="pct"/>
            <w:vAlign w:val="bottom"/>
          </w:tcPr>
          <w:p w14:paraId="66921AF9"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Ետինլ ապտեր աջ</w:t>
            </w:r>
          </w:p>
        </w:tc>
        <w:tc>
          <w:tcPr>
            <w:tcW w:w="2111" w:type="pct"/>
            <w:vAlign w:val="bottom"/>
          </w:tcPr>
          <w:p w14:paraId="0E21BDD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3163-3716010-20</w:t>
            </w:r>
          </w:p>
        </w:tc>
      </w:tr>
      <w:tr w:rsidR="009E17A0" w:rsidRPr="009E17A0" w14:paraId="5BDE8D73" w14:textId="77777777" w:rsidTr="009E17A0">
        <w:trPr>
          <w:trHeight w:val="20"/>
          <w:jc w:val="center"/>
        </w:trPr>
        <w:tc>
          <w:tcPr>
            <w:tcW w:w="390" w:type="pct"/>
            <w:vAlign w:val="center"/>
          </w:tcPr>
          <w:p w14:paraId="5289AF90"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39</w:t>
            </w:r>
          </w:p>
        </w:tc>
        <w:tc>
          <w:tcPr>
            <w:tcW w:w="2499" w:type="pct"/>
            <w:vAlign w:val="bottom"/>
          </w:tcPr>
          <w:p w14:paraId="072103ED"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Ետին լապտեր ձախ</w:t>
            </w:r>
          </w:p>
        </w:tc>
        <w:tc>
          <w:tcPr>
            <w:tcW w:w="2111" w:type="pct"/>
            <w:vAlign w:val="bottom"/>
          </w:tcPr>
          <w:p w14:paraId="18A0620F"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3163-3716011-20</w:t>
            </w:r>
          </w:p>
        </w:tc>
      </w:tr>
      <w:tr w:rsidR="009E17A0" w:rsidRPr="009E17A0" w14:paraId="263E9AC5" w14:textId="77777777" w:rsidTr="009E17A0">
        <w:trPr>
          <w:trHeight w:val="20"/>
          <w:jc w:val="center"/>
        </w:trPr>
        <w:tc>
          <w:tcPr>
            <w:tcW w:w="390" w:type="pct"/>
            <w:vAlign w:val="center"/>
          </w:tcPr>
          <w:p w14:paraId="03E550DE"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40</w:t>
            </w:r>
          </w:p>
        </w:tc>
        <w:tc>
          <w:tcPr>
            <w:tcW w:w="2499" w:type="pct"/>
            <w:vAlign w:val="bottom"/>
          </w:tcPr>
          <w:p w14:paraId="0F5C1132"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Ընթարցակման բաք</w:t>
            </w:r>
          </w:p>
        </w:tc>
        <w:tc>
          <w:tcPr>
            <w:tcW w:w="2111" w:type="pct"/>
            <w:vAlign w:val="bottom"/>
          </w:tcPr>
          <w:p w14:paraId="5A0C55A6"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3163-1311014-70</w:t>
            </w:r>
          </w:p>
        </w:tc>
      </w:tr>
      <w:tr w:rsidR="009E17A0" w:rsidRPr="009E17A0" w14:paraId="57D8A60F" w14:textId="77777777" w:rsidTr="009E17A0">
        <w:trPr>
          <w:trHeight w:val="20"/>
          <w:jc w:val="center"/>
        </w:trPr>
        <w:tc>
          <w:tcPr>
            <w:tcW w:w="390" w:type="pct"/>
            <w:vAlign w:val="center"/>
          </w:tcPr>
          <w:p w14:paraId="4AC44CC2"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41</w:t>
            </w:r>
          </w:p>
        </w:tc>
        <w:tc>
          <w:tcPr>
            <w:tcW w:w="2499" w:type="pct"/>
            <w:vAlign w:val="center"/>
          </w:tcPr>
          <w:p w14:paraId="67C19C78"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Լուսարձակ</w:t>
            </w:r>
          </w:p>
        </w:tc>
        <w:tc>
          <w:tcPr>
            <w:tcW w:w="2111" w:type="pct"/>
            <w:vAlign w:val="center"/>
          </w:tcPr>
          <w:p w14:paraId="099C9A50"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3151-40-3711010-30 (62.3711)</w:t>
            </w:r>
          </w:p>
        </w:tc>
      </w:tr>
      <w:tr w:rsidR="009E17A0" w:rsidRPr="009E17A0" w14:paraId="3F5E11C8" w14:textId="77777777" w:rsidTr="009E17A0">
        <w:trPr>
          <w:trHeight w:val="20"/>
          <w:jc w:val="center"/>
        </w:trPr>
        <w:tc>
          <w:tcPr>
            <w:tcW w:w="390" w:type="pct"/>
            <w:vAlign w:val="center"/>
          </w:tcPr>
          <w:p w14:paraId="2D6773BA"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42</w:t>
            </w:r>
          </w:p>
        </w:tc>
        <w:tc>
          <w:tcPr>
            <w:tcW w:w="2499" w:type="pct"/>
            <w:vAlign w:val="bottom"/>
          </w:tcPr>
          <w:p w14:paraId="74CF7E15"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 xml:space="preserve">Ետին լապտեր </w:t>
            </w:r>
          </w:p>
        </w:tc>
        <w:tc>
          <w:tcPr>
            <w:tcW w:w="2111" w:type="pct"/>
            <w:vAlign w:val="bottom"/>
          </w:tcPr>
          <w:p w14:paraId="5724F1D3"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ФП-132(ФП-132-100)</w:t>
            </w:r>
          </w:p>
        </w:tc>
      </w:tr>
      <w:tr w:rsidR="009E17A0" w:rsidRPr="009E17A0" w14:paraId="2E167515" w14:textId="77777777" w:rsidTr="009E17A0">
        <w:trPr>
          <w:trHeight w:val="20"/>
          <w:jc w:val="center"/>
        </w:trPr>
        <w:tc>
          <w:tcPr>
            <w:tcW w:w="390" w:type="pct"/>
            <w:vAlign w:val="center"/>
          </w:tcPr>
          <w:p w14:paraId="16DCEF3D"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43</w:t>
            </w:r>
          </w:p>
        </w:tc>
        <w:tc>
          <w:tcPr>
            <w:tcW w:w="2499" w:type="pct"/>
            <w:vAlign w:val="bottom"/>
          </w:tcPr>
          <w:p w14:paraId="34D2B8E0"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վրանածածկ</w:t>
            </w:r>
          </w:p>
        </w:tc>
        <w:tc>
          <w:tcPr>
            <w:tcW w:w="2111" w:type="pct"/>
            <w:vAlign w:val="bottom"/>
          </w:tcPr>
          <w:p w14:paraId="130B285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3151-600-2020</w:t>
            </w:r>
          </w:p>
        </w:tc>
      </w:tr>
      <w:tr w:rsidR="009E17A0" w:rsidRPr="009E17A0" w14:paraId="631FBF82" w14:textId="77777777" w:rsidTr="009E17A0">
        <w:trPr>
          <w:trHeight w:val="20"/>
          <w:jc w:val="center"/>
        </w:trPr>
        <w:tc>
          <w:tcPr>
            <w:tcW w:w="390" w:type="pct"/>
            <w:vAlign w:val="center"/>
          </w:tcPr>
          <w:p w14:paraId="2E966F50"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44</w:t>
            </w:r>
          </w:p>
        </w:tc>
        <w:tc>
          <w:tcPr>
            <w:tcW w:w="2499" w:type="pct"/>
            <w:vAlign w:val="bottom"/>
          </w:tcPr>
          <w:p w14:paraId="5C390AE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Վառելքիքի մղիչ</w:t>
            </w:r>
          </w:p>
        </w:tc>
        <w:tc>
          <w:tcPr>
            <w:tcW w:w="2111" w:type="pct"/>
            <w:vAlign w:val="bottom"/>
          </w:tcPr>
          <w:p w14:paraId="13634A22"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580453453</w:t>
            </w:r>
          </w:p>
        </w:tc>
      </w:tr>
      <w:tr w:rsidR="009E17A0" w:rsidRPr="009E17A0" w14:paraId="6CE80FDB" w14:textId="77777777" w:rsidTr="009E17A0">
        <w:trPr>
          <w:trHeight w:val="20"/>
          <w:jc w:val="center"/>
        </w:trPr>
        <w:tc>
          <w:tcPr>
            <w:tcW w:w="390" w:type="pct"/>
            <w:vAlign w:val="center"/>
          </w:tcPr>
          <w:p w14:paraId="5402D12A"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45</w:t>
            </w:r>
          </w:p>
        </w:tc>
        <w:tc>
          <w:tcPr>
            <w:tcW w:w="2499" w:type="pct"/>
            <w:vAlign w:val="bottom"/>
          </w:tcPr>
          <w:p w14:paraId="0B1F2A8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Վառոցքի մոմիկ</w:t>
            </w:r>
          </w:p>
        </w:tc>
        <w:tc>
          <w:tcPr>
            <w:tcW w:w="2111" w:type="pct"/>
            <w:vAlign w:val="bottom"/>
          </w:tcPr>
          <w:p w14:paraId="45AF3098"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242229659</w:t>
            </w:r>
          </w:p>
        </w:tc>
      </w:tr>
      <w:tr w:rsidR="009E17A0" w:rsidRPr="009E17A0" w14:paraId="6C86A2D2" w14:textId="77777777" w:rsidTr="009E17A0">
        <w:trPr>
          <w:trHeight w:val="20"/>
          <w:jc w:val="center"/>
        </w:trPr>
        <w:tc>
          <w:tcPr>
            <w:tcW w:w="390" w:type="pct"/>
            <w:vAlign w:val="center"/>
          </w:tcPr>
          <w:p w14:paraId="1DB54031"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46</w:t>
            </w:r>
          </w:p>
        </w:tc>
        <w:tc>
          <w:tcPr>
            <w:tcW w:w="2499" w:type="pct"/>
            <w:vAlign w:val="bottom"/>
          </w:tcPr>
          <w:p w14:paraId="4D6C668D"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Օդազտիչ</w:t>
            </w:r>
          </w:p>
        </w:tc>
        <w:tc>
          <w:tcPr>
            <w:tcW w:w="2111" w:type="pct"/>
            <w:vAlign w:val="bottom"/>
          </w:tcPr>
          <w:p w14:paraId="52A7056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3160-1109080</w:t>
            </w:r>
          </w:p>
        </w:tc>
      </w:tr>
      <w:tr w:rsidR="009E17A0" w:rsidRPr="009E17A0" w14:paraId="69F44A66" w14:textId="77777777" w:rsidTr="009E17A0">
        <w:trPr>
          <w:trHeight w:val="20"/>
          <w:jc w:val="center"/>
        </w:trPr>
        <w:tc>
          <w:tcPr>
            <w:tcW w:w="390" w:type="pct"/>
            <w:vAlign w:val="center"/>
          </w:tcPr>
          <w:p w14:paraId="042135CC"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47</w:t>
            </w:r>
          </w:p>
        </w:tc>
        <w:tc>
          <w:tcPr>
            <w:tcW w:w="2499" w:type="pct"/>
            <w:vAlign w:val="bottom"/>
          </w:tcPr>
          <w:p w14:paraId="09198EF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Օդազտիչ</w:t>
            </w:r>
          </w:p>
        </w:tc>
        <w:tc>
          <w:tcPr>
            <w:tcW w:w="2111" w:type="pct"/>
            <w:vAlign w:val="bottom"/>
          </w:tcPr>
          <w:p w14:paraId="348EEBA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3741-1109080</w:t>
            </w:r>
          </w:p>
        </w:tc>
      </w:tr>
      <w:tr w:rsidR="009E17A0" w:rsidRPr="009E17A0" w14:paraId="19AD1E32" w14:textId="77777777" w:rsidTr="009E17A0">
        <w:trPr>
          <w:trHeight w:val="20"/>
          <w:jc w:val="center"/>
        </w:trPr>
        <w:tc>
          <w:tcPr>
            <w:tcW w:w="390" w:type="pct"/>
            <w:vAlign w:val="center"/>
          </w:tcPr>
          <w:p w14:paraId="5BD7233D"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48</w:t>
            </w:r>
          </w:p>
        </w:tc>
        <w:tc>
          <w:tcPr>
            <w:tcW w:w="2499" w:type="pct"/>
            <w:vAlign w:val="bottom"/>
          </w:tcPr>
          <w:p w14:paraId="676FC27C"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Լամպ</w:t>
            </w:r>
          </w:p>
        </w:tc>
        <w:tc>
          <w:tcPr>
            <w:tcW w:w="2111" w:type="pct"/>
            <w:vAlign w:val="bottom"/>
          </w:tcPr>
          <w:p w14:paraId="4584FB65"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12Վ 21Վտ</w:t>
            </w:r>
          </w:p>
        </w:tc>
      </w:tr>
      <w:tr w:rsidR="009E17A0" w:rsidRPr="009E17A0" w14:paraId="1C62D10D" w14:textId="77777777" w:rsidTr="009E17A0">
        <w:trPr>
          <w:trHeight w:val="20"/>
          <w:jc w:val="center"/>
        </w:trPr>
        <w:tc>
          <w:tcPr>
            <w:tcW w:w="390" w:type="pct"/>
            <w:vAlign w:val="center"/>
          </w:tcPr>
          <w:p w14:paraId="216C291A"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49</w:t>
            </w:r>
          </w:p>
        </w:tc>
        <w:tc>
          <w:tcPr>
            <w:tcW w:w="2499" w:type="pct"/>
            <w:vAlign w:val="bottom"/>
          </w:tcPr>
          <w:p w14:paraId="4D71821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Լամպ</w:t>
            </w:r>
          </w:p>
        </w:tc>
        <w:tc>
          <w:tcPr>
            <w:tcW w:w="2111" w:type="pct"/>
            <w:vAlign w:val="bottom"/>
          </w:tcPr>
          <w:p w14:paraId="1699912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12Վ 5Վտ</w:t>
            </w:r>
          </w:p>
        </w:tc>
      </w:tr>
      <w:tr w:rsidR="009E17A0" w:rsidRPr="009E17A0" w14:paraId="5A5E1CF1" w14:textId="77777777" w:rsidTr="009E17A0">
        <w:trPr>
          <w:trHeight w:val="20"/>
          <w:jc w:val="center"/>
        </w:trPr>
        <w:tc>
          <w:tcPr>
            <w:tcW w:w="390" w:type="pct"/>
            <w:vAlign w:val="center"/>
          </w:tcPr>
          <w:p w14:paraId="15FA9C91"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50</w:t>
            </w:r>
          </w:p>
        </w:tc>
        <w:tc>
          <w:tcPr>
            <w:tcW w:w="2499" w:type="pct"/>
            <w:vAlign w:val="bottom"/>
          </w:tcPr>
          <w:p w14:paraId="4A552D08"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Լամպ</w:t>
            </w:r>
          </w:p>
        </w:tc>
        <w:tc>
          <w:tcPr>
            <w:tcW w:w="2111" w:type="pct"/>
            <w:vAlign w:val="bottom"/>
          </w:tcPr>
          <w:p w14:paraId="40AD7B40"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Н-1</w:t>
            </w:r>
          </w:p>
        </w:tc>
      </w:tr>
      <w:tr w:rsidR="009E17A0" w:rsidRPr="009E17A0" w14:paraId="66126CFA" w14:textId="77777777" w:rsidTr="009E17A0">
        <w:trPr>
          <w:trHeight w:val="20"/>
          <w:jc w:val="center"/>
        </w:trPr>
        <w:tc>
          <w:tcPr>
            <w:tcW w:w="390" w:type="pct"/>
            <w:vAlign w:val="center"/>
          </w:tcPr>
          <w:p w14:paraId="67892975"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51</w:t>
            </w:r>
          </w:p>
        </w:tc>
        <w:tc>
          <w:tcPr>
            <w:tcW w:w="2499" w:type="pct"/>
            <w:vAlign w:val="bottom"/>
          </w:tcPr>
          <w:p w14:paraId="14085A8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Լամպ</w:t>
            </w:r>
          </w:p>
        </w:tc>
        <w:tc>
          <w:tcPr>
            <w:tcW w:w="2111" w:type="pct"/>
            <w:vAlign w:val="bottom"/>
          </w:tcPr>
          <w:p w14:paraId="1F85AB89"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Н-3</w:t>
            </w:r>
          </w:p>
        </w:tc>
      </w:tr>
      <w:tr w:rsidR="009E17A0" w:rsidRPr="009E17A0" w14:paraId="20148741" w14:textId="77777777" w:rsidTr="009E17A0">
        <w:trPr>
          <w:trHeight w:val="20"/>
          <w:jc w:val="center"/>
        </w:trPr>
        <w:tc>
          <w:tcPr>
            <w:tcW w:w="390" w:type="pct"/>
            <w:vAlign w:val="center"/>
          </w:tcPr>
          <w:p w14:paraId="6BEB943A"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52</w:t>
            </w:r>
          </w:p>
        </w:tc>
        <w:tc>
          <w:tcPr>
            <w:tcW w:w="2499" w:type="pct"/>
            <w:vAlign w:val="bottom"/>
          </w:tcPr>
          <w:p w14:paraId="47A2540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Լամպ</w:t>
            </w:r>
          </w:p>
        </w:tc>
        <w:tc>
          <w:tcPr>
            <w:tcW w:w="2111" w:type="pct"/>
            <w:vAlign w:val="bottom"/>
          </w:tcPr>
          <w:p w14:paraId="397D8999"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Н-4</w:t>
            </w:r>
          </w:p>
        </w:tc>
      </w:tr>
      <w:tr w:rsidR="009E17A0" w:rsidRPr="009E17A0" w14:paraId="2FC05A69" w14:textId="77777777" w:rsidTr="009E17A0">
        <w:trPr>
          <w:trHeight w:val="20"/>
          <w:jc w:val="center"/>
        </w:trPr>
        <w:tc>
          <w:tcPr>
            <w:tcW w:w="390" w:type="pct"/>
            <w:vAlign w:val="center"/>
          </w:tcPr>
          <w:p w14:paraId="4E9585D4"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53</w:t>
            </w:r>
          </w:p>
        </w:tc>
        <w:tc>
          <w:tcPr>
            <w:tcW w:w="2499" w:type="pct"/>
            <w:vAlign w:val="bottom"/>
          </w:tcPr>
          <w:p w14:paraId="593BFF3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Լամպ</w:t>
            </w:r>
          </w:p>
        </w:tc>
        <w:tc>
          <w:tcPr>
            <w:tcW w:w="2111" w:type="pct"/>
            <w:vAlign w:val="bottom"/>
          </w:tcPr>
          <w:p w14:paraId="6DBABBB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Н-7</w:t>
            </w:r>
          </w:p>
        </w:tc>
      </w:tr>
      <w:tr w:rsidR="009E17A0" w:rsidRPr="009E17A0" w14:paraId="4C8CF02A" w14:textId="77777777" w:rsidTr="009E17A0">
        <w:trPr>
          <w:trHeight w:val="20"/>
          <w:jc w:val="center"/>
        </w:trPr>
        <w:tc>
          <w:tcPr>
            <w:tcW w:w="390" w:type="pct"/>
            <w:vAlign w:val="center"/>
          </w:tcPr>
          <w:p w14:paraId="01593C99"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54</w:t>
            </w:r>
          </w:p>
        </w:tc>
        <w:tc>
          <w:tcPr>
            <w:tcW w:w="2499" w:type="pct"/>
            <w:vAlign w:val="bottom"/>
          </w:tcPr>
          <w:p w14:paraId="577673E0"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Հովացման ռադիատոր</w:t>
            </w:r>
          </w:p>
        </w:tc>
        <w:tc>
          <w:tcPr>
            <w:tcW w:w="2111" w:type="pct"/>
            <w:vAlign w:val="bottom"/>
          </w:tcPr>
          <w:p w14:paraId="76483E5A"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3160-1301009</w:t>
            </w:r>
          </w:p>
        </w:tc>
      </w:tr>
      <w:tr w:rsidR="009E17A0" w:rsidRPr="009E17A0" w14:paraId="4598346D" w14:textId="77777777" w:rsidTr="009E17A0">
        <w:trPr>
          <w:trHeight w:val="20"/>
          <w:jc w:val="center"/>
        </w:trPr>
        <w:tc>
          <w:tcPr>
            <w:tcW w:w="390" w:type="pct"/>
            <w:vAlign w:val="center"/>
          </w:tcPr>
          <w:p w14:paraId="55E663A2"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55</w:t>
            </w:r>
          </w:p>
        </w:tc>
        <w:tc>
          <w:tcPr>
            <w:tcW w:w="2499" w:type="pct"/>
            <w:vAlign w:val="bottom"/>
          </w:tcPr>
          <w:p w14:paraId="028918A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Խլացուցիչ</w:t>
            </w:r>
          </w:p>
        </w:tc>
        <w:tc>
          <w:tcPr>
            <w:tcW w:w="2111" w:type="pct"/>
            <w:vAlign w:val="bottom"/>
          </w:tcPr>
          <w:p w14:paraId="6084114A"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316,300,120,100,811</w:t>
            </w:r>
          </w:p>
        </w:tc>
      </w:tr>
      <w:tr w:rsidR="009E17A0" w:rsidRPr="009E17A0" w14:paraId="5DFFF8A8" w14:textId="77777777" w:rsidTr="009E17A0">
        <w:trPr>
          <w:trHeight w:val="20"/>
          <w:jc w:val="center"/>
        </w:trPr>
        <w:tc>
          <w:tcPr>
            <w:tcW w:w="390" w:type="pct"/>
            <w:vAlign w:val="center"/>
          </w:tcPr>
          <w:p w14:paraId="7B2023B1"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56</w:t>
            </w:r>
          </w:p>
        </w:tc>
        <w:tc>
          <w:tcPr>
            <w:tcW w:w="2499" w:type="pct"/>
            <w:vAlign w:val="bottom"/>
          </w:tcPr>
          <w:p w14:paraId="1B06454C"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Ետին զսպան</w:t>
            </w:r>
          </w:p>
        </w:tc>
        <w:tc>
          <w:tcPr>
            <w:tcW w:w="2111" w:type="pct"/>
            <w:vAlign w:val="bottom"/>
          </w:tcPr>
          <w:p w14:paraId="5A9D4229"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2,360,312,291,201,090</w:t>
            </w:r>
          </w:p>
        </w:tc>
      </w:tr>
      <w:tr w:rsidR="009E17A0" w:rsidRPr="009E17A0" w14:paraId="6A412CE3" w14:textId="77777777" w:rsidTr="009E17A0">
        <w:trPr>
          <w:trHeight w:val="20"/>
          <w:jc w:val="center"/>
        </w:trPr>
        <w:tc>
          <w:tcPr>
            <w:tcW w:w="390" w:type="pct"/>
            <w:vAlign w:val="center"/>
          </w:tcPr>
          <w:p w14:paraId="3FF33619"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57</w:t>
            </w:r>
          </w:p>
        </w:tc>
        <w:tc>
          <w:tcPr>
            <w:tcW w:w="2499" w:type="pct"/>
            <w:vAlign w:val="bottom"/>
          </w:tcPr>
          <w:p w14:paraId="706F3A9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Ցուցիչների վահանակ</w:t>
            </w:r>
          </w:p>
        </w:tc>
        <w:tc>
          <w:tcPr>
            <w:tcW w:w="2111" w:type="pct"/>
            <w:vAlign w:val="bottom"/>
          </w:tcPr>
          <w:p w14:paraId="7627A71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316,380,380,101,082</w:t>
            </w:r>
          </w:p>
        </w:tc>
      </w:tr>
      <w:tr w:rsidR="009E17A0" w:rsidRPr="009E17A0" w14:paraId="34D1146F" w14:textId="77777777" w:rsidTr="009E17A0">
        <w:trPr>
          <w:trHeight w:val="20"/>
          <w:jc w:val="center"/>
        </w:trPr>
        <w:tc>
          <w:tcPr>
            <w:tcW w:w="390" w:type="pct"/>
            <w:vAlign w:val="center"/>
          </w:tcPr>
          <w:p w14:paraId="6163E817"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58</w:t>
            </w:r>
          </w:p>
        </w:tc>
        <w:tc>
          <w:tcPr>
            <w:tcW w:w="2499" w:type="pct"/>
            <w:vAlign w:val="bottom"/>
          </w:tcPr>
          <w:p w14:paraId="50CB9C36"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Ետին զսպան</w:t>
            </w:r>
          </w:p>
        </w:tc>
        <w:tc>
          <w:tcPr>
            <w:tcW w:w="2111" w:type="pct"/>
            <w:vAlign w:val="bottom"/>
          </w:tcPr>
          <w:p w14:paraId="2E34A600"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31,630,029,101,095</w:t>
            </w:r>
          </w:p>
        </w:tc>
      </w:tr>
      <w:tr w:rsidR="009E17A0" w:rsidRPr="009E17A0" w14:paraId="3FC371A8" w14:textId="77777777" w:rsidTr="009E17A0">
        <w:trPr>
          <w:trHeight w:val="20"/>
          <w:jc w:val="center"/>
        </w:trPr>
        <w:tc>
          <w:tcPr>
            <w:tcW w:w="390" w:type="pct"/>
            <w:vAlign w:val="center"/>
          </w:tcPr>
          <w:p w14:paraId="5409B646"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59</w:t>
            </w:r>
          </w:p>
        </w:tc>
        <w:tc>
          <w:tcPr>
            <w:tcW w:w="2499" w:type="pct"/>
            <w:vAlign w:val="bottom"/>
          </w:tcPr>
          <w:p w14:paraId="13A26E0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Ետևի անվակունդ</w:t>
            </w:r>
          </w:p>
        </w:tc>
        <w:tc>
          <w:tcPr>
            <w:tcW w:w="2111" w:type="pct"/>
            <w:vAlign w:val="bottom"/>
          </w:tcPr>
          <w:p w14:paraId="5962D648"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316,300,310,400,601</w:t>
            </w:r>
          </w:p>
        </w:tc>
      </w:tr>
      <w:tr w:rsidR="009E17A0" w:rsidRPr="009E17A0" w14:paraId="5BF4BD00" w14:textId="77777777" w:rsidTr="009E17A0">
        <w:trPr>
          <w:trHeight w:val="20"/>
          <w:jc w:val="center"/>
        </w:trPr>
        <w:tc>
          <w:tcPr>
            <w:tcW w:w="390" w:type="pct"/>
            <w:vAlign w:val="center"/>
          </w:tcPr>
          <w:p w14:paraId="47EC0A47"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60</w:t>
            </w:r>
          </w:p>
        </w:tc>
        <w:tc>
          <w:tcPr>
            <w:tcW w:w="2499" w:type="pct"/>
            <w:vAlign w:val="bottom"/>
          </w:tcPr>
          <w:p w14:paraId="4553343D"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Խլացուցիչ</w:t>
            </w:r>
          </w:p>
        </w:tc>
        <w:tc>
          <w:tcPr>
            <w:tcW w:w="2111" w:type="pct"/>
            <w:vAlign w:val="bottom"/>
          </w:tcPr>
          <w:p w14:paraId="2407D7F6"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236,300,120,100,820</w:t>
            </w:r>
          </w:p>
        </w:tc>
      </w:tr>
      <w:tr w:rsidR="009E17A0" w:rsidRPr="009E17A0" w14:paraId="3919298B" w14:textId="77777777" w:rsidTr="009E17A0">
        <w:trPr>
          <w:trHeight w:val="20"/>
          <w:jc w:val="center"/>
        </w:trPr>
        <w:tc>
          <w:tcPr>
            <w:tcW w:w="390" w:type="pct"/>
            <w:vAlign w:val="center"/>
          </w:tcPr>
          <w:p w14:paraId="57039186"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61</w:t>
            </w:r>
          </w:p>
        </w:tc>
        <w:tc>
          <w:tcPr>
            <w:tcW w:w="2499" w:type="pct"/>
            <w:vAlign w:val="bottom"/>
          </w:tcPr>
          <w:p w14:paraId="3EF2AA6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Առջևի անվակունդ հավաքական</w:t>
            </w:r>
          </w:p>
        </w:tc>
        <w:tc>
          <w:tcPr>
            <w:tcW w:w="2111" w:type="pct"/>
            <w:vAlign w:val="bottom"/>
          </w:tcPr>
          <w:p w14:paraId="7E811540"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316,300,310,300,601</w:t>
            </w:r>
          </w:p>
        </w:tc>
      </w:tr>
      <w:tr w:rsidR="009E17A0" w:rsidRPr="009E17A0" w14:paraId="651AA70B" w14:textId="77777777" w:rsidTr="009E17A0">
        <w:trPr>
          <w:trHeight w:val="20"/>
          <w:jc w:val="center"/>
        </w:trPr>
        <w:tc>
          <w:tcPr>
            <w:tcW w:w="390" w:type="pct"/>
            <w:vAlign w:val="center"/>
          </w:tcPr>
          <w:p w14:paraId="155B858D"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62</w:t>
            </w:r>
          </w:p>
        </w:tc>
        <w:tc>
          <w:tcPr>
            <w:tcW w:w="2499" w:type="pct"/>
            <w:vAlign w:val="bottom"/>
          </w:tcPr>
          <w:p w14:paraId="731F33B5"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Արգելակման վաակումային ուժեղարար</w:t>
            </w:r>
          </w:p>
        </w:tc>
        <w:tc>
          <w:tcPr>
            <w:tcW w:w="2111" w:type="pct"/>
            <w:vAlign w:val="bottom"/>
          </w:tcPr>
          <w:p w14:paraId="0F0F9D85"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316,300,350,500,830</w:t>
            </w:r>
          </w:p>
        </w:tc>
      </w:tr>
      <w:tr w:rsidR="009E17A0" w:rsidRPr="009E17A0" w14:paraId="61475AFA" w14:textId="77777777" w:rsidTr="009E17A0">
        <w:trPr>
          <w:trHeight w:val="20"/>
          <w:jc w:val="center"/>
        </w:trPr>
        <w:tc>
          <w:tcPr>
            <w:tcW w:w="390" w:type="pct"/>
            <w:vAlign w:val="center"/>
          </w:tcPr>
          <w:p w14:paraId="4A8745E2"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63</w:t>
            </w:r>
          </w:p>
        </w:tc>
        <w:tc>
          <w:tcPr>
            <w:tcW w:w="2499" w:type="pct"/>
            <w:vAlign w:val="bottom"/>
          </w:tcPr>
          <w:p w14:paraId="4290D6BA"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Շարժիչի հենակ</w:t>
            </w:r>
          </w:p>
        </w:tc>
        <w:tc>
          <w:tcPr>
            <w:tcW w:w="2111" w:type="pct"/>
            <w:vAlign w:val="bottom"/>
          </w:tcPr>
          <w:p w14:paraId="498A7F6D"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316,000,100,102,000</w:t>
            </w:r>
          </w:p>
        </w:tc>
      </w:tr>
      <w:tr w:rsidR="009E17A0" w:rsidRPr="009E17A0" w14:paraId="37599434" w14:textId="77777777" w:rsidTr="009E17A0">
        <w:trPr>
          <w:trHeight w:val="20"/>
          <w:jc w:val="center"/>
        </w:trPr>
        <w:tc>
          <w:tcPr>
            <w:tcW w:w="390" w:type="pct"/>
            <w:vAlign w:val="center"/>
          </w:tcPr>
          <w:p w14:paraId="097A159F"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64</w:t>
            </w:r>
          </w:p>
        </w:tc>
        <w:tc>
          <w:tcPr>
            <w:tcW w:w="2499" w:type="pct"/>
            <w:vAlign w:val="bottom"/>
          </w:tcPr>
          <w:p w14:paraId="2B9C1E59"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Ինդուկցիոն կոճ</w:t>
            </w:r>
          </w:p>
        </w:tc>
        <w:tc>
          <w:tcPr>
            <w:tcW w:w="2111" w:type="pct"/>
            <w:vAlign w:val="bottom"/>
          </w:tcPr>
          <w:p w14:paraId="1F450EE8"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40,700,370,500,000</w:t>
            </w:r>
          </w:p>
        </w:tc>
      </w:tr>
      <w:tr w:rsidR="009E17A0" w:rsidRPr="009E17A0" w14:paraId="5BC288D0" w14:textId="77777777" w:rsidTr="009E17A0">
        <w:trPr>
          <w:trHeight w:val="20"/>
          <w:jc w:val="center"/>
        </w:trPr>
        <w:tc>
          <w:tcPr>
            <w:tcW w:w="390" w:type="pct"/>
            <w:vAlign w:val="center"/>
          </w:tcPr>
          <w:p w14:paraId="02975208"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65</w:t>
            </w:r>
          </w:p>
        </w:tc>
        <w:tc>
          <w:tcPr>
            <w:tcW w:w="2499" w:type="pct"/>
            <w:vAlign w:val="bottom"/>
          </w:tcPr>
          <w:p w14:paraId="0232A6CC"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Մոմիկներ</w:t>
            </w:r>
          </w:p>
        </w:tc>
        <w:tc>
          <w:tcPr>
            <w:tcW w:w="2111" w:type="pct"/>
            <w:vAlign w:val="bottom"/>
          </w:tcPr>
          <w:p w14:paraId="6C3581D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4,052,037,070,810</w:t>
            </w:r>
          </w:p>
        </w:tc>
      </w:tr>
      <w:tr w:rsidR="009E17A0" w:rsidRPr="009E17A0" w14:paraId="5312583C" w14:textId="77777777" w:rsidTr="009E17A0">
        <w:trPr>
          <w:trHeight w:val="20"/>
          <w:jc w:val="center"/>
        </w:trPr>
        <w:tc>
          <w:tcPr>
            <w:tcW w:w="390" w:type="pct"/>
            <w:vAlign w:val="center"/>
          </w:tcPr>
          <w:p w14:paraId="51076E00"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lastRenderedPageBreak/>
              <w:t>66</w:t>
            </w:r>
          </w:p>
        </w:tc>
        <w:tc>
          <w:tcPr>
            <w:tcW w:w="2499" w:type="pct"/>
            <w:vAlign w:val="bottom"/>
          </w:tcPr>
          <w:p w14:paraId="2513D90F"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Վառելիքի զտիչ</w:t>
            </w:r>
          </w:p>
        </w:tc>
        <w:tc>
          <w:tcPr>
            <w:tcW w:w="2111" w:type="pct"/>
            <w:vAlign w:val="bottom"/>
          </w:tcPr>
          <w:p w14:paraId="057ACCE0"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316,300,111,701,000</w:t>
            </w:r>
          </w:p>
        </w:tc>
      </w:tr>
      <w:tr w:rsidR="009E17A0" w:rsidRPr="009E17A0" w14:paraId="554C6E3E" w14:textId="77777777" w:rsidTr="009E17A0">
        <w:trPr>
          <w:trHeight w:val="20"/>
          <w:jc w:val="center"/>
        </w:trPr>
        <w:tc>
          <w:tcPr>
            <w:tcW w:w="390" w:type="pct"/>
            <w:vAlign w:val="center"/>
          </w:tcPr>
          <w:p w14:paraId="01CFCBBE"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67</w:t>
            </w:r>
          </w:p>
        </w:tc>
        <w:tc>
          <w:tcPr>
            <w:tcW w:w="2499" w:type="pct"/>
            <w:vAlign w:val="bottom"/>
          </w:tcPr>
          <w:p w14:paraId="1BC7F89D"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Ղեկային համակարգ</w:t>
            </w:r>
          </w:p>
        </w:tc>
        <w:tc>
          <w:tcPr>
            <w:tcW w:w="2111" w:type="pct"/>
            <w:vAlign w:val="bottom"/>
          </w:tcPr>
          <w:p w14:paraId="6199688A"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3163003400500,10</w:t>
            </w:r>
          </w:p>
        </w:tc>
      </w:tr>
      <w:tr w:rsidR="009E17A0" w:rsidRPr="009E17A0" w14:paraId="414588EE" w14:textId="77777777" w:rsidTr="009E17A0">
        <w:trPr>
          <w:trHeight w:val="20"/>
          <w:jc w:val="center"/>
        </w:trPr>
        <w:tc>
          <w:tcPr>
            <w:tcW w:w="390" w:type="pct"/>
            <w:vAlign w:val="center"/>
          </w:tcPr>
          <w:p w14:paraId="702E20E1"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68</w:t>
            </w:r>
          </w:p>
        </w:tc>
        <w:tc>
          <w:tcPr>
            <w:tcW w:w="2499" w:type="pct"/>
            <w:vAlign w:val="bottom"/>
          </w:tcPr>
          <w:p w14:paraId="34B04835"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Ղեկային համակարգ</w:t>
            </w:r>
          </w:p>
        </w:tc>
        <w:tc>
          <w:tcPr>
            <w:tcW w:w="2111" w:type="pct"/>
            <w:vAlign w:val="bottom"/>
          </w:tcPr>
          <w:p w14:paraId="69CEE57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315,148,340,050,000</w:t>
            </w:r>
          </w:p>
        </w:tc>
      </w:tr>
      <w:tr w:rsidR="009E17A0" w:rsidRPr="009E17A0" w14:paraId="26151141" w14:textId="77777777" w:rsidTr="009E17A0">
        <w:trPr>
          <w:trHeight w:val="20"/>
          <w:jc w:val="center"/>
        </w:trPr>
        <w:tc>
          <w:tcPr>
            <w:tcW w:w="390" w:type="pct"/>
            <w:vAlign w:val="center"/>
          </w:tcPr>
          <w:p w14:paraId="23A2DA9E"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69</w:t>
            </w:r>
          </w:p>
        </w:tc>
        <w:tc>
          <w:tcPr>
            <w:tcW w:w="2499" w:type="pct"/>
            <w:vAlign w:val="bottom"/>
          </w:tcPr>
          <w:p w14:paraId="39A9B62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 xml:space="preserve">Առջևի կամրջակ </w:t>
            </w:r>
          </w:p>
        </w:tc>
        <w:tc>
          <w:tcPr>
            <w:tcW w:w="2111" w:type="pct"/>
            <w:vAlign w:val="bottom"/>
          </w:tcPr>
          <w:p w14:paraId="3EBE5022"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236,300,230,001,100</w:t>
            </w:r>
          </w:p>
        </w:tc>
      </w:tr>
      <w:tr w:rsidR="009E17A0" w:rsidRPr="009E17A0" w14:paraId="5645E8F2" w14:textId="77777777" w:rsidTr="009E17A0">
        <w:trPr>
          <w:trHeight w:val="20"/>
          <w:jc w:val="center"/>
        </w:trPr>
        <w:tc>
          <w:tcPr>
            <w:tcW w:w="390" w:type="pct"/>
            <w:vAlign w:val="center"/>
          </w:tcPr>
          <w:p w14:paraId="1143A97B"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70</w:t>
            </w:r>
          </w:p>
        </w:tc>
        <w:tc>
          <w:tcPr>
            <w:tcW w:w="2499" w:type="pct"/>
            <w:vAlign w:val="bottom"/>
          </w:tcPr>
          <w:p w14:paraId="6BC9965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Առջևի կամրջակ</w:t>
            </w:r>
          </w:p>
        </w:tc>
        <w:tc>
          <w:tcPr>
            <w:tcW w:w="2111" w:type="pct"/>
            <w:vAlign w:val="bottom"/>
          </w:tcPr>
          <w:p w14:paraId="2F9A875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220,600,230,001,130</w:t>
            </w:r>
          </w:p>
        </w:tc>
      </w:tr>
      <w:tr w:rsidR="009E17A0" w:rsidRPr="009E17A0" w14:paraId="74B4C1F8" w14:textId="77777777" w:rsidTr="009E17A0">
        <w:trPr>
          <w:trHeight w:val="20"/>
          <w:jc w:val="center"/>
        </w:trPr>
        <w:tc>
          <w:tcPr>
            <w:tcW w:w="390" w:type="pct"/>
            <w:vAlign w:val="center"/>
          </w:tcPr>
          <w:p w14:paraId="5306606F"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71</w:t>
            </w:r>
          </w:p>
        </w:tc>
        <w:tc>
          <w:tcPr>
            <w:tcW w:w="2499" w:type="pct"/>
            <w:vAlign w:val="bottom"/>
          </w:tcPr>
          <w:p w14:paraId="36AE57F8"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Առջևի կամրջակ</w:t>
            </w:r>
          </w:p>
        </w:tc>
        <w:tc>
          <w:tcPr>
            <w:tcW w:w="2111" w:type="pct"/>
            <w:vAlign w:val="bottom"/>
          </w:tcPr>
          <w:p w14:paraId="5971902C"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23,600,023,000,111</w:t>
            </w:r>
          </w:p>
        </w:tc>
      </w:tr>
      <w:tr w:rsidR="009E17A0" w:rsidRPr="009E17A0" w14:paraId="1B041FB4" w14:textId="77777777" w:rsidTr="009E17A0">
        <w:trPr>
          <w:trHeight w:val="20"/>
          <w:jc w:val="center"/>
        </w:trPr>
        <w:tc>
          <w:tcPr>
            <w:tcW w:w="390" w:type="pct"/>
            <w:vAlign w:val="center"/>
          </w:tcPr>
          <w:p w14:paraId="55824D11"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72</w:t>
            </w:r>
          </w:p>
        </w:tc>
        <w:tc>
          <w:tcPr>
            <w:tcW w:w="2499" w:type="pct"/>
            <w:vAlign w:val="bottom"/>
          </w:tcPr>
          <w:p w14:paraId="02D3565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Ետին կամրջակ</w:t>
            </w:r>
          </w:p>
        </w:tc>
        <w:tc>
          <w:tcPr>
            <w:tcW w:w="2111" w:type="pct"/>
            <w:vAlign w:val="bottom"/>
          </w:tcPr>
          <w:p w14:paraId="00A37D22"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236,080,240,001,020</w:t>
            </w:r>
          </w:p>
        </w:tc>
      </w:tr>
      <w:tr w:rsidR="009E17A0" w:rsidRPr="009E17A0" w14:paraId="4FC134D9" w14:textId="77777777" w:rsidTr="009E17A0">
        <w:trPr>
          <w:trHeight w:val="20"/>
          <w:jc w:val="center"/>
        </w:trPr>
        <w:tc>
          <w:tcPr>
            <w:tcW w:w="390" w:type="pct"/>
            <w:vAlign w:val="center"/>
          </w:tcPr>
          <w:p w14:paraId="0840F629"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73</w:t>
            </w:r>
          </w:p>
        </w:tc>
        <w:tc>
          <w:tcPr>
            <w:tcW w:w="2499" w:type="pct"/>
            <w:vAlign w:val="bottom"/>
          </w:tcPr>
          <w:p w14:paraId="3F3024F3"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Ետին կամրջակ</w:t>
            </w:r>
          </w:p>
        </w:tc>
        <w:tc>
          <w:tcPr>
            <w:tcW w:w="2111" w:type="pct"/>
            <w:vAlign w:val="bottom"/>
          </w:tcPr>
          <w:p w14:paraId="35065A4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220,600,240,001,040</w:t>
            </w:r>
          </w:p>
        </w:tc>
      </w:tr>
      <w:tr w:rsidR="009E17A0" w:rsidRPr="009E17A0" w14:paraId="2B6797EE" w14:textId="77777777" w:rsidTr="009E17A0">
        <w:trPr>
          <w:trHeight w:val="20"/>
          <w:jc w:val="center"/>
        </w:trPr>
        <w:tc>
          <w:tcPr>
            <w:tcW w:w="390" w:type="pct"/>
            <w:vAlign w:val="center"/>
          </w:tcPr>
          <w:p w14:paraId="42153C61"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74</w:t>
            </w:r>
          </w:p>
        </w:tc>
        <w:tc>
          <w:tcPr>
            <w:tcW w:w="2499" w:type="pct"/>
            <w:vAlign w:val="bottom"/>
          </w:tcPr>
          <w:p w14:paraId="43BA1D05"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Առջևի կուլակ աջ</w:t>
            </w:r>
          </w:p>
        </w:tc>
        <w:tc>
          <w:tcPr>
            <w:tcW w:w="2111" w:type="pct"/>
            <w:vAlign w:val="bottom"/>
          </w:tcPr>
          <w:p w14:paraId="55F8231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316,300,230,400,698</w:t>
            </w:r>
          </w:p>
        </w:tc>
      </w:tr>
      <w:tr w:rsidR="009E17A0" w:rsidRPr="009E17A0" w14:paraId="161CFBFA" w14:textId="77777777" w:rsidTr="009E17A0">
        <w:trPr>
          <w:trHeight w:val="20"/>
          <w:jc w:val="center"/>
        </w:trPr>
        <w:tc>
          <w:tcPr>
            <w:tcW w:w="390" w:type="pct"/>
            <w:vAlign w:val="center"/>
          </w:tcPr>
          <w:p w14:paraId="403C4620"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75</w:t>
            </w:r>
          </w:p>
        </w:tc>
        <w:tc>
          <w:tcPr>
            <w:tcW w:w="2499" w:type="pct"/>
            <w:vAlign w:val="bottom"/>
          </w:tcPr>
          <w:p w14:paraId="635B0A19"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Առջևի կուլակ ձախ</w:t>
            </w:r>
          </w:p>
        </w:tc>
        <w:tc>
          <w:tcPr>
            <w:tcW w:w="2111" w:type="pct"/>
            <w:vAlign w:val="bottom"/>
          </w:tcPr>
          <w:p w14:paraId="369F3E12"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316,300,230,400,700</w:t>
            </w:r>
          </w:p>
        </w:tc>
      </w:tr>
      <w:tr w:rsidR="009E17A0" w:rsidRPr="009E17A0" w14:paraId="373F8B60" w14:textId="77777777" w:rsidTr="009E17A0">
        <w:trPr>
          <w:trHeight w:val="20"/>
          <w:jc w:val="center"/>
        </w:trPr>
        <w:tc>
          <w:tcPr>
            <w:tcW w:w="390" w:type="pct"/>
            <w:vAlign w:val="center"/>
          </w:tcPr>
          <w:p w14:paraId="70FB6B93"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76</w:t>
            </w:r>
          </w:p>
        </w:tc>
        <w:tc>
          <w:tcPr>
            <w:tcW w:w="2499" w:type="pct"/>
            <w:vAlign w:val="bottom"/>
          </w:tcPr>
          <w:p w14:paraId="785AEAB9"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Դիմապակի</w:t>
            </w:r>
          </w:p>
        </w:tc>
        <w:tc>
          <w:tcPr>
            <w:tcW w:w="2111" w:type="pct"/>
            <w:vAlign w:val="bottom"/>
          </w:tcPr>
          <w:p w14:paraId="52EBB30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316,300,520,601,420</w:t>
            </w:r>
          </w:p>
        </w:tc>
      </w:tr>
      <w:tr w:rsidR="009E17A0" w:rsidRPr="009E17A0" w14:paraId="237B2310" w14:textId="77777777" w:rsidTr="009E17A0">
        <w:trPr>
          <w:trHeight w:val="20"/>
          <w:jc w:val="center"/>
        </w:trPr>
        <w:tc>
          <w:tcPr>
            <w:tcW w:w="390" w:type="pct"/>
            <w:vAlign w:val="center"/>
          </w:tcPr>
          <w:p w14:paraId="1BD2C36F"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77</w:t>
            </w:r>
          </w:p>
        </w:tc>
        <w:tc>
          <w:tcPr>
            <w:tcW w:w="2499" w:type="pct"/>
            <w:vAlign w:val="bottom"/>
          </w:tcPr>
          <w:p w14:paraId="7FA03FD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Ետին արգելակում</w:t>
            </w:r>
          </w:p>
        </w:tc>
        <w:tc>
          <w:tcPr>
            <w:tcW w:w="2111" w:type="pct"/>
            <w:vAlign w:val="bottom"/>
          </w:tcPr>
          <w:p w14:paraId="41BDA54C"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316,300,350,201,011</w:t>
            </w:r>
          </w:p>
        </w:tc>
      </w:tr>
      <w:tr w:rsidR="009E17A0" w:rsidRPr="009E17A0" w14:paraId="07F59F80" w14:textId="77777777" w:rsidTr="009E17A0">
        <w:trPr>
          <w:trHeight w:val="20"/>
          <w:jc w:val="center"/>
        </w:trPr>
        <w:tc>
          <w:tcPr>
            <w:tcW w:w="390" w:type="pct"/>
            <w:vAlign w:val="center"/>
          </w:tcPr>
          <w:p w14:paraId="45FCD71B"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78</w:t>
            </w:r>
          </w:p>
        </w:tc>
        <w:tc>
          <w:tcPr>
            <w:tcW w:w="2499" w:type="pct"/>
            <w:vAlign w:val="bottom"/>
          </w:tcPr>
          <w:p w14:paraId="0FD50CCA"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Ուժեղարար փոխանցումների տուփ</w:t>
            </w:r>
          </w:p>
        </w:tc>
        <w:tc>
          <w:tcPr>
            <w:tcW w:w="2111" w:type="pct"/>
            <w:vAlign w:val="bottom"/>
          </w:tcPr>
          <w:p w14:paraId="7B585D06"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236,320,180,002,010</w:t>
            </w:r>
          </w:p>
        </w:tc>
      </w:tr>
      <w:tr w:rsidR="009E17A0" w:rsidRPr="009E17A0" w14:paraId="4CD8A16C" w14:textId="77777777" w:rsidTr="009E17A0">
        <w:trPr>
          <w:trHeight w:val="20"/>
          <w:jc w:val="center"/>
        </w:trPr>
        <w:tc>
          <w:tcPr>
            <w:tcW w:w="390" w:type="pct"/>
            <w:vAlign w:val="center"/>
          </w:tcPr>
          <w:p w14:paraId="74F4AFC3"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79</w:t>
            </w:r>
          </w:p>
        </w:tc>
        <w:tc>
          <w:tcPr>
            <w:tcW w:w="2499" w:type="pct"/>
            <w:vAlign w:val="bottom"/>
          </w:tcPr>
          <w:p w14:paraId="6A07C9D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Ուժեղարար փոխանցումների տուփ</w:t>
            </w:r>
          </w:p>
        </w:tc>
        <w:tc>
          <w:tcPr>
            <w:tcW w:w="2111" w:type="pct"/>
            <w:vAlign w:val="bottom"/>
          </w:tcPr>
          <w:p w14:paraId="47D8379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316,300,180,012,010</w:t>
            </w:r>
          </w:p>
        </w:tc>
      </w:tr>
      <w:tr w:rsidR="009E17A0" w:rsidRPr="009E17A0" w14:paraId="4188A6A7" w14:textId="77777777" w:rsidTr="009E17A0">
        <w:trPr>
          <w:trHeight w:val="20"/>
          <w:jc w:val="center"/>
        </w:trPr>
        <w:tc>
          <w:tcPr>
            <w:tcW w:w="390" w:type="pct"/>
            <w:vAlign w:val="center"/>
          </w:tcPr>
          <w:p w14:paraId="2DB58DB8"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80</w:t>
            </w:r>
          </w:p>
        </w:tc>
        <w:tc>
          <w:tcPr>
            <w:tcW w:w="2499" w:type="pct"/>
            <w:vAlign w:val="bottom"/>
          </w:tcPr>
          <w:p w14:paraId="290A8B62"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Փոխանցումների տուփ 5 աստիճան</w:t>
            </w:r>
          </w:p>
        </w:tc>
        <w:tc>
          <w:tcPr>
            <w:tcW w:w="2111" w:type="pct"/>
            <w:vAlign w:val="bottom"/>
          </w:tcPr>
          <w:p w14:paraId="149209A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316,300,170,001,002</w:t>
            </w:r>
          </w:p>
        </w:tc>
      </w:tr>
      <w:tr w:rsidR="009E17A0" w:rsidRPr="009E17A0" w14:paraId="1AF2F020" w14:textId="77777777" w:rsidTr="009E17A0">
        <w:trPr>
          <w:trHeight w:val="20"/>
          <w:jc w:val="center"/>
        </w:trPr>
        <w:tc>
          <w:tcPr>
            <w:tcW w:w="390" w:type="pct"/>
            <w:vAlign w:val="center"/>
          </w:tcPr>
          <w:p w14:paraId="326E38D9"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81</w:t>
            </w:r>
          </w:p>
        </w:tc>
        <w:tc>
          <w:tcPr>
            <w:tcW w:w="2499" w:type="pct"/>
            <w:vAlign w:val="bottom"/>
          </w:tcPr>
          <w:p w14:paraId="4987B10D"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Դիմացի թափարգել</w:t>
            </w:r>
          </w:p>
        </w:tc>
        <w:tc>
          <w:tcPr>
            <w:tcW w:w="2111" w:type="pct"/>
            <w:vAlign w:val="bottom"/>
          </w:tcPr>
          <w:p w14:paraId="75A01FDA"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316,380,280,301,220</w:t>
            </w:r>
          </w:p>
        </w:tc>
      </w:tr>
      <w:tr w:rsidR="009E17A0" w:rsidRPr="009E17A0" w14:paraId="0D65B39C" w14:textId="77777777" w:rsidTr="009E17A0">
        <w:trPr>
          <w:trHeight w:val="20"/>
          <w:jc w:val="center"/>
        </w:trPr>
        <w:tc>
          <w:tcPr>
            <w:tcW w:w="390" w:type="pct"/>
            <w:vAlign w:val="center"/>
          </w:tcPr>
          <w:p w14:paraId="74F2ADE6" w14:textId="77777777" w:rsidR="009E17A0" w:rsidRPr="009E17A0" w:rsidRDefault="009E17A0" w:rsidP="009E17A0">
            <w:pPr>
              <w:jc w:val="center"/>
              <w:rPr>
                <w:rFonts w:ascii="GHEA Grapalat" w:hAnsi="GHEA Grapalat" w:cs="Calibri"/>
                <w:iCs/>
                <w:sz w:val="18"/>
                <w:szCs w:val="18"/>
              </w:rPr>
            </w:pPr>
            <w:r w:rsidRPr="009E17A0">
              <w:rPr>
                <w:rFonts w:ascii="GHEA Grapalat" w:hAnsi="GHEA Grapalat" w:cs="Calibri"/>
                <w:iCs/>
                <w:sz w:val="18"/>
                <w:szCs w:val="18"/>
              </w:rPr>
              <w:t>82</w:t>
            </w:r>
          </w:p>
        </w:tc>
        <w:tc>
          <w:tcPr>
            <w:tcW w:w="2499" w:type="pct"/>
            <w:vAlign w:val="bottom"/>
          </w:tcPr>
          <w:p w14:paraId="1D064C30"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Ցուցիչների էլ մալուխների փունջ</w:t>
            </w:r>
          </w:p>
        </w:tc>
        <w:tc>
          <w:tcPr>
            <w:tcW w:w="2111" w:type="pct"/>
            <w:vAlign w:val="bottom"/>
          </w:tcPr>
          <w:p w14:paraId="15A59C3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3,163,003,724,401,040</w:t>
            </w:r>
          </w:p>
        </w:tc>
      </w:tr>
    </w:tbl>
    <w:p w14:paraId="5342272D" w14:textId="77777777" w:rsidR="00A00C73" w:rsidRDefault="00A00C73" w:rsidP="009601BA">
      <w:pPr>
        <w:ind w:firstLine="720"/>
        <w:jc w:val="both"/>
        <w:rPr>
          <w:rFonts w:ascii="GHEA Grapalat" w:hAnsi="GHEA Grapalat"/>
          <w:sz w:val="22"/>
          <w:szCs w:val="18"/>
          <w:lang w:val="es-ES"/>
        </w:rPr>
      </w:pPr>
    </w:p>
    <w:p w14:paraId="4ADC40A7" w14:textId="5D6BF1B1" w:rsidR="009E17A0" w:rsidRPr="009E17A0" w:rsidRDefault="009E17A0" w:rsidP="009E17A0">
      <w:pPr>
        <w:pStyle w:val="BodyTextIndent3"/>
        <w:spacing w:line="240" w:lineRule="auto"/>
        <w:ind w:firstLine="0"/>
        <w:rPr>
          <w:rFonts w:ascii="GHEA Grapalat" w:hAnsi="GHEA Grapalat"/>
          <w:b/>
          <w:color w:val="000000"/>
          <w:lang w:val="es-ES"/>
        </w:rPr>
      </w:pPr>
      <w:r>
        <w:rPr>
          <w:rFonts w:ascii="GHEA Grapalat" w:hAnsi="GHEA Grapalat"/>
          <w:b/>
        </w:rPr>
        <w:t xml:space="preserve">Չափաբաժին 4. </w:t>
      </w:r>
      <w:r w:rsidRPr="00B761E3">
        <w:rPr>
          <w:rFonts w:ascii="GHEA Grapalat" w:hAnsi="GHEA Grapalat"/>
          <w:b/>
          <w:color w:val="000000"/>
          <w:lang w:val="es-ES"/>
        </w:rPr>
        <w:t>Զանազան պահեստամասեր</w:t>
      </w:r>
      <w:r>
        <w:rPr>
          <w:rFonts w:ascii="GHEA Grapalat" w:hAnsi="GHEA Grapalat"/>
          <w:b/>
          <w:color w:val="000000"/>
          <w:lang w:val="es-ES"/>
        </w:rPr>
        <w:t xml:space="preserve"> </w:t>
      </w:r>
      <w:r w:rsidRPr="009E17A0">
        <w:rPr>
          <w:rFonts w:ascii="GHEA Grapalat" w:hAnsi="GHEA Grapalat"/>
          <w:b/>
          <w:color w:val="000000"/>
          <w:lang w:val="es-ES"/>
        </w:rPr>
        <w:t>(</w:t>
      </w:r>
      <w:r w:rsidRPr="009E17A0">
        <w:rPr>
          <w:rFonts w:ascii="GHEA Grapalat" w:hAnsi="GHEA Grapalat"/>
          <w:b/>
          <w:color w:val="000000"/>
          <w:szCs w:val="18"/>
          <w:lang w:val="es-ES"/>
        </w:rPr>
        <w:t>ԳԱԶ մարդատար ավտոմեքենաների ընթացիկ նորոգման պահեստամասեր</w:t>
      </w:r>
      <w:r w:rsidRPr="009E17A0">
        <w:rPr>
          <w:rFonts w:ascii="GHEA Grapalat" w:hAnsi="GHEA Grapalat"/>
          <w:b/>
          <w:color w:val="000000"/>
          <w:lang w:val="es-E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046"/>
        <w:gridCol w:w="4263"/>
      </w:tblGrid>
      <w:tr w:rsidR="009E17A0" w:rsidRPr="009E17A0" w14:paraId="14D2CD0C" w14:textId="77777777" w:rsidTr="009E17A0">
        <w:trPr>
          <w:trHeight w:val="20"/>
          <w:jc w:val="center"/>
        </w:trPr>
        <w:tc>
          <w:tcPr>
            <w:tcW w:w="390" w:type="pct"/>
            <w:vAlign w:val="center"/>
          </w:tcPr>
          <w:p w14:paraId="510F26BB" w14:textId="77777777" w:rsidR="009E17A0" w:rsidRPr="009E17A0" w:rsidRDefault="009E17A0" w:rsidP="009E17A0">
            <w:pPr>
              <w:jc w:val="center"/>
              <w:rPr>
                <w:rFonts w:ascii="GHEA Grapalat" w:hAnsi="GHEA Grapalat"/>
                <w:b/>
                <w:color w:val="000000"/>
                <w:sz w:val="18"/>
                <w:szCs w:val="18"/>
                <w:lang w:val="es-ES"/>
              </w:rPr>
            </w:pPr>
            <w:r w:rsidRPr="009E17A0">
              <w:rPr>
                <w:rFonts w:ascii="GHEA Grapalat" w:hAnsi="GHEA Grapalat"/>
                <w:b/>
                <w:color w:val="000000"/>
                <w:sz w:val="18"/>
                <w:szCs w:val="18"/>
                <w:lang w:val="es-ES"/>
              </w:rPr>
              <w:t>Հ/հ</w:t>
            </w:r>
          </w:p>
        </w:tc>
        <w:tc>
          <w:tcPr>
            <w:tcW w:w="2499" w:type="pct"/>
            <w:vAlign w:val="center"/>
          </w:tcPr>
          <w:p w14:paraId="4D4DB8F0" w14:textId="77777777" w:rsidR="009E17A0" w:rsidRPr="009E17A0" w:rsidRDefault="009E17A0" w:rsidP="009E17A0">
            <w:pPr>
              <w:jc w:val="center"/>
              <w:rPr>
                <w:rFonts w:ascii="GHEA Grapalat" w:hAnsi="GHEA Grapalat"/>
                <w:b/>
                <w:color w:val="000000"/>
                <w:sz w:val="18"/>
                <w:szCs w:val="18"/>
                <w:lang w:val="es-ES"/>
              </w:rPr>
            </w:pPr>
            <w:r w:rsidRPr="009E17A0">
              <w:rPr>
                <w:rFonts w:ascii="GHEA Grapalat" w:hAnsi="GHEA Grapalat"/>
                <w:b/>
                <w:color w:val="000000"/>
                <w:sz w:val="18"/>
                <w:szCs w:val="18"/>
                <w:lang w:val="es-ES"/>
              </w:rPr>
              <w:t>Անվանում</w:t>
            </w:r>
          </w:p>
        </w:tc>
        <w:tc>
          <w:tcPr>
            <w:tcW w:w="2111" w:type="pct"/>
            <w:vAlign w:val="center"/>
          </w:tcPr>
          <w:p w14:paraId="39BCA355" w14:textId="77777777" w:rsidR="009E17A0" w:rsidRPr="009E17A0" w:rsidRDefault="009E17A0" w:rsidP="009E17A0">
            <w:pPr>
              <w:jc w:val="center"/>
              <w:rPr>
                <w:rFonts w:ascii="GHEA Grapalat" w:hAnsi="GHEA Grapalat"/>
                <w:b/>
                <w:color w:val="000000"/>
                <w:sz w:val="18"/>
                <w:szCs w:val="18"/>
                <w:lang w:val="es-ES"/>
              </w:rPr>
            </w:pPr>
            <w:r w:rsidRPr="009E17A0">
              <w:rPr>
                <w:rFonts w:ascii="GHEA Grapalat" w:hAnsi="GHEA Grapalat"/>
                <w:b/>
                <w:color w:val="000000"/>
                <w:sz w:val="18"/>
                <w:szCs w:val="18"/>
                <w:lang w:val="es-ES"/>
              </w:rPr>
              <w:t>Տեխնիկական բնութագիր</w:t>
            </w:r>
          </w:p>
        </w:tc>
      </w:tr>
      <w:tr w:rsidR="009E17A0" w:rsidRPr="009E17A0" w14:paraId="088BB799" w14:textId="77777777" w:rsidTr="009E17A0">
        <w:trPr>
          <w:trHeight w:val="20"/>
          <w:jc w:val="center"/>
        </w:trPr>
        <w:tc>
          <w:tcPr>
            <w:tcW w:w="390" w:type="pct"/>
            <w:vAlign w:val="center"/>
          </w:tcPr>
          <w:p w14:paraId="7610FEAD"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1</w:t>
            </w:r>
          </w:p>
        </w:tc>
        <w:tc>
          <w:tcPr>
            <w:tcW w:w="2499" w:type="pct"/>
            <w:vAlign w:val="center"/>
          </w:tcPr>
          <w:p w14:paraId="05073155"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Գեներատոր  12v 120A</w:t>
            </w:r>
          </w:p>
        </w:tc>
        <w:tc>
          <w:tcPr>
            <w:tcW w:w="2111" w:type="pct"/>
            <w:vAlign w:val="center"/>
          </w:tcPr>
          <w:p w14:paraId="7FFC2E5E"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5318121</w:t>
            </w:r>
          </w:p>
        </w:tc>
      </w:tr>
      <w:tr w:rsidR="009E17A0" w:rsidRPr="009E17A0" w14:paraId="5C83B11C" w14:textId="77777777" w:rsidTr="009E17A0">
        <w:trPr>
          <w:trHeight w:val="20"/>
          <w:jc w:val="center"/>
        </w:trPr>
        <w:tc>
          <w:tcPr>
            <w:tcW w:w="390" w:type="pct"/>
            <w:vAlign w:val="center"/>
          </w:tcPr>
          <w:p w14:paraId="730F2E56"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w:t>
            </w:r>
          </w:p>
        </w:tc>
        <w:tc>
          <w:tcPr>
            <w:tcW w:w="2499" w:type="pct"/>
            <w:vAlign w:val="center"/>
          </w:tcPr>
          <w:p w14:paraId="28719D91"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 xml:space="preserve">Տուրբոմղիչ HE200W   2,8    </w:t>
            </w:r>
          </w:p>
        </w:tc>
        <w:tc>
          <w:tcPr>
            <w:tcW w:w="2111" w:type="pct"/>
            <w:vAlign w:val="center"/>
          </w:tcPr>
          <w:p w14:paraId="29B69520"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3774227</w:t>
            </w:r>
          </w:p>
        </w:tc>
      </w:tr>
      <w:tr w:rsidR="009E17A0" w:rsidRPr="009E17A0" w14:paraId="7E1372AF" w14:textId="77777777" w:rsidTr="009E17A0">
        <w:trPr>
          <w:trHeight w:val="20"/>
          <w:jc w:val="center"/>
        </w:trPr>
        <w:tc>
          <w:tcPr>
            <w:tcW w:w="390" w:type="pct"/>
            <w:vAlign w:val="center"/>
          </w:tcPr>
          <w:p w14:paraId="432E59C3"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w:t>
            </w:r>
          </w:p>
        </w:tc>
        <w:tc>
          <w:tcPr>
            <w:tcW w:w="2499" w:type="pct"/>
            <w:vAlign w:val="center"/>
          </w:tcPr>
          <w:p w14:paraId="64365877"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Փոկի ձգան</w:t>
            </w:r>
          </w:p>
        </w:tc>
        <w:tc>
          <w:tcPr>
            <w:tcW w:w="2111" w:type="pct"/>
            <w:vAlign w:val="center"/>
          </w:tcPr>
          <w:p w14:paraId="13ECCA24"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5262500F</w:t>
            </w:r>
          </w:p>
        </w:tc>
      </w:tr>
      <w:tr w:rsidR="009E17A0" w:rsidRPr="009E17A0" w14:paraId="039892C7" w14:textId="77777777" w:rsidTr="009E17A0">
        <w:trPr>
          <w:trHeight w:val="20"/>
          <w:jc w:val="center"/>
        </w:trPr>
        <w:tc>
          <w:tcPr>
            <w:tcW w:w="390" w:type="pct"/>
            <w:vAlign w:val="center"/>
          </w:tcPr>
          <w:p w14:paraId="4B2398D6"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4</w:t>
            </w:r>
          </w:p>
        </w:tc>
        <w:tc>
          <w:tcPr>
            <w:tcW w:w="2499" w:type="pct"/>
            <w:vAlign w:val="center"/>
          </w:tcPr>
          <w:p w14:paraId="2FAB2DEC"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Յուղի զտիչ</w:t>
            </w:r>
          </w:p>
        </w:tc>
        <w:tc>
          <w:tcPr>
            <w:tcW w:w="2111" w:type="pct"/>
            <w:vAlign w:val="center"/>
          </w:tcPr>
          <w:p w14:paraId="550D8AF4"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LF17356</w:t>
            </w:r>
          </w:p>
        </w:tc>
      </w:tr>
      <w:tr w:rsidR="009E17A0" w:rsidRPr="009E17A0" w14:paraId="720B271C" w14:textId="77777777" w:rsidTr="009E17A0">
        <w:trPr>
          <w:trHeight w:val="20"/>
          <w:jc w:val="center"/>
        </w:trPr>
        <w:tc>
          <w:tcPr>
            <w:tcW w:w="390" w:type="pct"/>
            <w:vAlign w:val="center"/>
          </w:tcPr>
          <w:p w14:paraId="0F43917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w:t>
            </w:r>
          </w:p>
        </w:tc>
        <w:tc>
          <w:tcPr>
            <w:tcW w:w="2499" w:type="pct"/>
            <w:vAlign w:val="center"/>
          </w:tcPr>
          <w:p w14:paraId="2E316744"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 xml:space="preserve">Օդի զտիչ    </w:t>
            </w:r>
          </w:p>
        </w:tc>
        <w:tc>
          <w:tcPr>
            <w:tcW w:w="2111" w:type="pct"/>
            <w:vAlign w:val="center"/>
          </w:tcPr>
          <w:p w14:paraId="38536309"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 xml:space="preserve">GB-529 </w:t>
            </w:r>
          </w:p>
        </w:tc>
      </w:tr>
      <w:tr w:rsidR="009E17A0" w:rsidRPr="009E17A0" w14:paraId="7E4E2093" w14:textId="77777777" w:rsidTr="009E17A0">
        <w:trPr>
          <w:trHeight w:val="20"/>
          <w:jc w:val="center"/>
        </w:trPr>
        <w:tc>
          <w:tcPr>
            <w:tcW w:w="390" w:type="pct"/>
            <w:vAlign w:val="center"/>
          </w:tcPr>
          <w:p w14:paraId="30E84B05"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6</w:t>
            </w:r>
          </w:p>
        </w:tc>
        <w:tc>
          <w:tcPr>
            <w:tcW w:w="2499" w:type="pct"/>
            <w:vAlign w:val="center"/>
          </w:tcPr>
          <w:p w14:paraId="5A92BD61"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Միջանկյալ կարդանի լիսեռ</w:t>
            </w:r>
          </w:p>
        </w:tc>
        <w:tc>
          <w:tcPr>
            <w:tcW w:w="2111" w:type="pct"/>
            <w:vAlign w:val="center"/>
          </w:tcPr>
          <w:p w14:paraId="4A7825C7"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5022380</w:t>
            </w:r>
          </w:p>
        </w:tc>
      </w:tr>
      <w:tr w:rsidR="009E17A0" w:rsidRPr="009E17A0" w14:paraId="41F9786E" w14:textId="77777777" w:rsidTr="009E17A0">
        <w:trPr>
          <w:trHeight w:val="20"/>
          <w:jc w:val="center"/>
        </w:trPr>
        <w:tc>
          <w:tcPr>
            <w:tcW w:w="390" w:type="pct"/>
            <w:vAlign w:val="center"/>
          </w:tcPr>
          <w:p w14:paraId="1644AD14"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7</w:t>
            </w:r>
          </w:p>
        </w:tc>
        <w:tc>
          <w:tcPr>
            <w:tcW w:w="2499" w:type="pct"/>
            <w:vAlign w:val="center"/>
          </w:tcPr>
          <w:p w14:paraId="63B08D8A"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Կցորդում հավաքական</w:t>
            </w:r>
          </w:p>
        </w:tc>
        <w:tc>
          <w:tcPr>
            <w:tcW w:w="2111" w:type="pct"/>
            <w:vAlign w:val="center"/>
          </w:tcPr>
          <w:p w14:paraId="0732C698"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FR 793</w:t>
            </w:r>
          </w:p>
        </w:tc>
      </w:tr>
      <w:tr w:rsidR="009E17A0" w:rsidRPr="009E17A0" w14:paraId="65431181" w14:textId="77777777" w:rsidTr="009E17A0">
        <w:trPr>
          <w:trHeight w:val="20"/>
          <w:jc w:val="center"/>
        </w:trPr>
        <w:tc>
          <w:tcPr>
            <w:tcW w:w="390" w:type="pct"/>
            <w:vAlign w:val="center"/>
          </w:tcPr>
          <w:p w14:paraId="1A8DEB2E"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8</w:t>
            </w:r>
          </w:p>
        </w:tc>
        <w:tc>
          <w:tcPr>
            <w:tcW w:w="2499" w:type="pct"/>
            <w:vAlign w:val="center"/>
          </w:tcPr>
          <w:p w14:paraId="518407AC"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Առջևի առանցքի միացում  (կարճ)</w:t>
            </w:r>
          </w:p>
        </w:tc>
        <w:tc>
          <w:tcPr>
            <w:tcW w:w="2111" w:type="pct"/>
            <w:vAlign w:val="center"/>
          </w:tcPr>
          <w:p w14:paraId="512721A8"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23107-2304061</w:t>
            </w:r>
          </w:p>
        </w:tc>
      </w:tr>
      <w:tr w:rsidR="009E17A0" w:rsidRPr="009E17A0" w14:paraId="4C524E10" w14:textId="77777777" w:rsidTr="009E17A0">
        <w:trPr>
          <w:trHeight w:val="20"/>
          <w:jc w:val="center"/>
        </w:trPr>
        <w:tc>
          <w:tcPr>
            <w:tcW w:w="390" w:type="pct"/>
            <w:vAlign w:val="center"/>
          </w:tcPr>
          <w:p w14:paraId="59037C25"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9</w:t>
            </w:r>
          </w:p>
        </w:tc>
        <w:tc>
          <w:tcPr>
            <w:tcW w:w="2499" w:type="pct"/>
            <w:vAlign w:val="center"/>
          </w:tcPr>
          <w:p w14:paraId="75BE8210"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Առջևի առանցքի միացում   (երկար)</w:t>
            </w:r>
          </w:p>
        </w:tc>
        <w:tc>
          <w:tcPr>
            <w:tcW w:w="2111" w:type="pct"/>
            <w:vAlign w:val="center"/>
          </w:tcPr>
          <w:p w14:paraId="28908BDC"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22177-2304060</w:t>
            </w:r>
          </w:p>
        </w:tc>
      </w:tr>
      <w:tr w:rsidR="009E17A0" w:rsidRPr="009E17A0" w14:paraId="6148699D" w14:textId="77777777" w:rsidTr="009E17A0">
        <w:trPr>
          <w:trHeight w:val="20"/>
          <w:jc w:val="center"/>
        </w:trPr>
        <w:tc>
          <w:tcPr>
            <w:tcW w:w="390" w:type="pct"/>
            <w:vAlign w:val="center"/>
          </w:tcPr>
          <w:p w14:paraId="0C899F2C"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10</w:t>
            </w:r>
          </w:p>
        </w:tc>
        <w:tc>
          <w:tcPr>
            <w:tcW w:w="2499" w:type="pct"/>
            <w:vAlign w:val="center"/>
          </w:tcPr>
          <w:p w14:paraId="16AC08EB"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Առջևի արգելակման կոճղակ</w:t>
            </w:r>
          </w:p>
        </w:tc>
        <w:tc>
          <w:tcPr>
            <w:tcW w:w="2111" w:type="pct"/>
            <w:vAlign w:val="center"/>
          </w:tcPr>
          <w:p w14:paraId="60DEE01C"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2217-3501800-02</w:t>
            </w:r>
          </w:p>
        </w:tc>
      </w:tr>
      <w:tr w:rsidR="009E17A0" w:rsidRPr="009E17A0" w14:paraId="25AEC657" w14:textId="77777777" w:rsidTr="009E17A0">
        <w:trPr>
          <w:trHeight w:val="20"/>
          <w:jc w:val="center"/>
        </w:trPr>
        <w:tc>
          <w:tcPr>
            <w:tcW w:w="390" w:type="pct"/>
            <w:vAlign w:val="center"/>
          </w:tcPr>
          <w:p w14:paraId="320884E7"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11</w:t>
            </w:r>
          </w:p>
        </w:tc>
        <w:tc>
          <w:tcPr>
            <w:tcW w:w="2499" w:type="pct"/>
            <w:vAlign w:val="center"/>
          </w:tcPr>
          <w:p w14:paraId="0BDF55BB"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Ետևի արգելակման կոճղակ</w:t>
            </w:r>
          </w:p>
        </w:tc>
        <w:tc>
          <w:tcPr>
            <w:tcW w:w="2111" w:type="pct"/>
            <w:vAlign w:val="center"/>
          </w:tcPr>
          <w:p w14:paraId="11E8A92C"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3302-3502090</w:t>
            </w:r>
          </w:p>
        </w:tc>
      </w:tr>
      <w:tr w:rsidR="009E17A0" w:rsidRPr="009E17A0" w14:paraId="162780C9" w14:textId="77777777" w:rsidTr="009E17A0">
        <w:trPr>
          <w:trHeight w:val="20"/>
          <w:jc w:val="center"/>
        </w:trPr>
        <w:tc>
          <w:tcPr>
            <w:tcW w:w="390" w:type="pct"/>
            <w:vAlign w:val="center"/>
          </w:tcPr>
          <w:p w14:paraId="3CFBCAC7"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12</w:t>
            </w:r>
          </w:p>
        </w:tc>
        <w:tc>
          <w:tcPr>
            <w:tcW w:w="2499" w:type="pct"/>
            <w:vAlign w:val="center"/>
          </w:tcPr>
          <w:p w14:paraId="229EFF99"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 xml:space="preserve">Կարդանի լիսեռ </w:t>
            </w:r>
          </w:p>
        </w:tc>
        <w:tc>
          <w:tcPr>
            <w:tcW w:w="2111" w:type="pct"/>
            <w:vAlign w:val="center"/>
          </w:tcPr>
          <w:p w14:paraId="48C0591D"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5022382-2</w:t>
            </w:r>
          </w:p>
        </w:tc>
      </w:tr>
      <w:tr w:rsidR="009E17A0" w:rsidRPr="009E17A0" w14:paraId="72C76B99" w14:textId="77777777" w:rsidTr="009E17A0">
        <w:trPr>
          <w:trHeight w:val="20"/>
          <w:jc w:val="center"/>
        </w:trPr>
        <w:tc>
          <w:tcPr>
            <w:tcW w:w="390" w:type="pct"/>
            <w:vAlign w:val="center"/>
          </w:tcPr>
          <w:p w14:paraId="04844AEE"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13</w:t>
            </w:r>
          </w:p>
        </w:tc>
        <w:tc>
          <w:tcPr>
            <w:tcW w:w="2499" w:type="pct"/>
            <w:vAlign w:val="center"/>
          </w:tcPr>
          <w:p w14:paraId="623B50DE"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Հետևի կարդանի լիսեռ</w:t>
            </w:r>
          </w:p>
        </w:tc>
        <w:tc>
          <w:tcPr>
            <w:tcW w:w="2111" w:type="pct"/>
            <w:vAlign w:val="center"/>
          </w:tcPr>
          <w:p w14:paraId="189A4EA2"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5022382-1</w:t>
            </w:r>
          </w:p>
        </w:tc>
      </w:tr>
      <w:tr w:rsidR="009E17A0" w:rsidRPr="009E17A0" w14:paraId="641DBD85" w14:textId="77777777" w:rsidTr="009E17A0">
        <w:trPr>
          <w:trHeight w:val="20"/>
          <w:jc w:val="center"/>
        </w:trPr>
        <w:tc>
          <w:tcPr>
            <w:tcW w:w="390" w:type="pct"/>
            <w:vAlign w:val="center"/>
          </w:tcPr>
          <w:p w14:paraId="6777C91C"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14</w:t>
            </w:r>
          </w:p>
        </w:tc>
        <w:tc>
          <w:tcPr>
            <w:tcW w:w="2499" w:type="pct"/>
            <w:vAlign w:val="center"/>
          </w:tcPr>
          <w:p w14:paraId="796B332D"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Խաչուկ</w:t>
            </w:r>
          </w:p>
        </w:tc>
        <w:tc>
          <w:tcPr>
            <w:tcW w:w="2111" w:type="pct"/>
            <w:vAlign w:val="center"/>
          </w:tcPr>
          <w:p w14:paraId="209736CB"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53-2201800-122</w:t>
            </w:r>
          </w:p>
        </w:tc>
      </w:tr>
      <w:tr w:rsidR="009E17A0" w:rsidRPr="009E17A0" w14:paraId="09E116B6" w14:textId="77777777" w:rsidTr="009E17A0">
        <w:trPr>
          <w:trHeight w:val="20"/>
          <w:jc w:val="center"/>
        </w:trPr>
        <w:tc>
          <w:tcPr>
            <w:tcW w:w="390" w:type="pct"/>
            <w:vAlign w:val="center"/>
          </w:tcPr>
          <w:p w14:paraId="63FC84DC"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15</w:t>
            </w:r>
          </w:p>
        </w:tc>
        <w:tc>
          <w:tcPr>
            <w:tcW w:w="2499" w:type="pct"/>
            <w:vAlign w:val="center"/>
          </w:tcPr>
          <w:p w14:paraId="6981DB30"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Արգելակման սկավառակ</w:t>
            </w:r>
          </w:p>
        </w:tc>
        <w:tc>
          <w:tcPr>
            <w:tcW w:w="2111" w:type="pct"/>
            <w:vAlign w:val="center"/>
          </w:tcPr>
          <w:p w14:paraId="35C2B687"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2217-3501077-01</w:t>
            </w:r>
          </w:p>
        </w:tc>
      </w:tr>
      <w:tr w:rsidR="009E17A0" w:rsidRPr="009E17A0" w14:paraId="0DAB7477" w14:textId="77777777" w:rsidTr="009E17A0">
        <w:trPr>
          <w:trHeight w:val="20"/>
          <w:jc w:val="center"/>
        </w:trPr>
        <w:tc>
          <w:tcPr>
            <w:tcW w:w="390" w:type="pct"/>
            <w:vAlign w:val="center"/>
          </w:tcPr>
          <w:p w14:paraId="1B310A67"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16</w:t>
            </w:r>
          </w:p>
        </w:tc>
        <w:tc>
          <w:tcPr>
            <w:tcW w:w="2499" w:type="pct"/>
            <w:vAlign w:val="center"/>
          </w:tcPr>
          <w:p w14:paraId="4368D36E"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Արգելակման թմբուկ</w:t>
            </w:r>
          </w:p>
        </w:tc>
        <w:tc>
          <w:tcPr>
            <w:tcW w:w="2111" w:type="pct"/>
            <w:vAlign w:val="center"/>
          </w:tcPr>
          <w:p w14:paraId="2783FDC7"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2217-3502070</w:t>
            </w:r>
          </w:p>
        </w:tc>
      </w:tr>
      <w:tr w:rsidR="009E17A0" w:rsidRPr="009E17A0" w14:paraId="6DBAF092" w14:textId="77777777" w:rsidTr="009E17A0">
        <w:trPr>
          <w:trHeight w:val="20"/>
          <w:jc w:val="center"/>
        </w:trPr>
        <w:tc>
          <w:tcPr>
            <w:tcW w:w="390" w:type="pct"/>
            <w:vAlign w:val="center"/>
          </w:tcPr>
          <w:p w14:paraId="059FC36A"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17</w:t>
            </w:r>
          </w:p>
        </w:tc>
        <w:tc>
          <w:tcPr>
            <w:tcW w:w="2499" w:type="pct"/>
            <w:vAlign w:val="center"/>
          </w:tcPr>
          <w:p w14:paraId="5D18663D"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Անվակունդ առջևի</w:t>
            </w:r>
          </w:p>
        </w:tc>
        <w:tc>
          <w:tcPr>
            <w:tcW w:w="2111" w:type="pct"/>
            <w:vAlign w:val="center"/>
          </w:tcPr>
          <w:p w14:paraId="0C171CDD"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23107-3103013</w:t>
            </w:r>
          </w:p>
        </w:tc>
      </w:tr>
      <w:tr w:rsidR="009E17A0" w:rsidRPr="009E17A0" w14:paraId="21EFB2BD" w14:textId="77777777" w:rsidTr="009E17A0">
        <w:trPr>
          <w:trHeight w:val="20"/>
          <w:jc w:val="center"/>
        </w:trPr>
        <w:tc>
          <w:tcPr>
            <w:tcW w:w="390" w:type="pct"/>
            <w:vAlign w:val="center"/>
          </w:tcPr>
          <w:p w14:paraId="37AC0A46"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18</w:t>
            </w:r>
          </w:p>
        </w:tc>
        <w:tc>
          <w:tcPr>
            <w:tcW w:w="2499" w:type="pct"/>
            <w:vAlign w:val="center"/>
          </w:tcPr>
          <w:p w14:paraId="5E12F55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Արգելակման գլխվոր գլան</w:t>
            </w:r>
          </w:p>
        </w:tc>
        <w:tc>
          <w:tcPr>
            <w:tcW w:w="2111" w:type="pct"/>
            <w:vAlign w:val="center"/>
          </w:tcPr>
          <w:p w14:paraId="185C2477"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204702834</w:t>
            </w:r>
          </w:p>
        </w:tc>
      </w:tr>
      <w:tr w:rsidR="009E17A0" w:rsidRPr="009E17A0" w14:paraId="42D7681A" w14:textId="77777777" w:rsidTr="009E17A0">
        <w:trPr>
          <w:trHeight w:val="20"/>
          <w:jc w:val="center"/>
        </w:trPr>
        <w:tc>
          <w:tcPr>
            <w:tcW w:w="390" w:type="pct"/>
            <w:vAlign w:val="center"/>
          </w:tcPr>
          <w:p w14:paraId="03A8B768"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19</w:t>
            </w:r>
          </w:p>
        </w:tc>
        <w:tc>
          <w:tcPr>
            <w:tcW w:w="2499" w:type="pct"/>
            <w:vAlign w:val="center"/>
          </w:tcPr>
          <w:p w14:paraId="7A90D3D7"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Ղեկային համակարգի հիդրոուժեղարար</w:t>
            </w:r>
          </w:p>
        </w:tc>
        <w:tc>
          <w:tcPr>
            <w:tcW w:w="2111" w:type="pct"/>
            <w:vAlign w:val="center"/>
          </w:tcPr>
          <w:p w14:paraId="211BCEC0"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453461.123</w:t>
            </w:r>
          </w:p>
        </w:tc>
      </w:tr>
      <w:tr w:rsidR="009E17A0" w:rsidRPr="009E17A0" w14:paraId="5FD3A18E" w14:textId="77777777" w:rsidTr="009E17A0">
        <w:trPr>
          <w:trHeight w:val="20"/>
          <w:jc w:val="center"/>
        </w:trPr>
        <w:tc>
          <w:tcPr>
            <w:tcW w:w="390" w:type="pct"/>
            <w:vAlign w:val="center"/>
          </w:tcPr>
          <w:p w14:paraId="5CC18ACE"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20</w:t>
            </w:r>
          </w:p>
        </w:tc>
        <w:tc>
          <w:tcPr>
            <w:tcW w:w="2499" w:type="pct"/>
            <w:vAlign w:val="bottom"/>
          </w:tcPr>
          <w:p w14:paraId="07F6E71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Մխոց</w:t>
            </w:r>
          </w:p>
        </w:tc>
        <w:tc>
          <w:tcPr>
            <w:tcW w:w="2111" w:type="pct"/>
            <w:vAlign w:val="bottom"/>
          </w:tcPr>
          <w:p w14:paraId="260D1B0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5258754</w:t>
            </w:r>
          </w:p>
        </w:tc>
      </w:tr>
      <w:tr w:rsidR="009E17A0" w:rsidRPr="009E17A0" w14:paraId="4BF08CC8" w14:textId="77777777" w:rsidTr="009E17A0">
        <w:trPr>
          <w:trHeight w:val="20"/>
          <w:jc w:val="center"/>
        </w:trPr>
        <w:tc>
          <w:tcPr>
            <w:tcW w:w="390" w:type="pct"/>
            <w:vAlign w:val="center"/>
          </w:tcPr>
          <w:p w14:paraId="54E9AAA3"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21</w:t>
            </w:r>
          </w:p>
        </w:tc>
        <w:tc>
          <w:tcPr>
            <w:tcW w:w="2499" w:type="pct"/>
            <w:vAlign w:val="bottom"/>
          </w:tcPr>
          <w:p w14:paraId="2344183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Ներդիր հիմնական</w:t>
            </w:r>
          </w:p>
        </w:tc>
        <w:tc>
          <w:tcPr>
            <w:tcW w:w="2111" w:type="pct"/>
            <w:vAlign w:val="bottom"/>
          </w:tcPr>
          <w:p w14:paraId="0660D5A3"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4948504</w:t>
            </w:r>
          </w:p>
        </w:tc>
      </w:tr>
      <w:tr w:rsidR="009E17A0" w:rsidRPr="009E17A0" w14:paraId="5F78E9D0" w14:textId="77777777" w:rsidTr="009E17A0">
        <w:trPr>
          <w:trHeight w:val="20"/>
          <w:jc w:val="center"/>
        </w:trPr>
        <w:tc>
          <w:tcPr>
            <w:tcW w:w="390" w:type="pct"/>
            <w:vAlign w:val="center"/>
          </w:tcPr>
          <w:p w14:paraId="6655A1D5"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22</w:t>
            </w:r>
          </w:p>
        </w:tc>
        <w:tc>
          <w:tcPr>
            <w:tcW w:w="2499" w:type="pct"/>
            <w:vAlign w:val="bottom"/>
          </w:tcPr>
          <w:p w14:paraId="7E2E45A9"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Ներդիր հիմնական</w:t>
            </w:r>
          </w:p>
        </w:tc>
        <w:tc>
          <w:tcPr>
            <w:tcW w:w="2111" w:type="pct"/>
            <w:vAlign w:val="bottom"/>
          </w:tcPr>
          <w:p w14:paraId="50336A1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4948505</w:t>
            </w:r>
          </w:p>
        </w:tc>
      </w:tr>
      <w:tr w:rsidR="009E17A0" w:rsidRPr="009E17A0" w14:paraId="38F786D2" w14:textId="77777777" w:rsidTr="009E17A0">
        <w:trPr>
          <w:trHeight w:val="20"/>
          <w:jc w:val="center"/>
        </w:trPr>
        <w:tc>
          <w:tcPr>
            <w:tcW w:w="390" w:type="pct"/>
            <w:vAlign w:val="center"/>
          </w:tcPr>
          <w:p w14:paraId="3CAEB006"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23</w:t>
            </w:r>
          </w:p>
        </w:tc>
        <w:tc>
          <w:tcPr>
            <w:tcW w:w="2499" w:type="pct"/>
            <w:vAlign w:val="bottom"/>
          </w:tcPr>
          <w:p w14:paraId="14A39965"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Ներդիր հիմնականհարվածային</w:t>
            </w:r>
          </w:p>
        </w:tc>
        <w:tc>
          <w:tcPr>
            <w:tcW w:w="2111" w:type="pct"/>
            <w:vAlign w:val="bottom"/>
          </w:tcPr>
          <w:p w14:paraId="6340688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4948506</w:t>
            </w:r>
          </w:p>
        </w:tc>
      </w:tr>
      <w:tr w:rsidR="009E17A0" w:rsidRPr="009E17A0" w14:paraId="6AF19A16" w14:textId="77777777" w:rsidTr="009E17A0">
        <w:trPr>
          <w:trHeight w:val="20"/>
          <w:jc w:val="center"/>
        </w:trPr>
        <w:tc>
          <w:tcPr>
            <w:tcW w:w="390" w:type="pct"/>
            <w:vAlign w:val="center"/>
          </w:tcPr>
          <w:p w14:paraId="0AFBF677"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24</w:t>
            </w:r>
          </w:p>
        </w:tc>
        <w:tc>
          <w:tcPr>
            <w:tcW w:w="2499" w:type="pct"/>
            <w:vAlign w:val="bottom"/>
          </w:tcPr>
          <w:p w14:paraId="7F2AF45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Թևի ներդիր</w:t>
            </w:r>
          </w:p>
        </w:tc>
        <w:tc>
          <w:tcPr>
            <w:tcW w:w="2111" w:type="pct"/>
            <w:vAlign w:val="bottom"/>
          </w:tcPr>
          <w:p w14:paraId="2DECA7E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4948508</w:t>
            </w:r>
          </w:p>
        </w:tc>
      </w:tr>
      <w:tr w:rsidR="009E17A0" w:rsidRPr="009E17A0" w14:paraId="67CD0FD0" w14:textId="77777777" w:rsidTr="009E17A0">
        <w:trPr>
          <w:trHeight w:val="20"/>
          <w:jc w:val="center"/>
        </w:trPr>
        <w:tc>
          <w:tcPr>
            <w:tcW w:w="390" w:type="pct"/>
            <w:vAlign w:val="center"/>
          </w:tcPr>
          <w:p w14:paraId="51B12A0A"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25</w:t>
            </w:r>
          </w:p>
        </w:tc>
        <w:tc>
          <w:tcPr>
            <w:tcW w:w="2499" w:type="pct"/>
            <w:vAlign w:val="bottom"/>
          </w:tcPr>
          <w:p w14:paraId="14A698C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Թևի ներդիր</w:t>
            </w:r>
          </w:p>
        </w:tc>
        <w:tc>
          <w:tcPr>
            <w:tcW w:w="2111" w:type="pct"/>
            <w:vAlign w:val="bottom"/>
          </w:tcPr>
          <w:p w14:paraId="563FC749"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4948509</w:t>
            </w:r>
          </w:p>
        </w:tc>
      </w:tr>
      <w:tr w:rsidR="009E17A0" w:rsidRPr="009E17A0" w14:paraId="715C8180" w14:textId="77777777" w:rsidTr="009E17A0">
        <w:trPr>
          <w:trHeight w:val="20"/>
          <w:jc w:val="center"/>
        </w:trPr>
        <w:tc>
          <w:tcPr>
            <w:tcW w:w="390" w:type="pct"/>
            <w:vAlign w:val="center"/>
          </w:tcPr>
          <w:p w14:paraId="40E485AA"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26</w:t>
            </w:r>
          </w:p>
        </w:tc>
        <w:tc>
          <w:tcPr>
            <w:tcW w:w="2499" w:type="pct"/>
            <w:vAlign w:val="bottom"/>
          </w:tcPr>
          <w:p w14:paraId="19E8A23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Մխոցի գլխիկի միջադիր</w:t>
            </w:r>
          </w:p>
        </w:tc>
        <w:tc>
          <w:tcPr>
            <w:tcW w:w="2111" w:type="pct"/>
            <w:vAlign w:val="bottom"/>
          </w:tcPr>
          <w:p w14:paraId="0CA35765"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5257187</w:t>
            </w:r>
          </w:p>
        </w:tc>
      </w:tr>
      <w:tr w:rsidR="009E17A0" w:rsidRPr="009E17A0" w14:paraId="462C663F" w14:textId="77777777" w:rsidTr="009E17A0">
        <w:trPr>
          <w:trHeight w:val="20"/>
          <w:jc w:val="center"/>
        </w:trPr>
        <w:tc>
          <w:tcPr>
            <w:tcW w:w="390" w:type="pct"/>
            <w:vAlign w:val="center"/>
          </w:tcPr>
          <w:p w14:paraId="04E0F41B"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27</w:t>
            </w:r>
          </w:p>
        </w:tc>
        <w:tc>
          <w:tcPr>
            <w:tcW w:w="2499" w:type="pct"/>
            <w:vAlign w:val="bottom"/>
          </w:tcPr>
          <w:p w14:paraId="450152CD"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Հիդրո միացում</w:t>
            </w:r>
          </w:p>
        </w:tc>
        <w:tc>
          <w:tcPr>
            <w:tcW w:w="2111" w:type="pct"/>
            <w:vAlign w:val="bottom"/>
          </w:tcPr>
          <w:p w14:paraId="5ED255A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3302-1308060</w:t>
            </w:r>
          </w:p>
        </w:tc>
      </w:tr>
      <w:tr w:rsidR="009E17A0" w:rsidRPr="009E17A0" w14:paraId="04B8E866" w14:textId="77777777" w:rsidTr="009E17A0">
        <w:trPr>
          <w:trHeight w:val="20"/>
          <w:jc w:val="center"/>
        </w:trPr>
        <w:tc>
          <w:tcPr>
            <w:tcW w:w="390" w:type="pct"/>
            <w:vAlign w:val="center"/>
          </w:tcPr>
          <w:p w14:paraId="305B476B"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28</w:t>
            </w:r>
          </w:p>
        </w:tc>
        <w:tc>
          <w:tcPr>
            <w:tcW w:w="2499" w:type="pct"/>
            <w:vAlign w:val="bottom"/>
          </w:tcPr>
          <w:p w14:paraId="38CFA71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Օդափոխիչ (հովացուցիչ)</w:t>
            </w:r>
          </w:p>
        </w:tc>
        <w:tc>
          <w:tcPr>
            <w:tcW w:w="2111" w:type="pct"/>
            <w:vAlign w:val="bottom"/>
          </w:tcPr>
          <w:p w14:paraId="114AFC2C"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130-12-002</w:t>
            </w:r>
          </w:p>
        </w:tc>
      </w:tr>
      <w:tr w:rsidR="009E17A0" w:rsidRPr="009E17A0" w14:paraId="6DAAD193" w14:textId="77777777" w:rsidTr="009E17A0">
        <w:trPr>
          <w:trHeight w:val="20"/>
          <w:jc w:val="center"/>
        </w:trPr>
        <w:tc>
          <w:tcPr>
            <w:tcW w:w="390" w:type="pct"/>
            <w:vAlign w:val="center"/>
          </w:tcPr>
          <w:p w14:paraId="44B83E50"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29</w:t>
            </w:r>
          </w:p>
        </w:tc>
        <w:tc>
          <w:tcPr>
            <w:tcW w:w="2499" w:type="pct"/>
            <w:vAlign w:val="center"/>
          </w:tcPr>
          <w:p w14:paraId="6B3B51CF"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Շարժիչի հովացման թերմոստատ</w:t>
            </w:r>
          </w:p>
        </w:tc>
        <w:tc>
          <w:tcPr>
            <w:tcW w:w="2111" w:type="pct"/>
            <w:vAlign w:val="center"/>
          </w:tcPr>
          <w:p w14:paraId="5DBE6EB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3973834</w:t>
            </w:r>
          </w:p>
        </w:tc>
      </w:tr>
      <w:tr w:rsidR="009E17A0" w:rsidRPr="009E17A0" w14:paraId="79ED3676" w14:textId="77777777" w:rsidTr="009E17A0">
        <w:trPr>
          <w:trHeight w:val="20"/>
          <w:jc w:val="center"/>
        </w:trPr>
        <w:tc>
          <w:tcPr>
            <w:tcW w:w="390" w:type="pct"/>
            <w:vAlign w:val="center"/>
          </w:tcPr>
          <w:p w14:paraId="4D36E5D8"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30</w:t>
            </w:r>
          </w:p>
        </w:tc>
        <w:tc>
          <w:tcPr>
            <w:tcW w:w="2499" w:type="pct"/>
            <w:vAlign w:val="center"/>
          </w:tcPr>
          <w:p w14:paraId="4E1C699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Յուղային ջերմափոխանակիչ</w:t>
            </w:r>
          </w:p>
        </w:tc>
        <w:tc>
          <w:tcPr>
            <w:tcW w:w="2111" w:type="pct"/>
            <w:vAlign w:val="center"/>
          </w:tcPr>
          <w:p w14:paraId="330C4CD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5318533</w:t>
            </w:r>
          </w:p>
        </w:tc>
      </w:tr>
      <w:tr w:rsidR="009E17A0" w:rsidRPr="009E17A0" w14:paraId="78878193" w14:textId="77777777" w:rsidTr="009E17A0">
        <w:trPr>
          <w:trHeight w:val="20"/>
          <w:jc w:val="center"/>
        </w:trPr>
        <w:tc>
          <w:tcPr>
            <w:tcW w:w="390" w:type="pct"/>
            <w:vAlign w:val="center"/>
          </w:tcPr>
          <w:p w14:paraId="1C4F42F5"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31</w:t>
            </w:r>
          </w:p>
        </w:tc>
        <w:tc>
          <w:tcPr>
            <w:tcW w:w="2499" w:type="pct"/>
            <w:vAlign w:val="bottom"/>
          </w:tcPr>
          <w:p w14:paraId="27C86EAC"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Ղեկային հիդրոմղիչ</w:t>
            </w:r>
          </w:p>
        </w:tc>
        <w:tc>
          <w:tcPr>
            <w:tcW w:w="2111" w:type="pct"/>
            <w:vAlign w:val="bottom"/>
          </w:tcPr>
          <w:p w14:paraId="4F4A82C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5270739</w:t>
            </w:r>
          </w:p>
        </w:tc>
      </w:tr>
      <w:tr w:rsidR="009E17A0" w:rsidRPr="009E17A0" w14:paraId="7AF5E8C3" w14:textId="77777777" w:rsidTr="009E17A0">
        <w:trPr>
          <w:trHeight w:val="20"/>
          <w:jc w:val="center"/>
        </w:trPr>
        <w:tc>
          <w:tcPr>
            <w:tcW w:w="390" w:type="pct"/>
            <w:vAlign w:val="center"/>
          </w:tcPr>
          <w:p w14:paraId="0182E595"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32</w:t>
            </w:r>
          </w:p>
        </w:tc>
        <w:tc>
          <w:tcPr>
            <w:tcW w:w="2499" w:type="pct"/>
            <w:vAlign w:val="bottom"/>
          </w:tcPr>
          <w:p w14:paraId="15AE3E4D"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Բաշխիչ լիսեռի տվիչ</w:t>
            </w:r>
          </w:p>
        </w:tc>
        <w:tc>
          <w:tcPr>
            <w:tcW w:w="2111" w:type="pct"/>
            <w:vAlign w:val="bottom"/>
          </w:tcPr>
          <w:p w14:paraId="5898DA2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2872277</w:t>
            </w:r>
          </w:p>
        </w:tc>
      </w:tr>
      <w:tr w:rsidR="009E17A0" w:rsidRPr="009E17A0" w14:paraId="099BD684" w14:textId="77777777" w:rsidTr="009E17A0">
        <w:trPr>
          <w:trHeight w:val="20"/>
          <w:jc w:val="center"/>
        </w:trPr>
        <w:tc>
          <w:tcPr>
            <w:tcW w:w="390" w:type="pct"/>
            <w:vAlign w:val="center"/>
          </w:tcPr>
          <w:p w14:paraId="46EF7A39"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33</w:t>
            </w:r>
          </w:p>
        </w:tc>
        <w:tc>
          <w:tcPr>
            <w:tcW w:w="2499" w:type="pct"/>
            <w:vAlign w:val="bottom"/>
          </w:tcPr>
          <w:p w14:paraId="6C30C06F"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 xml:space="preserve">Մեկնարկիչ 24v  </w:t>
            </w:r>
          </w:p>
        </w:tc>
        <w:tc>
          <w:tcPr>
            <w:tcW w:w="2111" w:type="pct"/>
            <w:vAlign w:val="bottom"/>
          </w:tcPr>
          <w:p w14:paraId="25535976"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5268413</w:t>
            </w:r>
          </w:p>
        </w:tc>
      </w:tr>
      <w:tr w:rsidR="009E17A0" w:rsidRPr="009E17A0" w14:paraId="3B975F0B" w14:textId="77777777" w:rsidTr="009E17A0">
        <w:trPr>
          <w:trHeight w:val="20"/>
          <w:jc w:val="center"/>
        </w:trPr>
        <w:tc>
          <w:tcPr>
            <w:tcW w:w="390" w:type="pct"/>
            <w:vAlign w:val="center"/>
          </w:tcPr>
          <w:p w14:paraId="3A8146D7"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34</w:t>
            </w:r>
          </w:p>
        </w:tc>
        <w:tc>
          <w:tcPr>
            <w:tcW w:w="2499" w:type="pct"/>
            <w:vAlign w:val="bottom"/>
          </w:tcPr>
          <w:p w14:paraId="0C878B7D"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Անվակունդ հետևի</w:t>
            </w:r>
          </w:p>
        </w:tc>
        <w:tc>
          <w:tcPr>
            <w:tcW w:w="2111" w:type="pct"/>
            <w:vAlign w:val="bottom"/>
          </w:tcPr>
          <w:p w14:paraId="46FEE4A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23107-3103072</w:t>
            </w:r>
          </w:p>
        </w:tc>
      </w:tr>
      <w:tr w:rsidR="009E17A0" w:rsidRPr="009E17A0" w14:paraId="5838BEAA" w14:textId="77777777" w:rsidTr="009E17A0">
        <w:trPr>
          <w:trHeight w:val="20"/>
          <w:jc w:val="center"/>
        </w:trPr>
        <w:tc>
          <w:tcPr>
            <w:tcW w:w="390" w:type="pct"/>
            <w:vAlign w:val="center"/>
          </w:tcPr>
          <w:p w14:paraId="39260A8E"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35</w:t>
            </w:r>
          </w:p>
        </w:tc>
        <w:tc>
          <w:tcPr>
            <w:tcW w:w="2499" w:type="pct"/>
            <w:vAlign w:val="bottom"/>
          </w:tcPr>
          <w:p w14:paraId="036FB019"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Վառելիքի զտիչ</w:t>
            </w:r>
          </w:p>
        </w:tc>
        <w:tc>
          <w:tcPr>
            <w:tcW w:w="2111" w:type="pct"/>
            <w:vAlign w:val="bottom"/>
          </w:tcPr>
          <w:p w14:paraId="6EC35FA2"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FS19925</w:t>
            </w:r>
          </w:p>
        </w:tc>
      </w:tr>
      <w:tr w:rsidR="009E17A0" w:rsidRPr="009E17A0" w14:paraId="2C89563F" w14:textId="77777777" w:rsidTr="009E17A0">
        <w:trPr>
          <w:trHeight w:val="20"/>
          <w:jc w:val="center"/>
        </w:trPr>
        <w:tc>
          <w:tcPr>
            <w:tcW w:w="390" w:type="pct"/>
            <w:vAlign w:val="center"/>
          </w:tcPr>
          <w:p w14:paraId="13F7607E"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36</w:t>
            </w:r>
          </w:p>
        </w:tc>
        <w:tc>
          <w:tcPr>
            <w:tcW w:w="2499" w:type="pct"/>
            <w:vAlign w:val="bottom"/>
          </w:tcPr>
          <w:p w14:paraId="143D885C"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Հովացման ռադիատոր</w:t>
            </w:r>
            <w:r w:rsidRPr="009E17A0">
              <w:rPr>
                <w:rFonts w:ascii="Courier New" w:hAnsi="Courier New" w:cs="Courier New"/>
                <w:color w:val="000000"/>
                <w:sz w:val="18"/>
                <w:szCs w:val="18"/>
              </w:rPr>
              <w:t> </w:t>
            </w:r>
          </w:p>
        </w:tc>
        <w:tc>
          <w:tcPr>
            <w:tcW w:w="2111" w:type="pct"/>
            <w:vAlign w:val="bottom"/>
          </w:tcPr>
          <w:p w14:paraId="17A4E8F2"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А073.02.000-21</w:t>
            </w:r>
          </w:p>
        </w:tc>
      </w:tr>
      <w:tr w:rsidR="009E17A0" w:rsidRPr="009E17A0" w14:paraId="1902E2E3" w14:textId="77777777" w:rsidTr="009E17A0">
        <w:trPr>
          <w:trHeight w:val="20"/>
          <w:jc w:val="center"/>
        </w:trPr>
        <w:tc>
          <w:tcPr>
            <w:tcW w:w="390" w:type="pct"/>
            <w:vAlign w:val="center"/>
          </w:tcPr>
          <w:p w14:paraId="2BBE698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37</w:t>
            </w:r>
          </w:p>
        </w:tc>
        <w:tc>
          <w:tcPr>
            <w:tcW w:w="2499" w:type="pct"/>
            <w:vAlign w:val="bottom"/>
          </w:tcPr>
          <w:p w14:paraId="42E44F0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Գեներատորի փոկ  8PK-2166</w:t>
            </w:r>
          </w:p>
        </w:tc>
        <w:tc>
          <w:tcPr>
            <w:tcW w:w="2111" w:type="pct"/>
            <w:vAlign w:val="bottom"/>
          </w:tcPr>
          <w:p w14:paraId="4BB92666"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5312821</w:t>
            </w:r>
          </w:p>
        </w:tc>
      </w:tr>
      <w:tr w:rsidR="009E17A0" w:rsidRPr="009E17A0" w14:paraId="6A49CAA7" w14:textId="77777777" w:rsidTr="009E17A0">
        <w:trPr>
          <w:trHeight w:val="20"/>
          <w:jc w:val="center"/>
        </w:trPr>
        <w:tc>
          <w:tcPr>
            <w:tcW w:w="390" w:type="pct"/>
            <w:vAlign w:val="center"/>
          </w:tcPr>
          <w:p w14:paraId="1EC6CB0D"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38</w:t>
            </w:r>
          </w:p>
        </w:tc>
        <w:tc>
          <w:tcPr>
            <w:tcW w:w="2499" w:type="pct"/>
            <w:vAlign w:val="bottom"/>
          </w:tcPr>
          <w:p w14:paraId="4B68681F"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Ձգաձողի ծայրապնակ</w:t>
            </w:r>
          </w:p>
        </w:tc>
        <w:tc>
          <w:tcPr>
            <w:tcW w:w="2111" w:type="pct"/>
            <w:vAlign w:val="bottom"/>
          </w:tcPr>
          <w:p w14:paraId="7F6F422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27527-2414055</w:t>
            </w:r>
          </w:p>
        </w:tc>
      </w:tr>
      <w:tr w:rsidR="009E17A0" w:rsidRPr="009E17A0" w14:paraId="52E6A040" w14:textId="77777777" w:rsidTr="009E17A0">
        <w:trPr>
          <w:trHeight w:val="20"/>
          <w:jc w:val="center"/>
        </w:trPr>
        <w:tc>
          <w:tcPr>
            <w:tcW w:w="390" w:type="pct"/>
            <w:vAlign w:val="center"/>
          </w:tcPr>
          <w:p w14:paraId="2BF04581"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39</w:t>
            </w:r>
          </w:p>
        </w:tc>
        <w:tc>
          <w:tcPr>
            <w:tcW w:w="2499" w:type="pct"/>
            <w:vAlign w:val="bottom"/>
          </w:tcPr>
          <w:p w14:paraId="3BA741BA"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Առջևի զսպան</w:t>
            </w:r>
          </w:p>
        </w:tc>
        <w:tc>
          <w:tcPr>
            <w:tcW w:w="2111" w:type="pct"/>
            <w:vAlign w:val="bottom"/>
          </w:tcPr>
          <w:p w14:paraId="1A914A93"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32214-2912011-01</w:t>
            </w:r>
          </w:p>
        </w:tc>
      </w:tr>
      <w:tr w:rsidR="009E17A0" w:rsidRPr="009E17A0" w14:paraId="66A484BC" w14:textId="77777777" w:rsidTr="009E17A0">
        <w:trPr>
          <w:trHeight w:val="20"/>
          <w:jc w:val="center"/>
        </w:trPr>
        <w:tc>
          <w:tcPr>
            <w:tcW w:w="390" w:type="pct"/>
            <w:vAlign w:val="center"/>
          </w:tcPr>
          <w:p w14:paraId="749E8F96"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40</w:t>
            </w:r>
          </w:p>
        </w:tc>
        <w:tc>
          <w:tcPr>
            <w:tcW w:w="2499" w:type="pct"/>
            <w:vAlign w:val="bottom"/>
          </w:tcPr>
          <w:p w14:paraId="01F7739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Հետևի զսպան</w:t>
            </w:r>
          </w:p>
        </w:tc>
        <w:tc>
          <w:tcPr>
            <w:tcW w:w="2111" w:type="pct"/>
            <w:vAlign w:val="bottom"/>
          </w:tcPr>
          <w:p w14:paraId="0D1B2D46"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32214-2912011-02</w:t>
            </w:r>
          </w:p>
        </w:tc>
      </w:tr>
      <w:tr w:rsidR="009E17A0" w:rsidRPr="009E17A0" w14:paraId="428B6D29" w14:textId="77777777" w:rsidTr="009E17A0">
        <w:trPr>
          <w:trHeight w:val="20"/>
          <w:jc w:val="center"/>
        </w:trPr>
        <w:tc>
          <w:tcPr>
            <w:tcW w:w="390" w:type="pct"/>
            <w:vAlign w:val="center"/>
          </w:tcPr>
          <w:p w14:paraId="50851AD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lastRenderedPageBreak/>
              <w:t>41</w:t>
            </w:r>
          </w:p>
        </w:tc>
        <w:tc>
          <w:tcPr>
            <w:tcW w:w="2499" w:type="pct"/>
            <w:vAlign w:val="bottom"/>
          </w:tcPr>
          <w:p w14:paraId="1D64ADDD"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 xml:space="preserve">Ընդարձակման բակ </w:t>
            </w:r>
          </w:p>
        </w:tc>
        <w:tc>
          <w:tcPr>
            <w:tcW w:w="2111" w:type="pct"/>
            <w:vAlign w:val="bottom"/>
          </w:tcPr>
          <w:p w14:paraId="3A6EAA63"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2705-1311010-10</w:t>
            </w:r>
          </w:p>
        </w:tc>
      </w:tr>
      <w:tr w:rsidR="009E17A0" w:rsidRPr="009E17A0" w14:paraId="64C4D0DE" w14:textId="77777777" w:rsidTr="009E17A0">
        <w:trPr>
          <w:trHeight w:val="20"/>
          <w:jc w:val="center"/>
        </w:trPr>
        <w:tc>
          <w:tcPr>
            <w:tcW w:w="390" w:type="pct"/>
            <w:vAlign w:val="center"/>
          </w:tcPr>
          <w:p w14:paraId="79E78586"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42</w:t>
            </w:r>
          </w:p>
        </w:tc>
        <w:tc>
          <w:tcPr>
            <w:tcW w:w="2499" w:type="pct"/>
            <w:vAlign w:val="bottom"/>
          </w:tcPr>
          <w:p w14:paraId="41FA5865"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 xml:space="preserve">Շարժիչի միջադիրների հավաքածու </w:t>
            </w:r>
          </w:p>
        </w:tc>
        <w:tc>
          <w:tcPr>
            <w:tcW w:w="2111" w:type="pct"/>
            <w:vAlign w:val="bottom"/>
          </w:tcPr>
          <w:p w14:paraId="3C1DF82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52571871</w:t>
            </w:r>
          </w:p>
        </w:tc>
      </w:tr>
      <w:tr w:rsidR="009E17A0" w:rsidRPr="009E17A0" w14:paraId="5447C27E" w14:textId="77777777" w:rsidTr="009E17A0">
        <w:trPr>
          <w:trHeight w:val="20"/>
          <w:jc w:val="center"/>
        </w:trPr>
        <w:tc>
          <w:tcPr>
            <w:tcW w:w="390" w:type="pct"/>
            <w:vAlign w:val="center"/>
          </w:tcPr>
          <w:p w14:paraId="6D8DCE68"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43</w:t>
            </w:r>
          </w:p>
        </w:tc>
        <w:tc>
          <w:tcPr>
            <w:tcW w:w="2499" w:type="pct"/>
            <w:vAlign w:val="bottom"/>
          </w:tcPr>
          <w:p w14:paraId="74344BFC"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Ծնկաձև լիսեռի դիրքի տվիչ</w:t>
            </w:r>
          </w:p>
        </w:tc>
        <w:tc>
          <w:tcPr>
            <w:tcW w:w="2111" w:type="pct"/>
            <w:vAlign w:val="bottom"/>
          </w:tcPr>
          <w:p w14:paraId="15540B72" w14:textId="77777777" w:rsidR="009E17A0" w:rsidRPr="009E17A0" w:rsidRDefault="009E17A0" w:rsidP="009E17A0">
            <w:pPr>
              <w:jc w:val="center"/>
              <w:rPr>
                <w:rFonts w:ascii="GHEA Grapalat" w:hAnsi="GHEA Grapalat" w:cs="Courier New"/>
                <w:color w:val="000000"/>
                <w:sz w:val="18"/>
                <w:szCs w:val="18"/>
              </w:rPr>
            </w:pPr>
            <w:r w:rsidRPr="009E17A0">
              <w:rPr>
                <w:rFonts w:ascii="Courier New" w:hAnsi="Courier New" w:cs="Courier New"/>
                <w:color w:val="000000"/>
                <w:sz w:val="18"/>
                <w:szCs w:val="18"/>
              </w:rPr>
              <w:t> </w:t>
            </w:r>
            <w:r w:rsidRPr="009E17A0">
              <w:rPr>
                <w:rFonts w:ascii="GHEA Grapalat" w:hAnsi="GHEA Grapalat" w:cs="Courier New"/>
                <w:color w:val="000000"/>
                <w:sz w:val="18"/>
                <w:szCs w:val="18"/>
              </w:rPr>
              <w:t>2897342MX</w:t>
            </w:r>
          </w:p>
        </w:tc>
      </w:tr>
      <w:tr w:rsidR="009E17A0" w:rsidRPr="009E17A0" w14:paraId="419EA945" w14:textId="77777777" w:rsidTr="009E17A0">
        <w:trPr>
          <w:trHeight w:val="20"/>
          <w:jc w:val="center"/>
        </w:trPr>
        <w:tc>
          <w:tcPr>
            <w:tcW w:w="390" w:type="pct"/>
            <w:vAlign w:val="center"/>
          </w:tcPr>
          <w:p w14:paraId="5FFD50C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44</w:t>
            </w:r>
          </w:p>
        </w:tc>
        <w:tc>
          <w:tcPr>
            <w:tcW w:w="2499" w:type="pct"/>
            <w:vAlign w:val="bottom"/>
          </w:tcPr>
          <w:p w14:paraId="14120AC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Փականի կափարիչի միջադիր</w:t>
            </w:r>
          </w:p>
        </w:tc>
        <w:tc>
          <w:tcPr>
            <w:tcW w:w="2111" w:type="pct"/>
            <w:vAlign w:val="bottom"/>
          </w:tcPr>
          <w:p w14:paraId="1333B475"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5255312F</w:t>
            </w:r>
          </w:p>
        </w:tc>
      </w:tr>
      <w:tr w:rsidR="009E17A0" w:rsidRPr="009E17A0" w14:paraId="3FFE193E" w14:textId="77777777" w:rsidTr="009E17A0">
        <w:trPr>
          <w:trHeight w:val="20"/>
          <w:jc w:val="center"/>
        </w:trPr>
        <w:tc>
          <w:tcPr>
            <w:tcW w:w="390" w:type="pct"/>
            <w:vAlign w:val="center"/>
          </w:tcPr>
          <w:p w14:paraId="7ED0A1D1"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45</w:t>
            </w:r>
          </w:p>
        </w:tc>
        <w:tc>
          <w:tcPr>
            <w:tcW w:w="2499" w:type="pct"/>
            <w:vAlign w:val="bottom"/>
          </w:tcPr>
          <w:p w14:paraId="24DCC26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Ռադիատորի վերին խողովակ</w:t>
            </w:r>
          </w:p>
        </w:tc>
        <w:tc>
          <w:tcPr>
            <w:tcW w:w="2111" w:type="pct"/>
            <w:vAlign w:val="bottom"/>
          </w:tcPr>
          <w:p w14:paraId="441A4CB8"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3302-1303010</w:t>
            </w:r>
          </w:p>
        </w:tc>
      </w:tr>
      <w:tr w:rsidR="009E17A0" w:rsidRPr="009E17A0" w14:paraId="2271BB1E" w14:textId="77777777" w:rsidTr="009E17A0">
        <w:trPr>
          <w:trHeight w:val="20"/>
          <w:jc w:val="center"/>
        </w:trPr>
        <w:tc>
          <w:tcPr>
            <w:tcW w:w="390" w:type="pct"/>
            <w:vAlign w:val="center"/>
          </w:tcPr>
          <w:p w14:paraId="121B36AB"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46</w:t>
            </w:r>
          </w:p>
        </w:tc>
        <w:tc>
          <w:tcPr>
            <w:tcW w:w="2499" w:type="pct"/>
            <w:vAlign w:val="bottom"/>
          </w:tcPr>
          <w:p w14:paraId="390CFB1D"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Ռադիատորի ստորին խողովակ</w:t>
            </w:r>
          </w:p>
        </w:tc>
        <w:tc>
          <w:tcPr>
            <w:tcW w:w="2111" w:type="pct"/>
            <w:vAlign w:val="bottom"/>
          </w:tcPr>
          <w:p w14:paraId="420A5BD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А21R22-1303025</w:t>
            </w:r>
          </w:p>
        </w:tc>
      </w:tr>
      <w:tr w:rsidR="009E17A0" w:rsidRPr="009E17A0" w14:paraId="422B522E" w14:textId="77777777" w:rsidTr="009E17A0">
        <w:trPr>
          <w:trHeight w:val="20"/>
          <w:jc w:val="center"/>
        </w:trPr>
        <w:tc>
          <w:tcPr>
            <w:tcW w:w="390" w:type="pct"/>
            <w:vAlign w:val="center"/>
          </w:tcPr>
          <w:p w14:paraId="00244558"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47</w:t>
            </w:r>
          </w:p>
        </w:tc>
        <w:tc>
          <w:tcPr>
            <w:tcW w:w="2499" w:type="pct"/>
            <w:vAlign w:val="bottom"/>
          </w:tcPr>
          <w:p w14:paraId="0A84F379"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Խողովակ (ինտերկուլեռ)</w:t>
            </w:r>
          </w:p>
        </w:tc>
        <w:tc>
          <w:tcPr>
            <w:tcW w:w="2111" w:type="pct"/>
            <w:vAlign w:val="bottom"/>
          </w:tcPr>
          <w:p w14:paraId="297D2CC5"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3302-1173213</w:t>
            </w:r>
          </w:p>
        </w:tc>
      </w:tr>
      <w:tr w:rsidR="009E17A0" w:rsidRPr="009E17A0" w14:paraId="01AB8675" w14:textId="77777777" w:rsidTr="009E17A0">
        <w:trPr>
          <w:trHeight w:val="20"/>
          <w:jc w:val="center"/>
        </w:trPr>
        <w:tc>
          <w:tcPr>
            <w:tcW w:w="390" w:type="pct"/>
            <w:vAlign w:val="center"/>
          </w:tcPr>
          <w:p w14:paraId="12FC8A64"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48</w:t>
            </w:r>
          </w:p>
        </w:tc>
        <w:tc>
          <w:tcPr>
            <w:tcW w:w="2499" w:type="pct"/>
            <w:vAlign w:val="bottom"/>
          </w:tcPr>
          <w:p w14:paraId="7D55C7AF"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Խողովակ (ինտերկուլեռ)</w:t>
            </w:r>
          </w:p>
        </w:tc>
        <w:tc>
          <w:tcPr>
            <w:tcW w:w="2111" w:type="pct"/>
            <w:vAlign w:val="bottom"/>
          </w:tcPr>
          <w:p w14:paraId="5EDA8EF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3302-1173090</w:t>
            </w:r>
          </w:p>
        </w:tc>
      </w:tr>
      <w:tr w:rsidR="009E17A0" w:rsidRPr="009E17A0" w14:paraId="6DD3E02D" w14:textId="77777777" w:rsidTr="009E17A0">
        <w:trPr>
          <w:trHeight w:val="20"/>
          <w:jc w:val="center"/>
        </w:trPr>
        <w:tc>
          <w:tcPr>
            <w:tcW w:w="390" w:type="pct"/>
            <w:vAlign w:val="center"/>
          </w:tcPr>
          <w:p w14:paraId="2C51D91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49</w:t>
            </w:r>
          </w:p>
        </w:tc>
        <w:tc>
          <w:tcPr>
            <w:tcW w:w="2499" w:type="pct"/>
            <w:vAlign w:val="bottom"/>
          </w:tcPr>
          <w:p w14:paraId="5B0350F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Խողովակ (ինտերկուլեռ)</w:t>
            </w:r>
          </w:p>
        </w:tc>
        <w:tc>
          <w:tcPr>
            <w:tcW w:w="2111" w:type="pct"/>
            <w:vAlign w:val="bottom"/>
          </w:tcPr>
          <w:p w14:paraId="2945978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3302-1173111</w:t>
            </w:r>
          </w:p>
        </w:tc>
      </w:tr>
      <w:tr w:rsidR="009E17A0" w:rsidRPr="009E17A0" w14:paraId="3C815E56" w14:textId="77777777" w:rsidTr="009E17A0">
        <w:trPr>
          <w:trHeight w:val="20"/>
          <w:jc w:val="center"/>
        </w:trPr>
        <w:tc>
          <w:tcPr>
            <w:tcW w:w="390" w:type="pct"/>
            <w:vAlign w:val="center"/>
          </w:tcPr>
          <w:p w14:paraId="744C0406"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50</w:t>
            </w:r>
          </w:p>
        </w:tc>
        <w:tc>
          <w:tcPr>
            <w:tcW w:w="2499" w:type="pct"/>
            <w:vAlign w:val="bottom"/>
          </w:tcPr>
          <w:p w14:paraId="234346C1"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Ղեկավարման բլոկ</w:t>
            </w:r>
          </w:p>
        </w:tc>
        <w:tc>
          <w:tcPr>
            <w:tcW w:w="2111" w:type="pct"/>
            <w:vAlign w:val="bottom"/>
          </w:tcPr>
          <w:p w14:paraId="66FE153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5293524</w:t>
            </w:r>
          </w:p>
        </w:tc>
      </w:tr>
      <w:tr w:rsidR="009E17A0" w:rsidRPr="009E17A0" w14:paraId="34EA1655" w14:textId="77777777" w:rsidTr="009E17A0">
        <w:trPr>
          <w:trHeight w:val="20"/>
          <w:jc w:val="center"/>
        </w:trPr>
        <w:tc>
          <w:tcPr>
            <w:tcW w:w="390" w:type="pct"/>
            <w:vAlign w:val="center"/>
          </w:tcPr>
          <w:p w14:paraId="4A0CE448"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51</w:t>
            </w:r>
          </w:p>
        </w:tc>
        <w:tc>
          <w:tcPr>
            <w:tcW w:w="2499" w:type="pct"/>
            <w:vAlign w:val="bottom"/>
          </w:tcPr>
          <w:p w14:paraId="6B9E6C3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Ոտնակի մոդուլ</w:t>
            </w:r>
          </w:p>
        </w:tc>
        <w:tc>
          <w:tcPr>
            <w:tcW w:w="2111" w:type="pct"/>
            <w:vAlign w:val="bottom"/>
          </w:tcPr>
          <w:p w14:paraId="37AAF79D"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453621.010-02</w:t>
            </w:r>
          </w:p>
        </w:tc>
      </w:tr>
      <w:tr w:rsidR="009E17A0" w:rsidRPr="009E17A0" w14:paraId="062DEF45" w14:textId="77777777" w:rsidTr="009E17A0">
        <w:trPr>
          <w:trHeight w:val="20"/>
          <w:jc w:val="center"/>
        </w:trPr>
        <w:tc>
          <w:tcPr>
            <w:tcW w:w="390" w:type="pct"/>
            <w:vAlign w:val="center"/>
          </w:tcPr>
          <w:p w14:paraId="13677B9F"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52</w:t>
            </w:r>
          </w:p>
        </w:tc>
        <w:tc>
          <w:tcPr>
            <w:tcW w:w="2499" w:type="pct"/>
            <w:vAlign w:val="bottom"/>
          </w:tcPr>
          <w:p w14:paraId="03FE33D8"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Օդային տաքացուցիչի ռելե</w:t>
            </w:r>
          </w:p>
        </w:tc>
        <w:tc>
          <w:tcPr>
            <w:tcW w:w="2111" w:type="pct"/>
            <w:vAlign w:val="bottom"/>
          </w:tcPr>
          <w:p w14:paraId="4A1797F8"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TLA 150/12</w:t>
            </w:r>
            <w:r w:rsidRPr="009E17A0">
              <w:rPr>
                <w:rFonts w:ascii="Courier New" w:hAnsi="Courier New" w:cs="Courier New"/>
                <w:color w:val="000000"/>
                <w:sz w:val="18"/>
                <w:szCs w:val="18"/>
              </w:rPr>
              <w:t> </w:t>
            </w:r>
          </w:p>
        </w:tc>
      </w:tr>
      <w:tr w:rsidR="009E17A0" w:rsidRPr="009E17A0" w14:paraId="02D0DF6A" w14:textId="77777777" w:rsidTr="009E17A0">
        <w:trPr>
          <w:trHeight w:val="20"/>
          <w:jc w:val="center"/>
        </w:trPr>
        <w:tc>
          <w:tcPr>
            <w:tcW w:w="390" w:type="pct"/>
            <w:vAlign w:val="center"/>
          </w:tcPr>
          <w:p w14:paraId="2B40EC4E"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53</w:t>
            </w:r>
          </w:p>
        </w:tc>
        <w:tc>
          <w:tcPr>
            <w:tcW w:w="2499" w:type="pct"/>
            <w:vAlign w:val="bottom"/>
          </w:tcPr>
          <w:p w14:paraId="74B635B0"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Վերանորոգման հավաքածու</w:t>
            </w:r>
          </w:p>
        </w:tc>
        <w:tc>
          <w:tcPr>
            <w:tcW w:w="2111" w:type="pct"/>
            <w:vAlign w:val="bottom"/>
          </w:tcPr>
          <w:p w14:paraId="0D369A7A"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33027-2304800</w:t>
            </w:r>
            <w:r w:rsidRPr="009E17A0">
              <w:rPr>
                <w:rFonts w:ascii="Courier New" w:hAnsi="Courier New" w:cs="Courier New"/>
                <w:color w:val="000000"/>
                <w:sz w:val="18"/>
                <w:szCs w:val="18"/>
              </w:rPr>
              <w:t> </w:t>
            </w:r>
          </w:p>
        </w:tc>
      </w:tr>
      <w:tr w:rsidR="009E17A0" w:rsidRPr="009E17A0" w14:paraId="46E477C5" w14:textId="77777777" w:rsidTr="009E17A0">
        <w:trPr>
          <w:trHeight w:val="20"/>
          <w:jc w:val="center"/>
        </w:trPr>
        <w:tc>
          <w:tcPr>
            <w:tcW w:w="390" w:type="pct"/>
            <w:vAlign w:val="center"/>
          </w:tcPr>
          <w:p w14:paraId="2217959D"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54</w:t>
            </w:r>
          </w:p>
        </w:tc>
        <w:tc>
          <w:tcPr>
            <w:tcW w:w="2499" w:type="pct"/>
            <w:vAlign w:val="bottom"/>
          </w:tcPr>
          <w:p w14:paraId="7DD3730A"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Առջևի ծածկոցհավաքական</w:t>
            </w:r>
          </w:p>
        </w:tc>
        <w:tc>
          <w:tcPr>
            <w:tcW w:w="2111" w:type="pct"/>
            <w:vAlign w:val="center"/>
          </w:tcPr>
          <w:p w14:paraId="33F130A8"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5302884</w:t>
            </w:r>
          </w:p>
        </w:tc>
      </w:tr>
      <w:tr w:rsidR="009E17A0" w:rsidRPr="009E17A0" w14:paraId="6F972C2F" w14:textId="77777777" w:rsidTr="009E17A0">
        <w:trPr>
          <w:trHeight w:val="20"/>
          <w:jc w:val="center"/>
        </w:trPr>
        <w:tc>
          <w:tcPr>
            <w:tcW w:w="390" w:type="pct"/>
            <w:vAlign w:val="center"/>
          </w:tcPr>
          <w:p w14:paraId="45D39922"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55</w:t>
            </w:r>
          </w:p>
        </w:tc>
        <w:tc>
          <w:tcPr>
            <w:tcW w:w="2499" w:type="pct"/>
            <w:vAlign w:val="bottom"/>
          </w:tcPr>
          <w:p w14:paraId="61A67BA6"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Արտանետող կոլեկտոր</w:t>
            </w:r>
          </w:p>
        </w:tc>
        <w:tc>
          <w:tcPr>
            <w:tcW w:w="2111" w:type="pct"/>
            <w:vAlign w:val="center"/>
          </w:tcPr>
          <w:p w14:paraId="4AE28863"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4988653</w:t>
            </w:r>
            <w:r w:rsidRPr="009E17A0">
              <w:rPr>
                <w:rFonts w:ascii="Courier New" w:hAnsi="Courier New" w:cs="Courier New"/>
                <w:color w:val="000000"/>
                <w:sz w:val="18"/>
                <w:szCs w:val="18"/>
              </w:rPr>
              <w:t> </w:t>
            </w:r>
          </w:p>
        </w:tc>
      </w:tr>
      <w:tr w:rsidR="009E17A0" w:rsidRPr="009E17A0" w14:paraId="1D74482E" w14:textId="77777777" w:rsidTr="009E17A0">
        <w:trPr>
          <w:trHeight w:val="20"/>
          <w:jc w:val="center"/>
        </w:trPr>
        <w:tc>
          <w:tcPr>
            <w:tcW w:w="390" w:type="pct"/>
            <w:vAlign w:val="center"/>
          </w:tcPr>
          <w:p w14:paraId="1586E856"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56</w:t>
            </w:r>
          </w:p>
        </w:tc>
        <w:tc>
          <w:tcPr>
            <w:tcW w:w="2499" w:type="pct"/>
            <w:vAlign w:val="bottom"/>
          </w:tcPr>
          <w:p w14:paraId="738BD606"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Քարտերի ներդիր</w:t>
            </w:r>
          </w:p>
        </w:tc>
        <w:tc>
          <w:tcPr>
            <w:tcW w:w="2111" w:type="pct"/>
            <w:vAlign w:val="bottom"/>
          </w:tcPr>
          <w:p w14:paraId="569E9984"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4980644</w:t>
            </w:r>
          </w:p>
        </w:tc>
      </w:tr>
      <w:tr w:rsidR="009E17A0" w:rsidRPr="009E17A0" w14:paraId="36E3E509" w14:textId="77777777" w:rsidTr="009E17A0">
        <w:trPr>
          <w:trHeight w:val="20"/>
          <w:jc w:val="center"/>
        </w:trPr>
        <w:tc>
          <w:tcPr>
            <w:tcW w:w="390" w:type="pct"/>
            <w:vAlign w:val="center"/>
          </w:tcPr>
          <w:p w14:paraId="1101BD6B"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57</w:t>
            </w:r>
          </w:p>
        </w:tc>
        <w:tc>
          <w:tcPr>
            <w:tcW w:w="2499" w:type="pct"/>
            <w:vAlign w:val="bottom"/>
          </w:tcPr>
          <w:p w14:paraId="0ACC67E6"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Քարտերի ներդիր</w:t>
            </w:r>
          </w:p>
        </w:tc>
        <w:tc>
          <w:tcPr>
            <w:tcW w:w="2111" w:type="pct"/>
            <w:vAlign w:val="bottom"/>
          </w:tcPr>
          <w:p w14:paraId="5EBA949B"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5302120</w:t>
            </w:r>
          </w:p>
        </w:tc>
      </w:tr>
      <w:tr w:rsidR="009E17A0" w:rsidRPr="009E17A0" w14:paraId="381FC330" w14:textId="77777777" w:rsidTr="009E17A0">
        <w:trPr>
          <w:trHeight w:val="20"/>
          <w:jc w:val="center"/>
        </w:trPr>
        <w:tc>
          <w:tcPr>
            <w:tcW w:w="390" w:type="pct"/>
            <w:vAlign w:val="center"/>
          </w:tcPr>
          <w:p w14:paraId="5FD6653B"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58</w:t>
            </w:r>
          </w:p>
        </w:tc>
        <w:tc>
          <w:tcPr>
            <w:tcW w:w="2499" w:type="pct"/>
            <w:vAlign w:val="bottom"/>
          </w:tcPr>
          <w:p w14:paraId="3EF675E7"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Հետադարձ փական</w:t>
            </w:r>
          </w:p>
        </w:tc>
        <w:tc>
          <w:tcPr>
            <w:tcW w:w="2111" w:type="pct"/>
            <w:vAlign w:val="bottom"/>
          </w:tcPr>
          <w:p w14:paraId="10160739"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3957290</w:t>
            </w:r>
          </w:p>
        </w:tc>
      </w:tr>
      <w:tr w:rsidR="009E17A0" w:rsidRPr="009E17A0" w14:paraId="4F56298C" w14:textId="77777777" w:rsidTr="009E17A0">
        <w:trPr>
          <w:trHeight w:val="20"/>
          <w:jc w:val="center"/>
        </w:trPr>
        <w:tc>
          <w:tcPr>
            <w:tcW w:w="390" w:type="pct"/>
            <w:vAlign w:val="center"/>
          </w:tcPr>
          <w:p w14:paraId="358FEC18"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59</w:t>
            </w:r>
          </w:p>
        </w:tc>
        <w:tc>
          <w:tcPr>
            <w:tcW w:w="2499" w:type="pct"/>
            <w:vAlign w:val="bottom"/>
          </w:tcPr>
          <w:p w14:paraId="6D611E85"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Ջերմաստիճանի տվիչ</w:t>
            </w:r>
          </w:p>
        </w:tc>
        <w:tc>
          <w:tcPr>
            <w:tcW w:w="2111" w:type="pct"/>
            <w:vAlign w:val="bottom"/>
          </w:tcPr>
          <w:p w14:paraId="41DCD14C"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4954905</w:t>
            </w:r>
          </w:p>
        </w:tc>
      </w:tr>
      <w:tr w:rsidR="009E17A0" w:rsidRPr="009E17A0" w14:paraId="11172329" w14:textId="77777777" w:rsidTr="009E17A0">
        <w:trPr>
          <w:trHeight w:val="20"/>
          <w:jc w:val="center"/>
        </w:trPr>
        <w:tc>
          <w:tcPr>
            <w:tcW w:w="390" w:type="pct"/>
            <w:vAlign w:val="center"/>
          </w:tcPr>
          <w:p w14:paraId="3784D100"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60</w:t>
            </w:r>
          </w:p>
        </w:tc>
        <w:tc>
          <w:tcPr>
            <w:tcW w:w="2499" w:type="pct"/>
            <w:vAlign w:val="bottom"/>
          </w:tcPr>
          <w:p w14:paraId="7D52D17A"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Ծնկաձև լիսեռ խցողակ (հետևի)</w:t>
            </w:r>
          </w:p>
        </w:tc>
        <w:tc>
          <w:tcPr>
            <w:tcW w:w="2111" w:type="pct"/>
            <w:vAlign w:val="center"/>
          </w:tcPr>
          <w:p w14:paraId="6D3B2569"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3693669</w:t>
            </w:r>
          </w:p>
        </w:tc>
      </w:tr>
      <w:tr w:rsidR="009E17A0" w:rsidRPr="009E17A0" w14:paraId="14F90961" w14:textId="77777777" w:rsidTr="009E17A0">
        <w:trPr>
          <w:trHeight w:val="20"/>
          <w:jc w:val="center"/>
        </w:trPr>
        <w:tc>
          <w:tcPr>
            <w:tcW w:w="390" w:type="pct"/>
            <w:vAlign w:val="center"/>
          </w:tcPr>
          <w:p w14:paraId="3FAC92AB" w14:textId="77777777" w:rsidR="009E17A0" w:rsidRPr="009E17A0" w:rsidRDefault="009E17A0" w:rsidP="009E17A0">
            <w:pPr>
              <w:jc w:val="center"/>
              <w:rPr>
                <w:rFonts w:ascii="GHEA Grapalat" w:hAnsi="GHEA Grapalat" w:cs="Calibri"/>
                <w:sz w:val="18"/>
                <w:szCs w:val="18"/>
              </w:rPr>
            </w:pPr>
            <w:r w:rsidRPr="009E17A0">
              <w:rPr>
                <w:rFonts w:ascii="GHEA Grapalat" w:hAnsi="GHEA Grapalat" w:cs="Calibri"/>
                <w:sz w:val="18"/>
                <w:szCs w:val="18"/>
              </w:rPr>
              <w:t>61</w:t>
            </w:r>
          </w:p>
        </w:tc>
        <w:tc>
          <w:tcPr>
            <w:tcW w:w="2499" w:type="pct"/>
            <w:vAlign w:val="bottom"/>
          </w:tcPr>
          <w:p w14:paraId="5A837B7E"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Վառարանի խողովակ</w:t>
            </w:r>
          </w:p>
        </w:tc>
        <w:tc>
          <w:tcPr>
            <w:tcW w:w="2111" w:type="pct"/>
            <w:vAlign w:val="bottom"/>
          </w:tcPr>
          <w:p w14:paraId="012574A8" w14:textId="77777777" w:rsidR="009E17A0" w:rsidRPr="009E17A0" w:rsidRDefault="009E17A0" w:rsidP="009E17A0">
            <w:pPr>
              <w:jc w:val="center"/>
              <w:rPr>
                <w:rFonts w:ascii="GHEA Grapalat" w:hAnsi="GHEA Grapalat" w:cs="Calibri"/>
                <w:color w:val="000000"/>
                <w:sz w:val="18"/>
                <w:szCs w:val="18"/>
              </w:rPr>
            </w:pPr>
            <w:r w:rsidRPr="009E17A0">
              <w:rPr>
                <w:rFonts w:ascii="GHEA Grapalat" w:hAnsi="GHEA Grapalat" w:cs="Calibri"/>
                <w:color w:val="000000"/>
                <w:sz w:val="18"/>
                <w:szCs w:val="18"/>
              </w:rPr>
              <w:t>3302-8120044</w:t>
            </w:r>
          </w:p>
        </w:tc>
      </w:tr>
    </w:tbl>
    <w:p w14:paraId="2BE5D087" w14:textId="252E0EFA" w:rsidR="00A00C73" w:rsidRPr="009E17A0" w:rsidRDefault="009E17A0" w:rsidP="00157453">
      <w:pPr>
        <w:jc w:val="both"/>
        <w:rPr>
          <w:rFonts w:ascii="GHEA Grapalat" w:hAnsi="GHEA Grapalat"/>
          <w:b/>
          <w:sz w:val="18"/>
          <w:szCs w:val="18"/>
          <w:lang w:val="es-ES"/>
        </w:rPr>
      </w:pPr>
      <w:r>
        <w:rPr>
          <w:rFonts w:ascii="GHEA Grapalat" w:hAnsi="GHEA Grapalat"/>
          <w:b/>
          <w:sz w:val="18"/>
          <w:szCs w:val="18"/>
          <w:lang w:val="es-ES"/>
        </w:rPr>
        <w:t xml:space="preserve">      </w:t>
      </w:r>
      <w:r w:rsidRPr="009E17A0">
        <w:rPr>
          <w:rFonts w:ascii="GHEA Grapalat" w:hAnsi="GHEA Grapalat"/>
          <w:b/>
          <w:sz w:val="18"/>
          <w:szCs w:val="18"/>
          <w:lang w:val="es-ES"/>
        </w:rPr>
        <w:t>Ծանոթություն՝</w:t>
      </w:r>
    </w:p>
    <w:p w14:paraId="264BC64D" w14:textId="77777777" w:rsidR="009E17A0" w:rsidRDefault="009E17A0" w:rsidP="00E310A7">
      <w:pPr>
        <w:jc w:val="both"/>
        <w:rPr>
          <w:rFonts w:ascii="GHEA Grapalat" w:hAnsi="GHEA Grapalat"/>
          <w:sz w:val="18"/>
          <w:szCs w:val="18"/>
          <w:lang w:val="es-ES"/>
        </w:rPr>
      </w:pPr>
      <w:r>
        <w:rPr>
          <w:rFonts w:ascii="GHEA Grapalat" w:hAnsi="GHEA Grapalat"/>
          <w:sz w:val="18"/>
          <w:szCs w:val="18"/>
          <w:lang w:val="es-ES"/>
        </w:rPr>
        <w:t xml:space="preserve">           </w:t>
      </w:r>
      <w:r>
        <w:rPr>
          <w:rFonts w:ascii="GHEA Grapalat" w:hAnsi="GHEA Grapalat"/>
          <w:sz w:val="18"/>
          <w:szCs w:val="18"/>
          <w:lang w:val="ru-RU"/>
        </w:rPr>
        <w:t>Մ</w:t>
      </w:r>
      <w:r w:rsidR="009601BA" w:rsidRPr="009E17A0">
        <w:rPr>
          <w:rFonts w:ascii="GHEA Grapalat" w:hAnsi="GHEA Grapalat"/>
          <w:sz w:val="18"/>
          <w:szCs w:val="18"/>
          <w:lang w:val="ru-RU"/>
        </w:rPr>
        <w:t>ատակարարվող</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պահեստամասերի</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երաշխիքային</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ժամկետից</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շուտ</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անսարքանալու</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դեպքում</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մատակարար</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ընկերությունը</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փոխարինում</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է</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պահեստամասը</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համարժեք</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պահեստամասով</w:t>
      </w:r>
      <w:r w:rsidR="009601BA" w:rsidRPr="009E17A0">
        <w:rPr>
          <w:rFonts w:ascii="GHEA Grapalat" w:hAnsi="GHEA Grapalat"/>
          <w:sz w:val="18"/>
          <w:szCs w:val="18"/>
          <w:lang w:val="es-ES"/>
        </w:rPr>
        <w:t xml:space="preserve">:                                                                  </w:t>
      </w:r>
      <w:r>
        <w:rPr>
          <w:rFonts w:ascii="GHEA Grapalat" w:hAnsi="GHEA Grapalat"/>
          <w:sz w:val="18"/>
          <w:szCs w:val="18"/>
          <w:lang w:val="es-ES"/>
        </w:rPr>
        <w:t xml:space="preserve">                   </w:t>
      </w:r>
    </w:p>
    <w:p w14:paraId="2D25AB42" w14:textId="38305A2C" w:rsidR="009601BA" w:rsidRPr="009E17A0" w:rsidRDefault="009E17A0" w:rsidP="00E310A7">
      <w:pPr>
        <w:jc w:val="both"/>
        <w:rPr>
          <w:rFonts w:ascii="GHEA Grapalat" w:hAnsi="GHEA Grapalat"/>
          <w:sz w:val="18"/>
          <w:szCs w:val="18"/>
          <w:lang w:val="es-ES"/>
        </w:rPr>
      </w:pPr>
      <w:r>
        <w:rPr>
          <w:rFonts w:ascii="GHEA Grapalat" w:hAnsi="GHEA Grapalat"/>
          <w:sz w:val="18"/>
          <w:szCs w:val="18"/>
          <w:lang w:val="es-ES"/>
        </w:rPr>
        <w:t xml:space="preserve">           </w:t>
      </w:r>
      <w:r w:rsidR="009601BA" w:rsidRPr="009E17A0">
        <w:rPr>
          <w:rFonts w:ascii="GHEA Grapalat" w:hAnsi="GHEA Grapalat"/>
          <w:sz w:val="18"/>
          <w:szCs w:val="18"/>
          <w:lang w:val="ru-RU"/>
        </w:rPr>
        <w:t>ՀՀ</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ՊՆ</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Ս</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և</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ՏԱՎ</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ԱԾ</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կողմից</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հայտերը</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մատակարար</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ընկերությանը</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առաքվում</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է</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ՀՀ</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ՊՆ</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պաշտոնական</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էլեկտրոնային</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փոստի</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միջոցով</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մատակարար</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կազմակերպության</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էլեկտրոնային</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փոստին</w:t>
      </w:r>
      <w:r w:rsidR="002C3B89">
        <w:rPr>
          <w:rFonts w:ascii="GHEA Grapalat" w:hAnsi="GHEA Grapalat"/>
          <w:sz w:val="18"/>
          <w:szCs w:val="18"/>
          <w:lang w:val="es-ES"/>
        </w:rPr>
        <w:t>:</w:t>
      </w:r>
    </w:p>
    <w:p w14:paraId="1927DE3E" w14:textId="4AEA615E" w:rsidR="009601BA" w:rsidRPr="009E17A0" w:rsidRDefault="002C3B89" w:rsidP="00E310A7">
      <w:pPr>
        <w:jc w:val="both"/>
        <w:rPr>
          <w:rFonts w:ascii="GHEA Grapalat" w:hAnsi="GHEA Grapalat"/>
          <w:sz w:val="18"/>
          <w:szCs w:val="18"/>
          <w:lang w:val="es-ES"/>
        </w:rPr>
      </w:pPr>
      <w:r>
        <w:rPr>
          <w:rFonts w:ascii="GHEA Grapalat" w:hAnsi="GHEA Grapalat"/>
          <w:sz w:val="18"/>
          <w:szCs w:val="18"/>
          <w:lang w:val="es-ES"/>
        </w:rPr>
        <w:t xml:space="preserve">          </w:t>
      </w:r>
      <w:r>
        <w:rPr>
          <w:rFonts w:ascii="GHEA Grapalat" w:hAnsi="GHEA Grapalat"/>
          <w:sz w:val="18"/>
          <w:szCs w:val="18"/>
          <w:lang w:val="ru-RU"/>
        </w:rPr>
        <w:t>Պ</w:t>
      </w:r>
      <w:r w:rsidR="009601BA" w:rsidRPr="009E17A0">
        <w:rPr>
          <w:rFonts w:ascii="GHEA Grapalat" w:hAnsi="GHEA Grapalat"/>
          <w:sz w:val="18"/>
          <w:szCs w:val="18"/>
          <w:lang w:val="ru-RU"/>
        </w:rPr>
        <w:t>այմանագրի</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կատարումը</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հնարավոր</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է</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իրականացնել</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փուլային</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եղանակով</w:t>
      </w:r>
      <w:r w:rsidR="009601BA" w:rsidRPr="009E17A0">
        <w:rPr>
          <w:rFonts w:ascii="GHEA Grapalat" w:hAnsi="GHEA Grapalat"/>
          <w:sz w:val="18"/>
          <w:szCs w:val="18"/>
          <w:lang w:val="es-ES"/>
        </w:rPr>
        <w:t>:</w:t>
      </w:r>
    </w:p>
    <w:p w14:paraId="2985AD24" w14:textId="42C4FDD4" w:rsidR="009601BA" w:rsidRPr="002C3B89" w:rsidRDefault="002C3B89" w:rsidP="00E310A7">
      <w:pPr>
        <w:jc w:val="both"/>
        <w:rPr>
          <w:rFonts w:ascii="GHEA Grapalat" w:hAnsi="GHEA Grapalat"/>
          <w:sz w:val="18"/>
          <w:szCs w:val="18"/>
        </w:rPr>
      </w:pPr>
      <w:r>
        <w:rPr>
          <w:rFonts w:ascii="GHEA Grapalat" w:hAnsi="GHEA Grapalat"/>
          <w:sz w:val="18"/>
          <w:szCs w:val="18"/>
        </w:rPr>
        <w:t xml:space="preserve">           </w:t>
      </w:r>
      <w:r w:rsidR="009601BA" w:rsidRPr="009E17A0">
        <w:rPr>
          <w:rFonts w:ascii="GHEA Grapalat" w:hAnsi="GHEA Grapalat"/>
          <w:sz w:val="18"/>
          <w:szCs w:val="18"/>
          <w:lang w:val="ru-RU"/>
        </w:rPr>
        <w:t>Ցանկում</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նշված</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ապրանքներ</w:t>
      </w:r>
      <w:r w:rsidR="009601BA" w:rsidRPr="009E17A0">
        <w:rPr>
          <w:rFonts w:ascii="GHEA Grapalat" w:hAnsi="GHEA Grapalat"/>
          <w:sz w:val="18"/>
          <w:szCs w:val="18"/>
        </w:rPr>
        <w:t>ը</w:t>
      </w:r>
      <w:r w:rsidR="009601BA" w:rsidRPr="009E17A0">
        <w:rPr>
          <w:rFonts w:ascii="GHEA Grapalat" w:hAnsi="GHEA Grapalat"/>
          <w:sz w:val="18"/>
          <w:szCs w:val="18"/>
          <w:lang w:val="es-ES"/>
        </w:rPr>
        <w:t xml:space="preserve"> պետք է լինեն նոր և չօգտագործված, </w:t>
      </w:r>
      <w:r w:rsidR="009601BA" w:rsidRPr="009E17A0">
        <w:rPr>
          <w:rFonts w:ascii="GHEA Grapalat" w:hAnsi="GHEA Grapalat"/>
          <w:sz w:val="18"/>
          <w:szCs w:val="18"/>
          <w:lang w:val="ru-RU"/>
        </w:rPr>
        <w:t>փաթեթավորում</w:t>
      </w:r>
      <w:r w:rsidR="009601BA" w:rsidRPr="009E17A0">
        <w:rPr>
          <w:rFonts w:ascii="GHEA Grapalat" w:hAnsi="GHEA Grapalat"/>
          <w:sz w:val="18"/>
          <w:szCs w:val="18"/>
        </w:rPr>
        <w:t>ը</w:t>
      </w:r>
      <w:r w:rsidR="009601BA" w:rsidRPr="009E17A0">
        <w:rPr>
          <w:rFonts w:ascii="GHEA Grapalat" w:hAnsi="GHEA Grapalat"/>
          <w:sz w:val="18"/>
          <w:szCs w:val="18"/>
          <w:lang w:val="es-ES"/>
        </w:rPr>
        <w:t xml:space="preserve"> </w:t>
      </w:r>
      <w:r w:rsidR="009601BA" w:rsidRPr="009E17A0">
        <w:rPr>
          <w:rFonts w:ascii="GHEA Grapalat" w:hAnsi="GHEA Grapalat"/>
          <w:sz w:val="18"/>
          <w:szCs w:val="18"/>
          <w:lang w:val="ru-RU"/>
        </w:rPr>
        <w:t>գործարանային</w:t>
      </w:r>
      <w:r>
        <w:rPr>
          <w:rFonts w:ascii="GHEA Grapalat" w:hAnsi="GHEA Grapalat"/>
          <w:sz w:val="18"/>
          <w:szCs w:val="18"/>
        </w:rPr>
        <w:t>:</w:t>
      </w:r>
    </w:p>
    <w:p w14:paraId="450DB0BF" w14:textId="1A4A7A98" w:rsidR="009E17A0" w:rsidRPr="009E17A0" w:rsidRDefault="002C3B89" w:rsidP="00E310A7">
      <w:pPr>
        <w:jc w:val="both"/>
        <w:rPr>
          <w:rFonts w:ascii="GHEA Grapalat" w:hAnsi="GHEA Grapalat"/>
          <w:sz w:val="18"/>
          <w:szCs w:val="18"/>
        </w:rPr>
      </w:pPr>
      <w:r>
        <w:rPr>
          <w:rFonts w:ascii="GHEA Grapalat" w:hAnsi="GHEA Grapalat"/>
          <w:sz w:val="18"/>
          <w:szCs w:val="18"/>
        </w:rPr>
        <w:t xml:space="preserve">          </w:t>
      </w:r>
      <w:r w:rsidR="009E17A0" w:rsidRPr="009E17A0">
        <w:rPr>
          <w:rFonts w:ascii="GHEA Grapalat" w:hAnsi="GHEA Grapalat"/>
          <w:sz w:val="18"/>
          <w:szCs w:val="18"/>
        </w:rPr>
        <w:t>Պ</w:t>
      </w:r>
      <w:r w:rsidR="009E17A0" w:rsidRPr="009E17A0">
        <w:rPr>
          <w:rFonts w:ascii="GHEA Grapalat" w:hAnsi="GHEA Grapalat"/>
          <w:sz w:val="18"/>
          <w:szCs w:val="18"/>
          <w:lang w:val="ru-RU"/>
        </w:rPr>
        <w:t>ահեստամասերի</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մատակարարումն</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իրականացվում</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է</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ՀՀ</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ՊՆ</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Ս</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և</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ՏԱՎ</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ԱԾ</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կողմից</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տրված</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հայտերի</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հիման</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վրա</w:t>
      </w:r>
      <w:r w:rsidR="009E17A0" w:rsidRPr="009E17A0">
        <w:rPr>
          <w:rFonts w:ascii="GHEA Grapalat" w:hAnsi="GHEA Grapalat"/>
          <w:sz w:val="18"/>
          <w:szCs w:val="18"/>
        </w:rPr>
        <w:t>:</w:t>
      </w:r>
    </w:p>
    <w:p w14:paraId="39427717" w14:textId="098286FE" w:rsidR="009E17A0" w:rsidRPr="009E17A0" w:rsidRDefault="002C3B89" w:rsidP="00E310A7">
      <w:pPr>
        <w:jc w:val="both"/>
        <w:rPr>
          <w:rFonts w:ascii="GHEA Grapalat" w:hAnsi="GHEA Grapalat"/>
          <w:sz w:val="18"/>
          <w:szCs w:val="18"/>
          <w:lang w:val="es-ES"/>
        </w:rPr>
      </w:pPr>
      <w:r>
        <w:rPr>
          <w:rFonts w:ascii="GHEA Grapalat" w:hAnsi="GHEA Grapalat"/>
          <w:sz w:val="18"/>
          <w:szCs w:val="18"/>
          <w:lang w:val="es-ES"/>
        </w:rPr>
        <w:t xml:space="preserve">          </w:t>
      </w:r>
      <w:r w:rsidR="009E17A0" w:rsidRPr="009E17A0">
        <w:rPr>
          <w:rFonts w:ascii="GHEA Grapalat" w:hAnsi="GHEA Grapalat"/>
          <w:sz w:val="18"/>
          <w:szCs w:val="18"/>
          <w:lang w:val="es-ES"/>
        </w:rPr>
        <w:t>Պ</w:t>
      </w:r>
      <w:r w:rsidR="009E17A0" w:rsidRPr="009E17A0">
        <w:rPr>
          <w:rFonts w:ascii="GHEA Grapalat" w:hAnsi="GHEA Grapalat"/>
          <w:sz w:val="18"/>
          <w:szCs w:val="18"/>
          <w:lang w:val="ru-RU"/>
        </w:rPr>
        <w:t>ահեստամասերի</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մատակարարման</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ժամկետը</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հայտը</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ստանալու</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օրվանից</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չպետք</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է</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գերազանց</w:t>
      </w:r>
      <w:r w:rsidR="009E17A0" w:rsidRPr="009E17A0">
        <w:rPr>
          <w:rFonts w:ascii="GHEA Grapalat" w:hAnsi="GHEA Grapalat"/>
          <w:sz w:val="18"/>
          <w:szCs w:val="18"/>
        </w:rPr>
        <w:t>ի</w:t>
      </w:r>
      <w:r w:rsidR="009E17A0" w:rsidRPr="009E17A0">
        <w:rPr>
          <w:rFonts w:ascii="GHEA Grapalat" w:hAnsi="GHEA Grapalat"/>
          <w:sz w:val="18"/>
          <w:szCs w:val="18"/>
          <w:lang w:val="es-ES"/>
        </w:rPr>
        <w:t xml:space="preserve"> 30 օրացույցայ</w:t>
      </w:r>
      <w:r w:rsidR="009E17A0" w:rsidRPr="009E17A0">
        <w:rPr>
          <w:rFonts w:ascii="GHEA Grapalat" w:hAnsi="GHEA Grapalat"/>
          <w:sz w:val="18"/>
          <w:szCs w:val="18"/>
          <w:lang w:val="ru-RU"/>
        </w:rPr>
        <w:t>ին</w:t>
      </w:r>
      <w:r w:rsidR="009E17A0" w:rsidRPr="009E17A0">
        <w:rPr>
          <w:rFonts w:ascii="GHEA Grapalat" w:hAnsi="GHEA Grapalat"/>
          <w:sz w:val="18"/>
          <w:szCs w:val="18"/>
          <w:lang w:val="es-ES"/>
        </w:rPr>
        <w:t xml:space="preserve"> </w:t>
      </w:r>
      <w:r w:rsidR="009E17A0" w:rsidRPr="009E17A0">
        <w:rPr>
          <w:rFonts w:ascii="GHEA Grapalat" w:hAnsi="GHEA Grapalat"/>
          <w:sz w:val="18"/>
          <w:szCs w:val="18"/>
          <w:lang w:val="ru-RU"/>
        </w:rPr>
        <w:t>օրը</w:t>
      </w:r>
      <w:r w:rsidR="009E17A0" w:rsidRPr="009E17A0">
        <w:rPr>
          <w:rFonts w:ascii="GHEA Grapalat" w:hAnsi="GHEA Grapalat"/>
          <w:sz w:val="18"/>
          <w:szCs w:val="18"/>
          <w:lang w:val="es-ES"/>
        </w:rPr>
        <w:t>, որը չի կարող գերազանցել համաձայնագրով սահմանվելիք վերջնաժամկետը:</w:t>
      </w:r>
    </w:p>
    <w:p w14:paraId="45DF6FD1" w14:textId="6F816D2D" w:rsidR="009E17A0" w:rsidRPr="009E17A0" w:rsidRDefault="002C3B89" w:rsidP="00E310A7">
      <w:pPr>
        <w:ind w:firstLine="270"/>
        <w:jc w:val="both"/>
        <w:rPr>
          <w:rFonts w:ascii="GHEA Grapalat" w:hAnsi="GHEA Grapalat"/>
          <w:sz w:val="18"/>
          <w:szCs w:val="18"/>
          <w:lang w:val="es-ES"/>
        </w:rPr>
      </w:pPr>
      <w:r>
        <w:rPr>
          <w:rFonts w:ascii="GHEA Grapalat" w:hAnsi="GHEA Grapalat"/>
          <w:sz w:val="18"/>
          <w:szCs w:val="18"/>
        </w:rPr>
        <w:t xml:space="preserve">      </w:t>
      </w:r>
      <w:r w:rsidR="009E17A0" w:rsidRPr="009E17A0">
        <w:rPr>
          <w:rFonts w:ascii="GHEA Grapalat" w:hAnsi="GHEA Grapalat"/>
          <w:sz w:val="18"/>
          <w:szCs w:val="18"/>
        </w:rPr>
        <w:t>Ե</w:t>
      </w:r>
      <w:r w:rsidR="009E17A0" w:rsidRPr="009E17A0">
        <w:rPr>
          <w:rFonts w:ascii="GHEA Grapalat" w:hAnsi="GHEA Grapalat"/>
          <w:sz w:val="18"/>
          <w:szCs w:val="18"/>
          <w:lang w:val="hy-AM"/>
        </w:rPr>
        <w:t>րաշխիքային ժամկետ սահմանել մատակարարման օրվանից ոչ պակաս, քան վեց ամիս: Երաշխիքային ժամկետների ընթացքում առաջացած անսարքությունները կամ ի հայտ եկած թերությունները՝ բացառությամբ այն դեպքերի, երբ անսարքությունը կամ թերությունը ի հայտ է եկել շահագործողի մեղավորությամբ և/կամ պահպանման պայմանների խախտմամբ վերացվում է մատակարարի կողմից՝ իր ուժերով ու միջոցներով ծանուցում ստանալուց ոչ պակաս 30 օրվա ժամկետում:</w:t>
      </w:r>
      <w:r w:rsidR="009E17A0" w:rsidRPr="009E17A0">
        <w:rPr>
          <w:rFonts w:ascii="GHEA Grapalat" w:hAnsi="GHEA Grapalat"/>
          <w:sz w:val="18"/>
          <w:szCs w:val="18"/>
          <w:lang w:val="es-ES"/>
        </w:rPr>
        <w:t xml:space="preserve"> </w:t>
      </w:r>
    </w:p>
    <w:p w14:paraId="27D18330" w14:textId="6FB47465" w:rsidR="009E17A0" w:rsidRPr="009E17A0" w:rsidRDefault="009E17A0" w:rsidP="00E310A7">
      <w:pPr>
        <w:ind w:firstLine="270"/>
        <w:jc w:val="both"/>
        <w:rPr>
          <w:rFonts w:ascii="GHEA Grapalat" w:hAnsi="GHEA Grapalat"/>
          <w:sz w:val="18"/>
          <w:szCs w:val="18"/>
          <w:lang w:val="hy-AM"/>
        </w:rPr>
      </w:pPr>
      <w:r w:rsidRPr="009E17A0">
        <w:rPr>
          <w:rFonts w:ascii="GHEA Grapalat" w:hAnsi="GHEA Grapalat"/>
          <w:sz w:val="18"/>
          <w:szCs w:val="18"/>
          <w:lang w:val="es-ES"/>
        </w:rPr>
        <w:t xml:space="preserve">      </w:t>
      </w:r>
      <w:r w:rsidRPr="009E17A0">
        <w:rPr>
          <w:rFonts w:ascii="GHEA Grapalat" w:hAnsi="GHEA Grapalat"/>
          <w:sz w:val="18"/>
          <w:szCs w:val="18"/>
          <w:lang w:val="hy-AM"/>
        </w:rPr>
        <w:t>Ապրանքները պետք է հանձնվեն ՀՀ ՊՆ 84029 զորամաս (Եղվարդի խճուղի</w:t>
      </w:r>
      <w:r w:rsidR="00FC6E19">
        <w:rPr>
          <w:rFonts w:ascii="GHEA Grapalat" w:hAnsi="GHEA Grapalat"/>
          <w:sz w:val="18"/>
          <w:szCs w:val="18"/>
          <w:lang w:val="hy-AM"/>
        </w:rPr>
        <w:t>)</w:t>
      </w:r>
      <w:bookmarkStart w:id="17" w:name="_GoBack"/>
      <w:bookmarkEnd w:id="17"/>
      <w:r w:rsidRPr="009E17A0">
        <w:rPr>
          <w:rFonts w:ascii="GHEA Grapalat" w:hAnsi="GHEA Grapalat"/>
          <w:sz w:val="18"/>
          <w:szCs w:val="18"/>
          <w:lang w:val="hy-AM"/>
        </w:rPr>
        <w:t>:</w:t>
      </w:r>
    </w:p>
    <w:p w14:paraId="502750D2" w14:textId="2FB984D5" w:rsidR="00071D1C" w:rsidRDefault="009E17A0" w:rsidP="009E17A0">
      <w:pPr>
        <w:jc w:val="both"/>
        <w:rPr>
          <w:rFonts w:ascii="GHEA Grapalat" w:hAnsi="GHEA Grapalat"/>
          <w:sz w:val="18"/>
          <w:szCs w:val="18"/>
          <w:lang w:val="hy-AM"/>
        </w:rPr>
      </w:pPr>
      <w:r w:rsidRPr="009E17A0">
        <w:rPr>
          <w:rFonts w:ascii="GHEA Grapalat" w:hAnsi="GHEA Grapalat"/>
          <w:sz w:val="18"/>
          <w:szCs w:val="18"/>
          <w:lang w:val="hy-AM"/>
        </w:rPr>
        <w:t xml:space="preserve">      </w:t>
      </w:r>
    </w:p>
    <w:p w14:paraId="6C4069D1" w14:textId="7E2859D4" w:rsidR="0023057E" w:rsidRPr="00497BC3" w:rsidRDefault="0023057E" w:rsidP="0023057E">
      <w:pPr>
        <w:jc w:val="center"/>
        <w:rPr>
          <w:rFonts w:ascii="GHEA Grapalat" w:hAnsi="GHEA Grapalat"/>
          <w:b/>
          <w:sz w:val="20"/>
          <w:szCs w:val="20"/>
          <w:lang w:val="hy-AM"/>
        </w:rPr>
      </w:pPr>
      <w:r w:rsidRPr="00497BC3">
        <w:rPr>
          <w:rFonts w:ascii="GHEA Grapalat" w:hAnsi="GHEA Grapalat"/>
          <w:b/>
          <w:sz w:val="20"/>
          <w:szCs w:val="20"/>
          <w:lang w:val="hy-AM"/>
        </w:rPr>
        <w:t>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3515"/>
        <w:gridCol w:w="790"/>
        <w:gridCol w:w="975"/>
        <w:gridCol w:w="2866"/>
        <w:gridCol w:w="1344"/>
      </w:tblGrid>
      <w:tr w:rsidR="00550DD3" w:rsidRPr="0081134B" w14:paraId="4F4168CA" w14:textId="77777777" w:rsidTr="00761C34">
        <w:trPr>
          <w:trHeight w:val="999"/>
        </w:trPr>
        <w:tc>
          <w:tcPr>
            <w:tcW w:w="301" w:type="pct"/>
            <w:vAlign w:val="center"/>
          </w:tcPr>
          <w:p w14:paraId="2CF51708" w14:textId="77777777" w:rsidR="00593A22" w:rsidRPr="006E0BD8" w:rsidRDefault="00593A22" w:rsidP="00550DD3">
            <w:pPr>
              <w:jc w:val="center"/>
              <w:rPr>
                <w:rFonts w:ascii="GHEA Grapalat" w:hAnsi="GHEA Grapalat"/>
                <w:b/>
                <w:color w:val="000000"/>
                <w:sz w:val="18"/>
                <w:szCs w:val="18"/>
              </w:rPr>
            </w:pPr>
            <w:r w:rsidRPr="006E0BD8">
              <w:rPr>
                <w:rFonts w:ascii="GHEA Grapalat" w:hAnsi="GHEA Grapalat" w:cs="Tahoma"/>
                <w:b/>
                <w:color w:val="000000"/>
                <w:sz w:val="18"/>
                <w:szCs w:val="18"/>
              </w:rPr>
              <w:t>Չ/հ</w:t>
            </w:r>
          </w:p>
        </w:tc>
        <w:tc>
          <w:tcPr>
            <w:tcW w:w="1742" w:type="pct"/>
            <w:vAlign w:val="center"/>
          </w:tcPr>
          <w:p w14:paraId="518155E9" w14:textId="1805D31F" w:rsidR="00593A22" w:rsidRPr="0081134B" w:rsidRDefault="00593A22" w:rsidP="00550DD3">
            <w:pPr>
              <w:jc w:val="center"/>
              <w:rPr>
                <w:rFonts w:ascii="GHEA Grapalat" w:hAnsi="GHEA Grapalat"/>
                <w:b/>
                <w:color w:val="000000"/>
                <w:sz w:val="18"/>
                <w:szCs w:val="18"/>
              </w:rPr>
            </w:pPr>
            <w:r>
              <w:rPr>
                <w:rFonts w:ascii="GHEA Grapalat" w:hAnsi="GHEA Grapalat" w:cs="Tahoma"/>
                <w:b/>
                <w:color w:val="000000"/>
                <w:sz w:val="18"/>
                <w:szCs w:val="18"/>
              </w:rPr>
              <w:t>Գնման առարկայի</w:t>
            </w:r>
            <w:r w:rsidRPr="008D411D">
              <w:rPr>
                <w:rFonts w:ascii="GHEA Grapalat" w:hAnsi="GHEA Grapalat" w:cs="Tahoma"/>
                <w:b/>
                <w:color w:val="000000"/>
                <w:sz w:val="18"/>
                <w:szCs w:val="18"/>
              </w:rPr>
              <w:t xml:space="preserve"> անվանումը</w:t>
            </w:r>
          </w:p>
        </w:tc>
        <w:tc>
          <w:tcPr>
            <w:tcW w:w="392" w:type="pct"/>
            <w:vAlign w:val="center"/>
          </w:tcPr>
          <w:p w14:paraId="1DD57F1B" w14:textId="521C7C05" w:rsidR="00593A22" w:rsidRPr="0081134B" w:rsidRDefault="00593A22" w:rsidP="00593A22">
            <w:pPr>
              <w:jc w:val="center"/>
              <w:rPr>
                <w:rFonts w:ascii="GHEA Grapalat" w:hAnsi="GHEA Grapalat"/>
                <w:b/>
                <w:color w:val="000000"/>
                <w:sz w:val="18"/>
                <w:szCs w:val="18"/>
              </w:rPr>
            </w:pPr>
            <w:r>
              <w:rPr>
                <w:rFonts w:ascii="GHEA Grapalat" w:hAnsi="GHEA Grapalat" w:cs="Sylfaen"/>
                <w:b/>
                <w:color w:val="000000"/>
                <w:sz w:val="18"/>
                <w:szCs w:val="18"/>
              </w:rPr>
              <w:t>չ/մ</w:t>
            </w:r>
          </w:p>
        </w:tc>
        <w:tc>
          <w:tcPr>
            <w:tcW w:w="479" w:type="pct"/>
            <w:vAlign w:val="center"/>
          </w:tcPr>
          <w:p w14:paraId="7B1192DC" w14:textId="77777777" w:rsidR="00593A22" w:rsidRPr="0081134B" w:rsidRDefault="00593A22" w:rsidP="00550DD3">
            <w:pPr>
              <w:jc w:val="center"/>
              <w:rPr>
                <w:rFonts w:ascii="GHEA Grapalat" w:hAnsi="GHEA Grapalat"/>
                <w:b/>
                <w:color w:val="000000"/>
                <w:sz w:val="18"/>
                <w:szCs w:val="18"/>
                <w:lang w:val="hy-AM"/>
              </w:rPr>
            </w:pPr>
            <w:r w:rsidRPr="00C72AC7">
              <w:rPr>
                <w:rFonts w:ascii="GHEA Grapalat" w:hAnsi="GHEA Grapalat" w:cs="Sylfaen"/>
                <w:b/>
                <w:color w:val="000000"/>
                <w:sz w:val="18"/>
                <w:szCs w:val="18"/>
              </w:rPr>
              <w:t>Քան</w:t>
            </w:r>
            <w:r w:rsidRPr="00C72AC7">
              <w:rPr>
                <w:rFonts w:ascii="GHEA Grapalat" w:hAnsi="GHEA Grapalat" w:cs="Sylfaen"/>
                <w:b/>
                <w:color w:val="000000"/>
                <w:sz w:val="18"/>
                <w:szCs w:val="18"/>
                <w:lang w:val="hy-AM"/>
              </w:rPr>
              <w:t>ակը</w:t>
            </w:r>
          </w:p>
        </w:tc>
        <w:tc>
          <w:tcPr>
            <w:tcW w:w="2086" w:type="pct"/>
            <w:gridSpan w:val="2"/>
            <w:vAlign w:val="center"/>
          </w:tcPr>
          <w:p w14:paraId="0E1ED0EA" w14:textId="49CA0ACF" w:rsidR="00593A22" w:rsidRPr="0081134B" w:rsidRDefault="00593A22" w:rsidP="00550DD3">
            <w:pPr>
              <w:jc w:val="center"/>
              <w:rPr>
                <w:rFonts w:ascii="GHEA Grapalat" w:hAnsi="GHEA Grapalat" w:cs="Sylfaen"/>
                <w:b/>
                <w:color w:val="000000"/>
                <w:sz w:val="18"/>
                <w:szCs w:val="18"/>
              </w:rPr>
            </w:pPr>
            <w:r w:rsidRPr="00497BC3">
              <w:rPr>
                <w:rFonts w:ascii="GHEA Grapalat" w:hAnsi="GHEA Grapalat"/>
                <w:b/>
                <w:color w:val="000000"/>
                <w:sz w:val="18"/>
                <w:szCs w:val="18"/>
                <w:lang w:val="es-ES"/>
              </w:rPr>
              <w:t>Ապրանքների մատակարարումը կիրականացվի համապատասխան ֆինանսական  միջոցներ նախատեսելու դեպքում, համաձայնագիր կնքելու միջոցով, համաձայնագիրը կնքելուց հետո 40 օրվա ընթացքում</w:t>
            </w:r>
          </w:p>
        </w:tc>
      </w:tr>
      <w:tr w:rsidR="00550DD3" w:rsidRPr="0081134B" w14:paraId="6B82DC1A" w14:textId="77777777" w:rsidTr="00761C34">
        <w:trPr>
          <w:trHeight w:val="441"/>
        </w:trPr>
        <w:tc>
          <w:tcPr>
            <w:tcW w:w="301" w:type="pct"/>
            <w:vMerge w:val="restart"/>
            <w:vAlign w:val="center"/>
          </w:tcPr>
          <w:p w14:paraId="1B5DE7AD" w14:textId="77777777" w:rsidR="00593A22" w:rsidRPr="006E0BD8" w:rsidRDefault="00593A22" w:rsidP="00550DD3">
            <w:pPr>
              <w:jc w:val="center"/>
              <w:rPr>
                <w:rFonts w:ascii="GHEA Grapalat" w:hAnsi="GHEA Grapalat" w:cs="Sylfaen"/>
                <w:b/>
                <w:color w:val="000000"/>
                <w:sz w:val="18"/>
                <w:szCs w:val="18"/>
                <w:lang w:val="hy-AM"/>
              </w:rPr>
            </w:pPr>
            <w:r w:rsidRPr="006E0BD8">
              <w:rPr>
                <w:rFonts w:ascii="GHEA Grapalat" w:hAnsi="GHEA Grapalat"/>
                <w:b/>
                <w:bCs/>
                <w:color w:val="000000"/>
                <w:sz w:val="18"/>
                <w:szCs w:val="18"/>
                <w:lang w:val="fr-FR"/>
              </w:rPr>
              <w:t>1</w:t>
            </w:r>
          </w:p>
        </w:tc>
        <w:tc>
          <w:tcPr>
            <w:tcW w:w="1742" w:type="pct"/>
            <w:vMerge w:val="restart"/>
            <w:vAlign w:val="center"/>
          </w:tcPr>
          <w:p w14:paraId="6BABE5E2" w14:textId="77777777" w:rsidR="00593A22" w:rsidRDefault="00593A22" w:rsidP="00077F47">
            <w:pPr>
              <w:jc w:val="center"/>
              <w:rPr>
                <w:rFonts w:ascii="GHEA Grapalat" w:hAnsi="GHEA Grapalat"/>
                <w:b/>
                <w:color w:val="000000"/>
                <w:sz w:val="18"/>
                <w:szCs w:val="18"/>
                <w:lang w:val="es-ES"/>
              </w:rPr>
            </w:pPr>
            <w:r w:rsidRPr="00077F47">
              <w:rPr>
                <w:rFonts w:ascii="GHEA Grapalat" w:hAnsi="GHEA Grapalat"/>
                <w:b/>
                <w:color w:val="000000"/>
                <w:sz w:val="18"/>
                <w:szCs w:val="18"/>
                <w:lang w:val="es-ES"/>
              </w:rPr>
              <w:t xml:space="preserve">Զանազան պահեստամասեր </w:t>
            </w:r>
          </w:p>
          <w:p w14:paraId="7C8D8699" w14:textId="3C9F11DA" w:rsidR="00593A22" w:rsidRPr="00077F47" w:rsidRDefault="00593A22" w:rsidP="00077F47">
            <w:pPr>
              <w:jc w:val="center"/>
              <w:rPr>
                <w:rFonts w:ascii="GHEA Grapalat" w:hAnsi="GHEA Grapalat" w:cs="Sylfaen"/>
                <w:b/>
                <w:color w:val="FF0000"/>
                <w:sz w:val="18"/>
                <w:szCs w:val="18"/>
                <w:lang w:val="hy-AM"/>
              </w:rPr>
            </w:pPr>
            <w:r w:rsidRPr="00077F47">
              <w:rPr>
                <w:rFonts w:ascii="GHEA Grapalat" w:hAnsi="GHEA Grapalat"/>
                <w:b/>
                <w:color w:val="000000"/>
                <w:sz w:val="18"/>
                <w:szCs w:val="18"/>
                <w:lang w:val="es-ES"/>
              </w:rPr>
              <w:t xml:space="preserve"> (ԿամԱԶ ավտոմեքենաների ընթացիկ նորոգման պահեստամասեր)</w:t>
            </w:r>
          </w:p>
        </w:tc>
        <w:tc>
          <w:tcPr>
            <w:tcW w:w="392" w:type="pct"/>
            <w:vMerge w:val="restart"/>
            <w:vAlign w:val="center"/>
          </w:tcPr>
          <w:p w14:paraId="43D158B4" w14:textId="76B13E5A" w:rsidR="00593A22" w:rsidRPr="00077F47" w:rsidRDefault="00593A22" w:rsidP="00077F47">
            <w:pPr>
              <w:jc w:val="center"/>
              <w:rPr>
                <w:rFonts w:ascii="GHEA Grapalat" w:hAnsi="GHEA Grapalat" w:cs="Sylfaen"/>
                <w:b/>
                <w:color w:val="FF0000"/>
                <w:sz w:val="18"/>
                <w:szCs w:val="18"/>
                <w:lang w:val="hy-AM"/>
              </w:rPr>
            </w:pPr>
            <w:r w:rsidRPr="0081134B">
              <w:rPr>
                <w:rFonts w:ascii="GHEA Grapalat" w:hAnsi="GHEA Grapalat" w:cs="Sylfaen"/>
                <w:b/>
                <w:color w:val="000000"/>
                <w:sz w:val="18"/>
                <w:szCs w:val="18"/>
                <w:lang w:val="hy-AM"/>
              </w:rPr>
              <w:t>դրամ</w:t>
            </w:r>
          </w:p>
        </w:tc>
        <w:tc>
          <w:tcPr>
            <w:tcW w:w="479" w:type="pct"/>
            <w:vMerge w:val="restart"/>
            <w:vAlign w:val="center"/>
          </w:tcPr>
          <w:p w14:paraId="0F6C2902" w14:textId="77777777" w:rsidR="00593A22" w:rsidRPr="0081134B" w:rsidRDefault="00593A22" w:rsidP="00550DD3">
            <w:pPr>
              <w:jc w:val="center"/>
              <w:rPr>
                <w:rFonts w:ascii="GHEA Grapalat" w:hAnsi="GHEA Grapalat" w:cs="Sylfaen"/>
                <w:b/>
                <w:color w:val="000000"/>
                <w:sz w:val="18"/>
                <w:szCs w:val="18"/>
              </w:rPr>
            </w:pPr>
            <w:r w:rsidRPr="0081134B">
              <w:rPr>
                <w:rFonts w:ascii="GHEA Grapalat" w:hAnsi="GHEA Grapalat" w:cs="Calibri"/>
                <w:b/>
                <w:color w:val="000000"/>
                <w:sz w:val="18"/>
                <w:szCs w:val="18"/>
                <w:lang w:val="hy-AM"/>
              </w:rPr>
              <w:t>1</w:t>
            </w:r>
          </w:p>
        </w:tc>
        <w:tc>
          <w:tcPr>
            <w:tcW w:w="2086" w:type="pct"/>
            <w:gridSpan w:val="2"/>
            <w:vAlign w:val="center"/>
          </w:tcPr>
          <w:p w14:paraId="436DEF51" w14:textId="77777777" w:rsidR="00593A22" w:rsidRPr="0081134B" w:rsidRDefault="00593A22" w:rsidP="00550DD3">
            <w:pPr>
              <w:jc w:val="center"/>
              <w:rPr>
                <w:rFonts w:ascii="GHEA Grapalat" w:hAnsi="GHEA Grapalat" w:cs="Times Armenian"/>
                <w:b/>
                <w:color w:val="000000"/>
                <w:sz w:val="18"/>
                <w:szCs w:val="18"/>
                <w:lang w:val="hy-AM"/>
              </w:rPr>
            </w:pPr>
            <w:r w:rsidRPr="0081134B">
              <w:rPr>
                <w:rFonts w:ascii="GHEA Grapalat" w:hAnsi="GHEA Grapalat" w:cs="Sylfaen"/>
                <w:b/>
                <w:color w:val="000000"/>
                <w:sz w:val="18"/>
                <w:szCs w:val="18"/>
              </w:rPr>
              <w:t>Ա</w:t>
            </w:r>
            <w:r w:rsidRPr="0081134B">
              <w:rPr>
                <w:rFonts w:ascii="GHEA Grapalat" w:hAnsi="GHEA Grapalat" w:cs="Sylfaen"/>
                <w:b/>
                <w:color w:val="000000"/>
                <w:sz w:val="18"/>
                <w:szCs w:val="18"/>
                <w:lang w:val="hy-AM"/>
              </w:rPr>
              <w:t xml:space="preserve">ռավելագույն </w:t>
            </w:r>
            <w:r w:rsidRPr="0081134B">
              <w:rPr>
                <w:rFonts w:ascii="GHEA Grapalat" w:hAnsi="GHEA Grapalat" w:cs="Times Armenian"/>
                <w:b/>
                <w:color w:val="000000"/>
                <w:sz w:val="18"/>
                <w:szCs w:val="18"/>
                <w:lang w:val="hy-AM"/>
              </w:rPr>
              <w:t xml:space="preserve"> գ</w:t>
            </w:r>
            <w:r w:rsidRPr="0081134B">
              <w:rPr>
                <w:rFonts w:ascii="GHEA Grapalat" w:hAnsi="GHEA Grapalat" w:cs="Sylfaen"/>
                <w:b/>
                <w:color w:val="000000"/>
                <w:sz w:val="18"/>
                <w:szCs w:val="18"/>
                <w:lang w:val="hy-AM"/>
              </w:rPr>
              <w:t>ումարը</w:t>
            </w:r>
            <w:r w:rsidRPr="0081134B">
              <w:rPr>
                <w:rFonts w:ascii="GHEA Grapalat" w:hAnsi="GHEA Grapalat" w:cs="Times Armenian"/>
                <w:b/>
                <w:color w:val="000000"/>
                <w:sz w:val="18"/>
                <w:szCs w:val="18"/>
                <w:lang w:val="hy-AM"/>
              </w:rPr>
              <w:t xml:space="preserve"> </w:t>
            </w:r>
            <w:r>
              <w:rPr>
                <w:rFonts w:ascii="GHEA Grapalat" w:hAnsi="GHEA Grapalat" w:cs="Times Armenian"/>
                <w:b/>
                <w:color w:val="000000"/>
                <w:sz w:val="18"/>
                <w:szCs w:val="18"/>
              </w:rPr>
              <w:t>/</w:t>
            </w:r>
            <w:r w:rsidRPr="0081134B">
              <w:rPr>
                <w:rFonts w:ascii="GHEA Grapalat" w:hAnsi="GHEA Grapalat" w:cs="Calibri"/>
                <w:b/>
                <w:color w:val="000000"/>
                <w:sz w:val="18"/>
                <w:szCs w:val="18"/>
                <w:lang w:val="hy-AM"/>
              </w:rPr>
              <w:t>ՀՀ</w:t>
            </w:r>
            <w:r w:rsidRPr="0081134B">
              <w:rPr>
                <w:rFonts w:ascii="GHEA Grapalat" w:hAnsi="GHEA Grapalat" w:cs="Times Armenian"/>
                <w:b/>
                <w:color w:val="000000"/>
                <w:sz w:val="18"/>
                <w:szCs w:val="18"/>
                <w:lang w:val="hy-AM"/>
              </w:rPr>
              <w:t xml:space="preserve"> </w:t>
            </w:r>
            <w:r w:rsidRPr="0081134B">
              <w:rPr>
                <w:rFonts w:ascii="GHEA Grapalat" w:hAnsi="GHEA Grapalat" w:cs="Sylfaen"/>
                <w:b/>
                <w:color w:val="000000"/>
                <w:sz w:val="18"/>
                <w:szCs w:val="18"/>
                <w:lang w:val="hy-AM"/>
              </w:rPr>
              <w:t>դրամ</w:t>
            </w:r>
            <w:r>
              <w:rPr>
                <w:rFonts w:ascii="GHEA Grapalat" w:hAnsi="GHEA Grapalat" w:cs="Sylfaen"/>
                <w:b/>
                <w:color w:val="000000"/>
                <w:sz w:val="18"/>
                <w:szCs w:val="18"/>
              </w:rPr>
              <w:t>/</w:t>
            </w:r>
          </w:p>
        </w:tc>
      </w:tr>
      <w:tr w:rsidR="00550DD3" w:rsidRPr="0081134B" w14:paraId="4EF3374A" w14:textId="77777777" w:rsidTr="00761C34">
        <w:trPr>
          <w:trHeight w:val="879"/>
        </w:trPr>
        <w:tc>
          <w:tcPr>
            <w:tcW w:w="301" w:type="pct"/>
            <w:vMerge/>
            <w:vAlign w:val="center"/>
          </w:tcPr>
          <w:p w14:paraId="1642BDF2" w14:textId="77777777" w:rsidR="00593A22" w:rsidRPr="006E0BD8" w:rsidRDefault="00593A22" w:rsidP="00550DD3">
            <w:pPr>
              <w:jc w:val="center"/>
              <w:rPr>
                <w:rFonts w:ascii="GHEA Grapalat" w:hAnsi="GHEA Grapalat"/>
                <w:b/>
                <w:bCs/>
                <w:color w:val="000000"/>
                <w:sz w:val="18"/>
                <w:szCs w:val="18"/>
              </w:rPr>
            </w:pPr>
          </w:p>
        </w:tc>
        <w:tc>
          <w:tcPr>
            <w:tcW w:w="1742" w:type="pct"/>
            <w:vMerge/>
            <w:vAlign w:val="center"/>
          </w:tcPr>
          <w:p w14:paraId="197DA0FE" w14:textId="77777777" w:rsidR="00593A22" w:rsidRPr="0081134B" w:rsidRDefault="00593A22" w:rsidP="00550DD3">
            <w:pPr>
              <w:jc w:val="center"/>
              <w:rPr>
                <w:rFonts w:ascii="GHEA Grapalat" w:hAnsi="GHEA Grapalat" w:cs="Calibri"/>
                <w:b/>
                <w:color w:val="000000"/>
                <w:sz w:val="18"/>
                <w:szCs w:val="18"/>
                <w:lang w:val="hy-AM"/>
              </w:rPr>
            </w:pPr>
          </w:p>
        </w:tc>
        <w:tc>
          <w:tcPr>
            <w:tcW w:w="392" w:type="pct"/>
            <w:vMerge/>
            <w:vAlign w:val="center"/>
          </w:tcPr>
          <w:p w14:paraId="2C9668BF" w14:textId="77777777" w:rsidR="00593A22" w:rsidRPr="0081134B" w:rsidRDefault="00593A22" w:rsidP="00550DD3">
            <w:pPr>
              <w:jc w:val="center"/>
              <w:rPr>
                <w:rFonts w:ascii="GHEA Grapalat" w:hAnsi="GHEA Grapalat" w:cs="Calibri"/>
                <w:b/>
                <w:color w:val="000000"/>
                <w:sz w:val="18"/>
                <w:szCs w:val="18"/>
                <w:lang w:val="hy-AM"/>
              </w:rPr>
            </w:pPr>
          </w:p>
        </w:tc>
        <w:tc>
          <w:tcPr>
            <w:tcW w:w="479" w:type="pct"/>
            <w:vMerge/>
            <w:vAlign w:val="center"/>
          </w:tcPr>
          <w:p w14:paraId="29B09E84" w14:textId="77777777" w:rsidR="00593A22" w:rsidRPr="0081134B" w:rsidRDefault="00593A22" w:rsidP="00550DD3">
            <w:pPr>
              <w:jc w:val="center"/>
              <w:rPr>
                <w:rFonts w:ascii="GHEA Grapalat" w:hAnsi="GHEA Grapalat" w:cs="Calibri"/>
                <w:b/>
                <w:color w:val="000000"/>
                <w:sz w:val="18"/>
                <w:szCs w:val="18"/>
                <w:lang w:val="hy-AM"/>
              </w:rPr>
            </w:pPr>
          </w:p>
        </w:tc>
        <w:tc>
          <w:tcPr>
            <w:tcW w:w="2086" w:type="pct"/>
            <w:gridSpan w:val="2"/>
            <w:vAlign w:val="center"/>
          </w:tcPr>
          <w:p w14:paraId="77BDFF2C" w14:textId="4182D9AE" w:rsidR="00593A22" w:rsidRPr="0081134B" w:rsidRDefault="00593A22" w:rsidP="00550DD3">
            <w:pPr>
              <w:jc w:val="center"/>
              <w:rPr>
                <w:rFonts w:ascii="GHEA Grapalat" w:hAnsi="GHEA Grapalat" w:cs="Calibri"/>
                <w:b/>
                <w:color w:val="000000"/>
                <w:sz w:val="18"/>
                <w:szCs w:val="18"/>
              </w:rPr>
            </w:pPr>
            <w:r w:rsidRPr="00497BC3">
              <w:rPr>
                <w:rFonts w:ascii="GHEA Grapalat" w:hAnsi="GHEA Grapalat"/>
                <w:b/>
                <w:color w:val="000000"/>
                <w:sz w:val="18"/>
                <w:szCs w:val="18"/>
                <w:lang w:val="es-ES"/>
              </w:rPr>
              <w:t>300 000 000</w:t>
            </w:r>
          </w:p>
        </w:tc>
      </w:tr>
      <w:tr w:rsidR="00550DD3" w:rsidRPr="00497BC3" w14:paraId="04267EE9" w14:textId="77777777" w:rsidTr="00761C34">
        <w:tblPrEx>
          <w:jc w:val="center"/>
          <w:tblLook w:val="04A0" w:firstRow="1" w:lastRow="0" w:firstColumn="1" w:lastColumn="0" w:noHBand="0" w:noVBand="1"/>
        </w:tblPrEx>
        <w:trPr>
          <w:trHeight w:val="33"/>
          <w:jc w:val="center"/>
        </w:trPr>
        <w:tc>
          <w:tcPr>
            <w:tcW w:w="301" w:type="pct"/>
            <w:vAlign w:val="center"/>
          </w:tcPr>
          <w:p w14:paraId="65DFBF16" w14:textId="77777777" w:rsidR="00497BC3" w:rsidRPr="00497BC3" w:rsidRDefault="00497BC3" w:rsidP="00497BC3">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Հ/հ</w:t>
            </w:r>
          </w:p>
        </w:tc>
        <w:tc>
          <w:tcPr>
            <w:tcW w:w="1742" w:type="pct"/>
            <w:vAlign w:val="center"/>
          </w:tcPr>
          <w:p w14:paraId="53B29DE3" w14:textId="77777777" w:rsidR="00497BC3" w:rsidRPr="00497BC3" w:rsidRDefault="00497BC3" w:rsidP="00497BC3">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Անվանում</w:t>
            </w:r>
          </w:p>
        </w:tc>
        <w:tc>
          <w:tcPr>
            <w:tcW w:w="392" w:type="pct"/>
            <w:vAlign w:val="center"/>
          </w:tcPr>
          <w:p w14:paraId="065FE0B7" w14:textId="77519D87" w:rsidR="00497BC3" w:rsidRPr="00497BC3" w:rsidRDefault="00593A22" w:rsidP="00497BC3">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չ/մ</w:t>
            </w:r>
          </w:p>
        </w:tc>
        <w:tc>
          <w:tcPr>
            <w:tcW w:w="1899" w:type="pct"/>
            <w:gridSpan w:val="2"/>
            <w:vAlign w:val="center"/>
          </w:tcPr>
          <w:p w14:paraId="273C7864" w14:textId="77777777" w:rsidR="00497BC3" w:rsidRPr="00497BC3" w:rsidRDefault="00497BC3" w:rsidP="00497BC3">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Պահեստամասի կոդ</w:t>
            </w:r>
          </w:p>
        </w:tc>
        <w:tc>
          <w:tcPr>
            <w:tcW w:w="666" w:type="pct"/>
          </w:tcPr>
          <w:p w14:paraId="55E358BD" w14:textId="77777777" w:rsidR="00497BC3" w:rsidRPr="00497BC3" w:rsidRDefault="00497BC3" w:rsidP="00497BC3">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 xml:space="preserve">Միավորի գինը </w:t>
            </w:r>
          </w:p>
          <w:p w14:paraId="0DD01E49" w14:textId="77777777" w:rsidR="00497BC3" w:rsidRPr="00497BC3" w:rsidRDefault="00497BC3" w:rsidP="00497BC3">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(ՀՀ դրամ)</w:t>
            </w:r>
          </w:p>
        </w:tc>
      </w:tr>
      <w:tr w:rsidR="00550DD3" w:rsidRPr="00497BC3" w14:paraId="21319B4A" w14:textId="77777777" w:rsidTr="00761C34">
        <w:tblPrEx>
          <w:jc w:val="center"/>
          <w:tblLook w:val="04A0" w:firstRow="1" w:lastRow="0" w:firstColumn="1" w:lastColumn="0" w:noHBand="0" w:noVBand="1"/>
        </w:tblPrEx>
        <w:trPr>
          <w:trHeight w:val="33"/>
          <w:jc w:val="center"/>
        </w:trPr>
        <w:tc>
          <w:tcPr>
            <w:tcW w:w="301" w:type="pct"/>
            <w:vAlign w:val="center"/>
          </w:tcPr>
          <w:p w14:paraId="53DF6073" w14:textId="77777777" w:rsidR="00497BC3" w:rsidRPr="00497BC3" w:rsidRDefault="00497BC3" w:rsidP="00497BC3">
            <w:pPr>
              <w:jc w:val="center"/>
              <w:rPr>
                <w:rFonts w:ascii="GHEA Grapalat" w:hAnsi="GHEA Grapalat" w:cs="Calibri"/>
                <w:iCs/>
                <w:color w:val="000000"/>
                <w:sz w:val="18"/>
                <w:szCs w:val="18"/>
                <w:lang w:val="es-ES"/>
              </w:rPr>
            </w:pPr>
            <w:r w:rsidRPr="00497BC3">
              <w:rPr>
                <w:rFonts w:ascii="GHEA Grapalat" w:hAnsi="GHEA Grapalat" w:cs="Calibri"/>
                <w:iCs/>
                <w:color w:val="000000"/>
                <w:sz w:val="18"/>
                <w:szCs w:val="18"/>
                <w:lang w:val="es-ES"/>
              </w:rPr>
              <w:t>1</w:t>
            </w:r>
          </w:p>
        </w:tc>
        <w:tc>
          <w:tcPr>
            <w:tcW w:w="1742" w:type="pct"/>
            <w:vAlign w:val="center"/>
          </w:tcPr>
          <w:p w14:paraId="3B83F145"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Հովհար</w:t>
            </w:r>
          </w:p>
        </w:tc>
        <w:tc>
          <w:tcPr>
            <w:tcW w:w="392" w:type="pct"/>
            <w:vAlign w:val="center"/>
          </w:tcPr>
          <w:p w14:paraId="4FCBC792"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57B40E45"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lang w:val="es-ES"/>
              </w:rPr>
              <w:t>20002741</w:t>
            </w:r>
          </w:p>
        </w:tc>
        <w:tc>
          <w:tcPr>
            <w:tcW w:w="666" w:type="pct"/>
            <w:vAlign w:val="center"/>
          </w:tcPr>
          <w:p w14:paraId="31944BED"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273387</w:t>
            </w:r>
          </w:p>
        </w:tc>
      </w:tr>
      <w:tr w:rsidR="00550DD3" w:rsidRPr="00497BC3" w14:paraId="6E15D848" w14:textId="77777777" w:rsidTr="00761C34">
        <w:tblPrEx>
          <w:jc w:val="center"/>
          <w:tblLook w:val="04A0" w:firstRow="1" w:lastRow="0" w:firstColumn="1" w:lastColumn="0" w:noHBand="0" w:noVBand="1"/>
        </w:tblPrEx>
        <w:trPr>
          <w:trHeight w:val="33"/>
          <w:jc w:val="center"/>
        </w:trPr>
        <w:tc>
          <w:tcPr>
            <w:tcW w:w="301" w:type="pct"/>
            <w:vAlign w:val="center"/>
          </w:tcPr>
          <w:p w14:paraId="071F37B5" w14:textId="77777777" w:rsidR="00497BC3" w:rsidRPr="00497BC3" w:rsidRDefault="00497BC3" w:rsidP="00497BC3">
            <w:pPr>
              <w:jc w:val="center"/>
              <w:rPr>
                <w:rFonts w:ascii="GHEA Grapalat" w:hAnsi="GHEA Grapalat" w:cs="Calibri"/>
                <w:iCs/>
                <w:color w:val="000000"/>
                <w:sz w:val="18"/>
                <w:szCs w:val="18"/>
                <w:lang w:val="es-ES"/>
              </w:rPr>
            </w:pPr>
            <w:r w:rsidRPr="00497BC3">
              <w:rPr>
                <w:rFonts w:ascii="GHEA Grapalat" w:hAnsi="GHEA Grapalat" w:cs="Calibri"/>
                <w:iCs/>
                <w:color w:val="000000"/>
                <w:sz w:val="18"/>
                <w:szCs w:val="18"/>
                <w:lang w:val="es-ES"/>
              </w:rPr>
              <w:t>2</w:t>
            </w:r>
          </w:p>
        </w:tc>
        <w:tc>
          <w:tcPr>
            <w:tcW w:w="1742" w:type="pct"/>
            <w:vAlign w:val="center"/>
          </w:tcPr>
          <w:p w14:paraId="53A8DBB7"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Հովհար</w:t>
            </w:r>
          </w:p>
        </w:tc>
        <w:tc>
          <w:tcPr>
            <w:tcW w:w="392" w:type="pct"/>
            <w:vAlign w:val="center"/>
          </w:tcPr>
          <w:p w14:paraId="1001E7D4"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34277C85"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lang w:val="es-ES"/>
              </w:rPr>
              <w:t>20002748</w:t>
            </w:r>
          </w:p>
        </w:tc>
        <w:tc>
          <w:tcPr>
            <w:tcW w:w="666" w:type="pct"/>
            <w:vAlign w:val="center"/>
          </w:tcPr>
          <w:p w14:paraId="69E0BF40"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349642</w:t>
            </w:r>
          </w:p>
        </w:tc>
      </w:tr>
      <w:tr w:rsidR="00550DD3" w:rsidRPr="00497BC3" w14:paraId="260625E2" w14:textId="77777777" w:rsidTr="00761C34">
        <w:tblPrEx>
          <w:jc w:val="center"/>
          <w:tblLook w:val="04A0" w:firstRow="1" w:lastRow="0" w:firstColumn="1" w:lastColumn="0" w:noHBand="0" w:noVBand="1"/>
        </w:tblPrEx>
        <w:trPr>
          <w:trHeight w:val="33"/>
          <w:jc w:val="center"/>
        </w:trPr>
        <w:tc>
          <w:tcPr>
            <w:tcW w:w="301" w:type="pct"/>
            <w:vAlign w:val="center"/>
          </w:tcPr>
          <w:p w14:paraId="571740C9" w14:textId="77777777" w:rsidR="00497BC3" w:rsidRPr="00497BC3" w:rsidRDefault="00497BC3" w:rsidP="00497BC3">
            <w:pPr>
              <w:jc w:val="center"/>
              <w:rPr>
                <w:rFonts w:ascii="GHEA Grapalat" w:hAnsi="GHEA Grapalat" w:cs="Calibri"/>
                <w:iCs/>
                <w:color w:val="000000"/>
                <w:sz w:val="18"/>
                <w:szCs w:val="18"/>
                <w:lang w:val="es-ES"/>
              </w:rPr>
            </w:pPr>
            <w:r w:rsidRPr="00497BC3">
              <w:rPr>
                <w:rFonts w:ascii="GHEA Grapalat" w:hAnsi="GHEA Grapalat" w:cs="Calibri"/>
                <w:iCs/>
                <w:color w:val="000000"/>
                <w:sz w:val="18"/>
                <w:szCs w:val="18"/>
                <w:lang w:val="es-ES"/>
              </w:rPr>
              <w:t>3</w:t>
            </w:r>
          </w:p>
        </w:tc>
        <w:tc>
          <w:tcPr>
            <w:tcW w:w="1742" w:type="pct"/>
            <w:vAlign w:val="center"/>
          </w:tcPr>
          <w:p w14:paraId="321D37F6" w14:textId="77777777" w:rsidR="00497BC3" w:rsidRPr="00497BC3" w:rsidRDefault="00497BC3" w:rsidP="00497BC3">
            <w:pPr>
              <w:pStyle w:val="BodyTextIndent3"/>
              <w:spacing w:line="240" w:lineRule="auto"/>
              <w:jc w:val="center"/>
              <w:rPr>
                <w:rFonts w:ascii="GHEA Grapalat" w:hAnsi="GHEA Grapalat" w:cs="Calibri"/>
                <w:color w:val="000000"/>
                <w:sz w:val="18"/>
                <w:szCs w:val="18"/>
                <w:lang w:val="es-ES"/>
              </w:rPr>
            </w:pPr>
            <w:r w:rsidRPr="00497BC3">
              <w:rPr>
                <w:rFonts w:ascii="GHEA Grapalat" w:hAnsi="GHEA Grapalat" w:cs="Calibri"/>
                <w:color w:val="000000"/>
                <w:sz w:val="18"/>
                <w:szCs w:val="18"/>
              </w:rPr>
              <w:t>Արագաչափի</w:t>
            </w:r>
            <w:r w:rsidRPr="00497BC3">
              <w:rPr>
                <w:rFonts w:ascii="GHEA Grapalat" w:hAnsi="GHEA Grapalat" w:cs="Calibri"/>
                <w:color w:val="000000"/>
                <w:sz w:val="18"/>
                <w:szCs w:val="18"/>
                <w:lang w:val="es-ES"/>
              </w:rPr>
              <w:t xml:space="preserve"> </w:t>
            </w:r>
            <w:r w:rsidRPr="00497BC3">
              <w:rPr>
                <w:rFonts w:ascii="GHEA Grapalat" w:hAnsi="GHEA Grapalat" w:cs="Calibri"/>
                <w:color w:val="000000"/>
                <w:sz w:val="18"/>
                <w:szCs w:val="18"/>
              </w:rPr>
              <w:t>շարժիչ</w:t>
            </w:r>
          </w:p>
        </w:tc>
        <w:tc>
          <w:tcPr>
            <w:tcW w:w="392" w:type="pct"/>
            <w:vAlign w:val="center"/>
          </w:tcPr>
          <w:p w14:paraId="25F8A326"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4E97A6EB"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lang w:val="es-ES"/>
              </w:rPr>
              <w:t xml:space="preserve">4222. 3843 </w:t>
            </w:r>
          </w:p>
        </w:tc>
        <w:tc>
          <w:tcPr>
            <w:tcW w:w="666" w:type="pct"/>
            <w:vAlign w:val="center"/>
          </w:tcPr>
          <w:p w14:paraId="2AEB7577"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33022</w:t>
            </w:r>
          </w:p>
        </w:tc>
      </w:tr>
      <w:tr w:rsidR="00550DD3" w:rsidRPr="00497BC3" w14:paraId="57D044FF" w14:textId="77777777" w:rsidTr="00761C34">
        <w:tblPrEx>
          <w:jc w:val="center"/>
          <w:tblLook w:val="04A0" w:firstRow="1" w:lastRow="0" w:firstColumn="1" w:lastColumn="0" w:noHBand="0" w:noVBand="1"/>
        </w:tblPrEx>
        <w:trPr>
          <w:trHeight w:val="33"/>
          <w:jc w:val="center"/>
        </w:trPr>
        <w:tc>
          <w:tcPr>
            <w:tcW w:w="301" w:type="pct"/>
            <w:vAlign w:val="center"/>
          </w:tcPr>
          <w:p w14:paraId="54E805CC"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4</w:t>
            </w:r>
          </w:p>
        </w:tc>
        <w:tc>
          <w:tcPr>
            <w:tcW w:w="1742" w:type="pct"/>
            <w:vAlign w:val="center"/>
          </w:tcPr>
          <w:p w14:paraId="643353E0" w14:textId="77777777" w:rsidR="00497BC3" w:rsidRPr="00497BC3" w:rsidRDefault="00497BC3" w:rsidP="00497BC3">
            <w:pPr>
              <w:pStyle w:val="BodyTextIndent3"/>
              <w:spacing w:line="240" w:lineRule="auto"/>
              <w:jc w:val="center"/>
              <w:rPr>
                <w:rFonts w:ascii="GHEA Grapalat" w:hAnsi="GHEA Grapalat" w:cs="Calibri"/>
                <w:color w:val="000000"/>
                <w:sz w:val="18"/>
                <w:szCs w:val="18"/>
              </w:rPr>
            </w:pPr>
            <w:r w:rsidRPr="00497BC3">
              <w:rPr>
                <w:rFonts w:ascii="GHEA Grapalat" w:hAnsi="GHEA Grapalat" w:cs="Calibri"/>
                <w:color w:val="000000"/>
                <w:sz w:val="18"/>
                <w:szCs w:val="18"/>
              </w:rPr>
              <w:t>Լույսերի փոխանջատիչ</w:t>
            </w:r>
          </w:p>
        </w:tc>
        <w:tc>
          <w:tcPr>
            <w:tcW w:w="392" w:type="pct"/>
            <w:vAlign w:val="center"/>
          </w:tcPr>
          <w:p w14:paraId="2025A061"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5E866135"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89. 3709</w:t>
            </w:r>
          </w:p>
        </w:tc>
        <w:tc>
          <w:tcPr>
            <w:tcW w:w="666" w:type="pct"/>
            <w:vAlign w:val="center"/>
          </w:tcPr>
          <w:p w14:paraId="644C2264"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32309</w:t>
            </w:r>
          </w:p>
        </w:tc>
      </w:tr>
      <w:tr w:rsidR="00550DD3" w:rsidRPr="00497BC3" w14:paraId="5C7C6754" w14:textId="77777777" w:rsidTr="00761C34">
        <w:tblPrEx>
          <w:jc w:val="center"/>
          <w:tblLook w:val="04A0" w:firstRow="1" w:lastRow="0" w:firstColumn="1" w:lastColumn="0" w:noHBand="0" w:noVBand="1"/>
        </w:tblPrEx>
        <w:trPr>
          <w:trHeight w:val="33"/>
          <w:jc w:val="center"/>
        </w:trPr>
        <w:tc>
          <w:tcPr>
            <w:tcW w:w="301" w:type="pct"/>
            <w:vAlign w:val="center"/>
          </w:tcPr>
          <w:p w14:paraId="6BF3CF57"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5</w:t>
            </w:r>
          </w:p>
        </w:tc>
        <w:tc>
          <w:tcPr>
            <w:tcW w:w="1742" w:type="pct"/>
            <w:vAlign w:val="center"/>
          </w:tcPr>
          <w:p w14:paraId="03661B3E" w14:textId="1EA432FA" w:rsidR="00497BC3" w:rsidRPr="00497BC3" w:rsidRDefault="006171C1" w:rsidP="006171C1">
            <w:pPr>
              <w:pStyle w:val="BodyTextIndent3"/>
              <w:spacing w:line="240" w:lineRule="auto"/>
              <w:rPr>
                <w:rFonts w:ascii="GHEA Grapalat" w:hAnsi="GHEA Grapalat" w:cs="Calibri"/>
                <w:color w:val="000000"/>
                <w:sz w:val="18"/>
                <w:szCs w:val="18"/>
              </w:rPr>
            </w:pPr>
            <w:r>
              <w:rPr>
                <w:rFonts w:ascii="GHEA Grapalat" w:hAnsi="GHEA Grapalat" w:cs="Calibri"/>
                <w:color w:val="000000"/>
                <w:sz w:val="18"/>
                <w:szCs w:val="18"/>
              </w:rPr>
              <w:t xml:space="preserve">Անվակունդի տափոխակ </w:t>
            </w:r>
            <w:r w:rsidR="00497BC3" w:rsidRPr="00497BC3">
              <w:rPr>
                <w:rFonts w:ascii="GHEA Grapalat" w:hAnsi="GHEA Grapalat" w:cs="Calibri"/>
                <w:color w:val="000000"/>
                <w:sz w:val="18"/>
                <w:szCs w:val="18"/>
              </w:rPr>
              <w:t>130*160</w:t>
            </w:r>
          </w:p>
        </w:tc>
        <w:tc>
          <w:tcPr>
            <w:tcW w:w="392" w:type="pct"/>
            <w:vAlign w:val="center"/>
          </w:tcPr>
          <w:p w14:paraId="7F2FDCE1"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6A39AF41"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 xml:space="preserve">45104-3103015, 43114-3103015-20 </w:t>
            </w:r>
          </w:p>
        </w:tc>
        <w:tc>
          <w:tcPr>
            <w:tcW w:w="666" w:type="pct"/>
            <w:vAlign w:val="center"/>
          </w:tcPr>
          <w:p w14:paraId="420532D8"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60482</w:t>
            </w:r>
          </w:p>
        </w:tc>
      </w:tr>
      <w:tr w:rsidR="00550DD3" w:rsidRPr="00497BC3" w14:paraId="01521C50" w14:textId="77777777" w:rsidTr="00761C34">
        <w:tblPrEx>
          <w:jc w:val="center"/>
          <w:tblLook w:val="04A0" w:firstRow="1" w:lastRow="0" w:firstColumn="1" w:lastColumn="0" w:noHBand="0" w:noVBand="1"/>
        </w:tblPrEx>
        <w:trPr>
          <w:trHeight w:val="33"/>
          <w:jc w:val="center"/>
        </w:trPr>
        <w:tc>
          <w:tcPr>
            <w:tcW w:w="301" w:type="pct"/>
            <w:vAlign w:val="center"/>
          </w:tcPr>
          <w:p w14:paraId="2B94D9B5"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6</w:t>
            </w:r>
          </w:p>
        </w:tc>
        <w:tc>
          <w:tcPr>
            <w:tcW w:w="1742" w:type="pct"/>
            <w:vAlign w:val="center"/>
          </w:tcPr>
          <w:p w14:paraId="0870C694" w14:textId="77777777" w:rsidR="00497BC3" w:rsidRPr="00497BC3" w:rsidRDefault="00497BC3" w:rsidP="00497BC3">
            <w:pPr>
              <w:pStyle w:val="BodyTextIndent3"/>
              <w:spacing w:line="240" w:lineRule="auto"/>
              <w:jc w:val="center"/>
              <w:rPr>
                <w:rFonts w:ascii="GHEA Grapalat" w:hAnsi="GHEA Grapalat" w:cs="Calibri"/>
                <w:color w:val="000000"/>
                <w:sz w:val="18"/>
                <w:szCs w:val="18"/>
              </w:rPr>
            </w:pPr>
            <w:r w:rsidRPr="00497BC3">
              <w:rPr>
                <w:rFonts w:ascii="GHEA Grapalat" w:hAnsi="GHEA Grapalat" w:cs="Calibri"/>
                <w:color w:val="000000"/>
                <w:sz w:val="18"/>
                <w:szCs w:val="18"/>
              </w:rPr>
              <w:t>Տաքացուցիչի շարժիչ МЭ-250</w:t>
            </w:r>
          </w:p>
        </w:tc>
        <w:tc>
          <w:tcPr>
            <w:tcW w:w="392" w:type="pct"/>
            <w:vAlign w:val="center"/>
          </w:tcPr>
          <w:p w14:paraId="697EDCBA"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42E6B7EB"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5320-3730010,  34.3730010</w:t>
            </w:r>
          </w:p>
        </w:tc>
        <w:tc>
          <w:tcPr>
            <w:tcW w:w="666" w:type="pct"/>
            <w:vAlign w:val="center"/>
          </w:tcPr>
          <w:p w14:paraId="282A7EE0"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11500</w:t>
            </w:r>
          </w:p>
        </w:tc>
      </w:tr>
      <w:tr w:rsidR="00550DD3" w:rsidRPr="00497BC3" w14:paraId="4F680A8C" w14:textId="77777777" w:rsidTr="00761C34">
        <w:tblPrEx>
          <w:jc w:val="center"/>
          <w:tblLook w:val="04A0" w:firstRow="1" w:lastRow="0" w:firstColumn="1" w:lastColumn="0" w:noHBand="0" w:noVBand="1"/>
        </w:tblPrEx>
        <w:trPr>
          <w:trHeight w:val="33"/>
          <w:jc w:val="center"/>
        </w:trPr>
        <w:tc>
          <w:tcPr>
            <w:tcW w:w="301" w:type="pct"/>
            <w:vAlign w:val="center"/>
          </w:tcPr>
          <w:p w14:paraId="4614E0BC"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7</w:t>
            </w:r>
          </w:p>
        </w:tc>
        <w:tc>
          <w:tcPr>
            <w:tcW w:w="1742" w:type="pct"/>
            <w:vAlign w:val="center"/>
          </w:tcPr>
          <w:p w14:paraId="29FE6491"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Դիմապակի եվրո</w:t>
            </w:r>
          </w:p>
        </w:tc>
        <w:tc>
          <w:tcPr>
            <w:tcW w:w="392" w:type="pct"/>
            <w:vAlign w:val="center"/>
          </w:tcPr>
          <w:p w14:paraId="1F64CC92"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7908B1DC"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53205-5206010</w:t>
            </w:r>
          </w:p>
        </w:tc>
        <w:tc>
          <w:tcPr>
            <w:tcW w:w="666" w:type="pct"/>
            <w:vAlign w:val="center"/>
          </w:tcPr>
          <w:p w14:paraId="5D9C474C"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86987</w:t>
            </w:r>
          </w:p>
        </w:tc>
      </w:tr>
      <w:tr w:rsidR="00550DD3" w:rsidRPr="00497BC3" w14:paraId="71DD4FCC" w14:textId="77777777" w:rsidTr="00761C34">
        <w:tblPrEx>
          <w:jc w:val="center"/>
          <w:tblLook w:val="04A0" w:firstRow="1" w:lastRow="0" w:firstColumn="1" w:lastColumn="0" w:noHBand="0" w:noVBand="1"/>
        </w:tblPrEx>
        <w:trPr>
          <w:trHeight w:val="33"/>
          <w:jc w:val="center"/>
        </w:trPr>
        <w:tc>
          <w:tcPr>
            <w:tcW w:w="301" w:type="pct"/>
            <w:vAlign w:val="center"/>
          </w:tcPr>
          <w:p w14:paraId="656971D3"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8</w:t>
            </w:r>
          </w:p>
        </w:tc>
        <w:tc>
          <w:tcPr>
            <w:tcW w:w="1742" w:type="pct"/>
            <w:vAlign w:val="center"/>
          </w:tcPr>
          <w:p w14:paraId="1940AB1C"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Հայելի V6</w:t>
            </w:r>
          </w:p>
        </w:tc>
        <w:tc>
          <w:tcPr>
            <w:tcW w:w="392" w:type="pct"/>
            <w:vAlign w:val="center"/>
          </w:tcPr>
          <w:p w14:paraId="60F10386"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192107EB"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360*180</w:t>
            </w:r>
          </w:p>
        </w:tc>
        <w:tc>
          <w:tcPr>
            <w:tcW w:w="666" w:type="pct"/>
            <w:vAlign w:val="center"/>
          </w:tcPr>
          <w:p w14:paraId="23398CDA"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3911</w:t>
            </w:r>
          </w:p>
        </w:tc>
      </w:tr>
      <w:tr w:rsidR="00550DD3" w:rsidRPr="00497BC3" w14:paraId="2A540E79" w14:textId="77777777" w:rsidTr="00761C34">
        <w:tblPrEx>
          <w:jc w:val="center"/>
          <w:tblLook w:val="04A0" w:firstRow="1" w:lastRow="0" w:firstColumn="1" w:lastColumn="0" w:noHBand="0" w:noVBand="1"/>
        </w:tblPrEx>
        <w:trPr>
          <w:trHeight w:val="33"/>
          <w:jc w:val="center"/>
        </w:trPr>
        <w:tc>
          <w:tcPr>
            <w:tcW w:w="301" w:type="pct"/>
            <w:vAlign w:val="center"/>
          </w:tcPr>
          <w:p w14:paraId="524B45AF"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9</w:t>
            </w:r>
          </w:p>
        </w:tc>
        <w:tc>
          <w:tcPr>
            <w:tcW w:w="1742" w:type="pct"/>
            <w:vAlign w:val="center"/>
          </w:tcPr>
          <w:p w14:paraId="2CBD3F17"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Հայելի V8</w:t>
            </w:r>
          </w:p>
        </w:tc>
        <w:tc>
          <w:tcPr>
            <w:tcW w:w="392" w:type="pct"/>
            <w:vAlign w:val="center"/>
          </w:tcPr>
          <w:p w14:paraId="732A1A23"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3139A72D"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425*190</w:t>
            </w:r>
          </w:p>
        </w:tc>
        <w:tc>
          <w:tcPr>
            <w:tcW w:w="666" w:type="pct"/>
            <w:vAlign w:val="center"/>
          </w:tcPr>
          <w:p w14:paraId="0BCF49EF"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5649</w:t>
            </w:r>
          </w:p>
        </w:tc>
      </w:tr>
      <w:tr w:rsidR="00550DD3" w:rsidRPr="00497BC3" w14:paraId="79CDAB91" w14:textId="77777777" w:rsidTr="00761C34">
        <w:tblPrEx>
          <w:jc w:val="center"/>
          <w:tblLook w:val="04A0" w:firstRow="1" w:lastRow="0" w:firstColumn="1" w:lastColumn="0" w:noHBand="0" w:noVBand="1"/>
        </w:tblPrEx>
        <w:trPr>
          <w:trHeight w:val="33"/>
          <w:jc w:val="center"/>
        </w:trPr>
        <w:tc>
          <w:tcPr>
            <w:tcW w:w="301" w:type="pct"/>
            <w:vAlign w:val="center"/>
          </w:tcPr>
          <w:p w14:paraId="75BBF7B8"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lastRenderedPageBreak/>
              <w:t>10</w:t>
            </w:r>
          </w:p>
        </w:tc>
        <w:tc>
          <w:tcPr>
            <w:tcW w:w="1742" w:type="pct"/>
            <w:vAlign w:val="center"/>
          </w:tcPr>
          <w:p w14:paraId="471B3DC9"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 xml:space="preserve"> լամպա</w:t>
            </w:r>
          </w:p>
        </w:tc>
        <w:tc>
          <w:tcPr>
            <w:tcW w:w="392" w:type="pct"/>
            <w:vAlign w:val="center"/>
          </w:tcPr>
          <w:p w14:paraId="7B1E303E"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502DADC3"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24V 21W</w:t>
            </w:r>
          </w:p>
        </w:tc>
        <w:tc>
          <w:tcPr>
            <w:tcW w:w="666" w:type="pct"/>
            <w:vAlign w:val="center"/>
          </w:tcPr>
          <w:p w14:paraId="036FF9C5"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261</w:t>
            </w:r>
          </w:p>
        </w:tc>
      </w:tr>
      <w:tr w:rsidR="00550DD3" w:rsidRPr="00497BC3" w14:paraId="06FFE977" w14:textId="77777777" w:rsidTr="00761C34">
        <w:tblPrEx>
          <w:jc w:val="center"/>
          <w:tblLook w:val="04A0" w:firstRow="1" w:lastRow="0" w:firstColumn="1" w:lastColumn="0" w:noHBand="0" w:noVBand="1"/>
        </w:tblPrEx>
        <w:trPr>
          <w:trHeight w:val="33"/>
          <w:jc w:val="center"/>
        </w:trPr>
        <w:tc>
          <w:tcPr>
            <w:tcW w:w="301" w:type="pct"/>
            <w:vAlign w:val="center"/>
          </w:tcPr>
          <w:p w14:paraId="623BD1EF"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11</w:t>
            </w:r>
          </w:p>
        </w:tc>
        <w:tc>
          <w:tcPr>
            <w:tcW w:w="1742" w:type="pct"/>
            <w:vAlign w:val="center"/>
          </w:tcPr>
          <w:p w14:paraId="2BF1AC32"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 xml:space="preserve">  լամպա </w:t>
            </w:r>
          </w:p>
        </w:tc>
        <w:tc>
          <w:tcPr>
            <w:tcW w:w="392" w:type="pct"/>
            <w:vAlign w:val="center"/>
          </w:tcPr>
          <w:p w14:paraId="7167C2FE"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34B07965"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24V H7</w:t>
            </w:r>
          </w:p>
        </w:tc>
        <w:tc>
          <w:tcPr>
            <w:tcW w:w="666" w:type="pct"/>
            <w:vAlign w:val="center"/>
          </w:tcPr>
          <w:p w14:paraId="712DD98D"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1738</w:t>
            </w:r>
          </w:p>
        </w:tc>
      </w:tr>
      <w:tr w:rsidR="00550DD3" w:rsidRPr="00497BC3" w14:paraId="197253FC" w14:textId="77777777" w:rsidTr="00761C34">
        <w:tblPrEx>
          <w:jc w:val="center"/>
          <w:tblLook w:val="04A0" w:firstRow="1" w:lastRow="0" w:firstColumn="1" w:lastColumn="0" w:noHBand="0" w:noVBand="1"/>
        </w:tblPrEx>
        <w:trPr>
          <w:trHeight w:val="33"/>
          <w:jc w:val="center"/>
        </w:trPr>
        <w:tc>
          <w:tcPr>
            <w:tcW w:w="301" w:type="pct"/>
            <w:vAlign w:val="center"/>
          </w:tcPr>
          <w:p w14:paraId="22AC3BCB"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12</w:t>
            </w:r>
          </w:p>
        </w:tc>
        <w:tc>
          <w:tcPr>
            <w:tcW w:w="1742" w:type="pct"/>
            <w:vAlign w:val="center"/>
          </w:tcPr>
          <w:p w14:paraId="447EB21D"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 xml:space="preserve"> լամպա </w:t>
            </w:r>
          </w:p>
        </w:tc>
        <w:tc>
          <w:tcPr>
            <w:tcW w:w="392" w:type="pct"/>
            <w:vAlign w:val="center"/>
          </w:tcPr>
          <w:p w14:paraId="4B83D46E"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1B796E42"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24V H4</w:t>
            </w:r>
          </w:p>
        </w:tc>
        <w:tc>
          <w:tcPr>
            <w:tcW w:w="666" w:type="pct"/>
            <w:vAlign w:val="center"/>
          </w:tcPr>
          <w:p w14:paraId="1C879BD7"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1738</w:t>
            </w:r>
          </w:p>
        </w:tc>
      </w:tr>
      <w:tr w:rsidR="00550DD3" w:rsidRPr="00497BC3" w14:paraId="1F774529" w14:textId="77777777" w:rsidTr="00761C34">
        <w:tblPrEx>
          <w:jc w:val="center"/>
          <w:tblLook w:val="04A0" w:firstRow="1" w:lastRow="0" w:firstColumn="1" w:lastColumn="0" w:noHBand="0" w:noVBand="1"/>
        </w:tblPrEx>
        <w:trPr>
          <w:trHeight w:val="33"/>
          <w:jc w:val="center"/>
        </w:trPr>
        <w:tc>
          <w:tcPr>
            <w:tcW w:w="301" w:type="pct"/>
            <w:vAlign w:val="center"/>
          </w:tcPr>
          <w:p w14:paraId="520CABF5"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13</w:t>
            </w:r>
          </w:p>
        </w:tc>
        <w:tc>
          <w:tcPr>
            <w:tcW w:w="1742" w:type="pct"/>
            <w:vAlign w:val="center"/>
          </w:tcPr>
          <w:p w14:paraId="4B2DC5CC"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 xml:space="preserve"> լամպա</w:t>
            </w:r>
          </w:p>
        </w:tc>
        <w:tc>
          <w:tcPr>
            <w:tcW w:w="392" w:type="pct"/>
            <w:vAlign w:val="center"/>
          </w:tcPr>
          <w:p w14:paraId="3609FD40"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3845476F"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 xml:space="preserve"> 24V H1</w:t>
            </w:r>
          </w:p>
        </w:tc>
        <w:tc>
          <w:tcPr>
            <w:tcW w:w="666" w:type="pct"/>
            <w:vAlign w:val="center"/>
          </w:tcPr>
          <w:p w14:paraId="54D2363A"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1738</w:t>
            </w:r>
          </w:p>
        </w:tc>
      </w:tr>
      <w:tr w:rsidR="00550DD3" w:rsidRPr="00497BC3" w14:paraId="2C95BB1F" w14:textId="77777777" w:rsidTr="00761C34">
        <w:tblPrEx>
          <w:jc w:val="center"/>
          <w:tblLook w:val="04A0" w:firstRow="1" w:lastRow="0" w:firstColumn="1" w:lastColumn="0" w:noHBand="0" w:noVBand="1"/>
        </w:tblPrEx>
        <w:trPr>
          <w:trHeight w:val="33"/>
          <w:jc w:val="center"/>
        </w:trPr>
        <w:tc>
          <w:tcPr>
            <w:tcW w:w="301" w:type="pct"/>
            <w:vAlign w:val="center"/>
          </w:tcPr>
          <w:p w14:paraId="3DA4F390"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14</w:t>
            </w:r>
          </w:p>
        </w:tc>
        <w:tc>
          <w:tcPr>
            <w:tcW w:w="1742" w:type="pct"/>
            <w:vAlign w:val="center"/>
          </w:tcPr>
          <w:p w14:paraId="7C20A198"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 xml:space="preserve">  լամպա</w:t>
            </w:r>
          </w:p>
        </w:tc>
        <w:tc>
          <w:tcPr>
            <w:tcW w:w="392" w:type="pct"/>
            <w:vAlign w:val="center"/>
          </w:tcPr>
          <w:p w14:paraId="0AE42C99"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6E8F9E1B"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24V H3</w:t>
            </w:r>
          </w:p>
        </w:tc>
        <w:tc>
          <w:tcPr>
            <w:tcW w:w="666" w:type="pct"/>
            <w:vAlign w:val="center"/>
          </w:tcPr>
          <w:p w14:paraId="16B15850"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1738</w:t>
            </w:r>
          </w:p>
        </w:tc>
      </w:tr>
      <w:tr w:rsidR="00550DD3" w:rsidRPr="00497BC3" w14:paraId="632CC42D" w14:textId="77777777" w:rsidTr="00761C34">
        <w:tblPrEx>
          <w:jc w:val="center"/>
          <w:tblLook w:val="04A0" w:firstRow="1" w:lastRow="0" w:firstColumn="1" w:lastColumn="0" w:noHBand="0" w:noVBand="1"/>
        </w:tblPrEx>
        <w:trPr>
          <w:trHeight w:val="33"/>
          <w:jc w:val="center"/>
        </w:trPr>
        <w:tc>
          <w:tcPr>
            <w:tcW w:w="301" w:type="pct"/>
            <w:vAlign w:val="center"/>
          </w:tcPr>
          <w:p w14:paraId="073867BC"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15</w:t>
            </w:r>
          </w:p>
        </w:tc>
        <w:tc>
          <w:tcPr>
            <w:tcW w:w="1742" w:type="pct"/>
            <w:vAlign w:val="center"/>
          </w:tcPr>
          <w:p w14:paraId="19F0581D"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Ֆիտինգ</w:t>
            </w:r>
          </w:p>
        </w:tc>
        <w:tc>
          <w:tcPr>
            <w:tcW w:w="392" w:type="pct"/>
            <w:vAlign w:val="center"/>
          </w:tcPr>
          <w:p w14:paraId="34710895"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6F6310DF"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Ֆ4</w:t>
            </w:r>
          </w:p>
        </w:tc>
        <w:tc>
          <w:tcPr>
            <w:tcW w:w="666" w:type="pct"/>
            <w:vAlign w:val="center"/>
          </w:tcPr>
          <w:p w14:paraId="468B258F"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1738</w:t>
            </w:r>
          </w:p>
        </w:tc>
      </w:tr>
      <w:tr w:rsidR="00550DD3" w:rsidRPr="00497BC3" w14:paraId="420BC3D2" w14:textId="77777777" w:rsidTr="00761C34">
        <w:tblPrEx>
          <w:jc w:val="center"/>
          <w:tblLook w:val="04A0" w:firstRow="1" w:lastRow="0" w:firstColumn="1" w:lastColumn="0" w:noHBand="0" w:noVBand="1"/>
        </w:tblPrEx>
        <w:trPr>
          <w:trHeight w:val="33"/>
          <w:jc w:val="center"/>
        </w:trPr>
        <w:tc>
          <w:tcPr>
            <w:tcW w:w="301" w:type="pct"/>
            <w:vAlign w:val="center"/>
          </w:tcPr>
          <w:p w14:paraId="476EDB66"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16</w:t>
            </w:r>
          </w:p>
        </w:tc>
        <w:tc>
          <w:tcPr>
            <w:tcW w:w="1742" w:type="pct"/>
            <w:vAlign w:val="center"/>
          </w:tcPr>
          <w:p w14:paraId="02E3A4DC"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Ֆիտինգ</w:t>
            </w:r>
          </w:p>
        </w:tc>
        <w:tc>
          <w:tcPr>
            <w:tcW w:w="392" w:type="pct"/>
            <w:vAlign w:val="center"/>
          </w:tcPr>
          <w:p w14:paraId="7238465D"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73F051B3"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Ֆ6</w:t>
            </w:r>
          </w:p>
        </w:tc>
        <w:tc>
          <w:tcPr>
            <w:tcW w:w="666" w:type="pct"/>
            <w:vAlign w:val="center"/>
          </w:tcPr>
          <w:p w14:paraId="657B30CB"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1738</w:t>
            </w:r>
          </w:p>
        </w:tc>
      </w:tr>
      <w:tr w:rsidR="00550DD3" w:rsidRPr="00497BC3" w14:paraId="5AD9211C" w14:textId="77777777" w:rsidTr="00761C34">
        <w:tblPrEx>
          <w:jc w:val="center"/>
          <w:tblLook w:val="04A0" w:firstRow="1" w:lastRow="0" w:firstColumn="1" w:lastColumn="0" w:noHBand="0" w:noVBand="1"/>
        </w:tblPrEx>
        <w:trPr>
          <w:trHeight w:val="33"/>
          <w:jc w:val="center"/>
        </w:trPr>
        <w:tc>
          <w:tcPr>
            <w:tcW w:w="301" w:type="pct"/>
            <w:vAlign w:val="center"/>
          </w:tcPr>
          <w:p w14:paraId="58643497"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17</w:t>
            </w:r>
          </w:p>
        </w:tc>
        <w:tc>
          <w:tcPr>
            <w:tcW w:w="1742" w:type="pct"/>
            <w:vAlign w:val="center"/>
          </w:tcPr>
          <w:p w14:paraId="174274E0"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Ֆիտինգ</w:t>
            </w:r>
          </w:p>
        </w:tc>
        <w:tc>
          <w:tcPr>
            <w:tcW w:w="392" w:type="pct"/>
            <w:vAlign w:val="center"/>
          </w:tcPr>
          <w:p w14:paraId="6B8A7E0E"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3B12C045"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Ֆ8</w:t>
            </w:r>
          </w:p>
        </w:tc>
        <w:tc>
          <w:tcPr>
            <w:tcW w:w="666" w:type="pct"/>
            <w:vAlign w:val="center"/>
          </w:tcPr>
          <w:p w14:paraId="5966E12B"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1738</w:t>
            </w:r>
          </w:p>
        </w:tc>
      </w:tr>
      <w:tr w:rsidR="00550DD3" w:rsidRPr="00497BC3" w14:paraId="7CDDAEA8" w14:textId="77777777" w:rsidTr="00761C34">
        <w:tblPrEx>
          <w:jc w:val="center"/>
          <w:tblLook w:val="04A0" w:firstRow="1" w:lastRow="0" w:firstColumn="1" w:lastColumn="0" w:noHBand="0" w:noVBand="1"/>
        </w:tblPrEx>
        <w:trPr>
          <w:trHeight w:val="33"/>
          <w:jc w:val="center"/>
        </w:trPr>
        <w:tc>
          <w:tcPr>
            <w:tcW w:w="301" w:type="pct"/>
            <w:vAlign w:val="center"/>
          </w:tcPr>
          <w:p w14:paraId="56D81DFD"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18</w:t>
            </w:r>
          </w:p>
        </w:tc>
        <w:tc>
          <w:tcPr>
            <w:tcW w:w="1742" w:type="pct"/>
            <w:vAlign w:val="center"/>
          </w:tcPr>
          <w:p w14:paraId="3C03658D"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Ֆիտինգ</w:t>
            </w:r>
          </w:p>
        </w:tc>
        <w:tc>
          <w:tcPr>
            <w:tcW w:w="392" w:type="pct"/>
            <w:vAlign w:val="center"/>
          </w:tcPr>
          <w:p w14:paraId="695BA89D"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7C60796E"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Ֆ10</w:t>
            </w:r>
          </w:p>
        </w:tc>
        <w:tc>
          <w:tcPr>
            <w:tcW w:w="666" w:type="pct"/>
            <w:vAlign w:val="center"/>
          </w:tcPr>
          <w:p w14:paraId="1C1F6E78"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1738</w:t>
            </w:r>
          </w:p>
        </w:tc>
      </w:tr>
      <w:tr w:rsidR="00550DD3" w:rsidRPr="00497BC3" w14:paraId="25956962" w14:textId="77777777" w:rsidTr="00761C34">
        <w:tblPrEx>
          <w:jc w:val="center"/>
          <w:tblLook w:val="04A0" w:firstRow="1" w:lastRow="0" w:firstColumn="1" w:lastColumn="0" w:noHBand="0" w:noVBand="1"/>
        </w:tblPrEx>
        <w:trPr>
          <w:trHeight w:val="33"/>
          <w:jc w:val="center"/>
        </w:trPr>
        <w:tc>
          <w:tcPr>
            <w:tcW w:w="301" w:type="pct"/>
            <w:vAlign w:val="center"/>
          </w:tcPr>
          <w:p w14:paraId="5F8264A8"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19</w:t>
            </w:r>
          </w:p>
        </w:tc>
        <w:tc>
          <w:tcPr>
            <w:tcW w:w="1742" w:type="pct"/>
            <w:vAlign w:val="center"/>
          </w:tcPr>
          <w:p w14:paraId="285C642A"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Ֆիտինգ</w:t>
            </w:r>
          </w:p>
        </w:tc>
        <w:tc>
          <w:tcPr>
            <w:tcW w:w="392" w:type="pct"/>
            <w:vAlign w:val="center"/>
          </w:tcPr>
          <w:p w14:paraId="7B7B5EA5"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46EAD368"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Ֆ12</w:t>
            </w:r>
          </w:p>
        </w:tc>
        <w:tc>
          <w:tcPr>
            <w:tcW w:w="666" w:type="pct"/>
            <w:vAlign w:val="center"/>
          </w:tcPr>
          <w:p w14:paraId="39BD132D"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2173</w:t>
            </w:r>
          </w:p>
        </w:tc>
      </w:tr>
      <w:tr w:rsidR="00550DD3" w:rsidRPr="00497BC3" w14:paraId="40B5A764" w14:textId="77777777" w:rsidTr="00761C34">
        <w:tblPrEx>
          <w:jc w:val="center"/>
          <w:tblLook w:val="04A0" w:firstRow="1" w:lastRow="0" w:firstColumn="1" w:lastColumn="0" w:noHBand="0" w:noVBand="1"/>
        </w:tblPrEx>
        <w:trPr>
          <w:trHeight w:val="33"/>
          <w:jc w:val="center"/>
        </w:trPr>
        <w:tc>
          <w:tcPr>
            <w:tcW w:w="301" w:type="pct"/>
            <w:vAlign w:val="center"/>
          </w:tcPr>
          <w:p w14:paraId="6FF8ABBE"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20</w:t>
            </w:r>
          </w:p>
        </w:tc>
        <w:tc>
          <w:tcPr>
            <w:tcW w:w="1742" w:type="pct"/>
            <w:vAlign w:val="center"/>
          </w:tcPr>
          <w:p w14:paraId="31E17B61"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Ֆիտինգ</w:t>
            </w:r>
          </w:p>
        </w:tc>
        <w:tc>
          <w:tcPr>
            <w:tcW w:w="392" w:type="pct"/>
            <w:vAlign w:val="center"/>
          </w:tcPr>
          <w:p w14:paraId="32470CAF"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6ABE643F"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Ֆ14</w:t>
            </w:r>
          </w:p>
        </w:tc>
        <w:tc>
          <w:tcPr>
            <w:tcW w:w="666" w:type="pct"/>
            <w:vAlign w:val="center"/>
          </w:tcPr>
          <w:p w14:paraId="2518BA74"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2173</w:t>
            </w:r>
          </w:p>
        </w:tc>
      </w:tr>
      <w:tr w:rsidR="00550DD3" w:rsidRPr="00497BC3" w14:paraId="21988637" w14:textId="77777777" w:rsidTr="00761C34">
        <w:tblPrEx>
          <w:jc w:val="center"/>
          <w:tblLook w:val="04A0" w:firstRow="1" w:lastRow="0" w:firstColumn="1" w:lastColumn="0" w:noHBand="0" w:noVBand="1"/>
        </w:tblPrEx>
        <w:trPr>
          <w:trHeight w:val="33"/>
          <w:jc w:val="center"/>
        </w:trPr>
        <w:tc>
          <w:tcPr>
            <w:tcW w:w="301" w:type="pct"/>
            <w:vAlign w:val="center"/>
          </w:tcPr>
          <w:p w14:paraId="13E38A76"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21</w:t>
            </w:r>
          </w:p>
        </w:tc>
        <w:tc>
          <w:tcPr>
            <w:tcW w:w="1742" w:type="pct"/>
            <w:vAlign w:val="center"/>
          </w:tcPr>
          <w:p w14:paraId="1B439042"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Ջրի հովացման ռադիատոր</w:t>
            </w:r>
          </w:p>
        </w:tc>
        <w:tc>
          <w:tcPr>
            <w:tcW w:w="392" w:type="pct"/>
            <w:vAlign w:val="center"/>
          </w:tcPr>
          <w:p w14:paraId="0A020115"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09F03296" w14:textId="3FDBC677" w:rsidR="00497BC3" w:rsidRPr="006171C1" w:rsidRDefault="00497BC3" w:rsidP="006171C1">
            <w:pPr>
              <w:jc w:val="both"/>
              <w:rPr>
                <w:rFonts w:ascii="GHEA Grapalat" w:hAnsi="GHEA Grapalat"/>
                <w:color w:val="000000"/>
                <w:sz w:val="16"/>
                <w:szCs w:val="16"/>
                <w:lang w:val="es-ES"/>
              </w:rPr>
            </w:pPr>
            <w:r w:rsidRPr="006171C1">
              <w:rPr>
                <w:rFonts w:ascii="GHEA Grapalat" w:hAnsi="GHEA Grapalat" w:cs="Calibri"/>
                <w:color w:val="000000"/>
                <w:sz w:val="16"/>
                <w:szCs w:val="16"/>
              </w:rPr>
              <w:t>54115A-130101</w:t>
            </w:r>
            <w:r w:rsidR="006171C1">
              <w:rPr>
                <w:rFonts w:ascii="GHEA Grapalat" w:hAnsi="GHEA Grapalat" w:cs="Calibri"/>
                <w:color w:val="000000"/>
                <w:sz w:val="16"/>
                <w:szCs w:val="16"/>
              </w:rPr>
              <w:t>0,</w:t>
            </w:r>
            <w:r w:rsidRPr="006171C1">
              <w:rPr>
                <w:rFonts w:ascii="GHEA Grapalat" w:hAnsi="GHEA Grapalat" w:cs="Calibri"/>
                <w:color w:val="000000"/>
                <w:sz w:val="16"/>
                <w:szCs w:val="16"/>
              </w:rPr>
              <w:t>(54115-1</w:t>
            </w:r>
            <w:r w:rsidR="006171C1">
              <w:rPr>
                <w:rFonts w:ascii="GHEA Grapalat" w:hAnsi="GHEA Grapalat" w:cs="Calibri"/>
                <w:color w:val="000000"/>
                <w:sz w:val="16"/>
                <w:szCs w:val="16"/>
              </w:rPr>
              <w:t>301010),</w:t>
            </w:r>
            <w:r w:rsidRPr="006171C1">
              <w:rPr>
                <w:rFonts w:ascii="GHEA Grapalat" w:hAnsi="GHEA Grapalat" w:cs="Calibri"/>
                <w:color w:val="000000"/>
                <w:sz w:val="16"/>
                <w:szCs w:val="16"/>
              </w:rPr>
              <w:t>5320-1301010-20</w:t>
            </w:r>
          </w:p>
        </w:tc>
        <w:tc>
          <w:tcPr>
            <w:tcW w:w="666" w:type="pct"/>
            <w:vAlign w:val="center"/>
          </w:tcPr>
          <w:p w14:paraId="5ED1618F"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298241</w:t>
            </w:r>
          </w:p>
        </w:tc>
      </w:tr>
      <w:tr w:rsidR="00550DD3" w:rsidRPr="00497BC3" w14:paraId="771862E7" w14:textId="77777777" w:rsidTr="00761C34">
        <w:tblPrEx>
          <w:jc w:val="center"/>
          <w:tblLook w:val="04A0" w:firstRow="1" w:lastRow="0" w:firstColumn="1" w:lastColumn="0" w:noHBand="0" w:noVBand="1"/>
        </w:tblPrEx>
        <w:trPr>
          <w:trHeight w:val="33"/>
          <w:jc w:val="center"/>
        </w:trPr>
        <w:tc>
          <w:tcPr>
            <w:tcW w:w="301" w:type="pct"/>
            <w:vAlign w:val="center"/>
          </w:tcPr>
          <w:p w14:paraId="7361A898"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22</w:t>
            </w:r>
          </w:p>
        </w:tc>
        <w:tc>
          <w:tcPr>
            <w:tcW w:w="1742" w:type="pct"/>
            <w:vAlign w:val="center"/>
          </w:tcPr>
          <w:p w14:paraId="048DCD67"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Ձեռքի արգելակ</w:t>
            </w:r>
          </w:p>
        </w:tc>
        <w:tc>
          <w:tcPr>
            <w:tcW w:w="392" w:type="pct"/>
            <w:vAlign w:val="center"/>
          </w:tcPr>
          <w:p w14:paraId="4F0D9766"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5775F99F"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ZK900036012(DZ93189360061)</w:t>
            </w:r>
          </w:p>
        </w:tc>
        <w:tc>
          <w:tcPr>
            <w:tcW w:w="666" w:type="pct"/>
            <w:vAlign w:val="center"/>
          </w:tcPr>
          <w:p w14:paraId="63F6333C"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26070</w:t>
            </w:r>
          </w:p>
        </w:tc>
      </w:tr>
      <w:tr w:rsidR="00550DD3" w:rsidRPr="00497BC3" w14:paraId="1A53A69E" w14:textId="77777777" w:rsidTr="00761C34">
        <w:tblPrEx>
          <w:jc w:val="center"/>
          <w:tblLook w:val="04A0" w:firstRow="1" w:lastRow="0" w:firstColumn="1" w:lastColumn="0" w:noHBand="0" w:noVBand="1"/>
        </w:tblPrEx>
        <w:trPr>
          <w:trHeight w:val="33"/>
          <w:jc w:val="center"/>
        </w:trPr>
        <w:tc>
          <w:tcPr>
            <w:tcW w:w="301" w:type="pct"/>
            <w:vAlign w:val="center"/>
          </w:tcPr>
          <w:p w14:paraId="7D973D83"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23</w:t>
            </w:r>
          </w:p>
        </w:tc>
        <w:tc>
          <w:tcPr>
            <w:tcW w:w="1742" w:type="pct"/>
            <w:vAlign w:val="center"/>
          </w:tcPr>
          <w:p w14:paraId="2E1FC5B3"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Ջրի պոմպ</w:t>
            </w:r>
          </w:p>
        </w:tc>
        <w:tc>
          <w:tcPr>
            <w:tcW w:w="392" w:type="pct"/>
            <w:vAlign w:val="center"/>
          </w:tcPr>
          <w:p w14:paraId="13F0284A"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7F466490"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7406-1307015-10, 740.1307015-10</w:t>
            </w:r>
          </w:p>
        </w:tc>
        <w:tc>
          <w:tcPr>
            <w:tcW w:w="666" w:type="pct"/>
            <w:vAlign w:val="center"/>
          </w:tcPr>
          <w:p w14:paraId="4A8CE5AB"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87986</w:t>
            </w:r>
          </w:p>
        </w:tc>
      </w:tr>
      <w:tr w:rsidR="00550DD3" w:rsidRPr="00497BC3" w14:paraId="30011150" w14:textId="77777777" w:rsidTr="00761C34">
        <w:tblPrEx>
          <w:jc w:val="center"/>
          <w:tblLook w:val="04A0" w:firstRow="1" w:lastRow="0" w:firstColumn="1" w:lastColumn="0" w:noHBand="0" w:noVBand="1"/>
        </w:tblPrEx>
        <w:trPr>
          <w:trHeight w:val="33"/>
          <w:jc w:val="center"/>
        </w:trPr>
        <w:tc>
          <w:tcPr>
            <w:tcW w:w="301" w:type="pct"/>
            <w:vAlign w:val="center"/>
          </w:tcPr>
          <w:p w14:paraId="162BB88B"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24</w:t>
            </w:r>
          </w:p>
        </w:tc>
        <w:tc>
          <w:tcPr>
            <w:tcW w:w="1742" w:type="pct"/>
            <w:vAlign w:val="center"/>
          </w:tcPr>
          <w:p w14:paraId="2653685E"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արգելակման կոճղակ հավաք</w:t>
            </w:r>
          </w:p>
        </w:tc>
        <w:tc>
          <w:tcPr>
            <w:tcW w:w="392" w:type="pct"/>
            <w:vAlign w:val="center"/>
          </w:tcPr>
          <w:p w14:paraId="68D796A4"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31BB1022"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6520-3501090-51</w:t>
            </w:r>
          </w:p>
        </w:tc>
        <w:tc>
          <w:tcPr>
            <w:tcW w:w="666" w:type="pct"/>
            <w:vAlign w:val="center"/>
          </w:tcPr>
          <w:p w14:paraId="7066BA2C"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49739</w:t>
            </w:r>
          </w:p>
        </w:tc>
      </w:tr>
      <w:tr w:rsidR="00550DD3" w:rsidRPr="00497BC3" w14:paraId="22A43690" w14:textId="77777777" w:rsidTr="00761C34">
        <w:tblPrEx>
          <w:jc w:val="center"/>
          <w:tblLook w:val="04A0" w:firstRow="1" w:lastRow="0" w:firstColumn="1" w:lastColumn="0" w:noHBand="0" w:noVBand="1"/>
        </w:tblPrEx>
        <w:trPr>
          <w:trHeight w:val="33"/>
          <w:jc w:val="center"/>
        </w:trPr>
        <w:tc>
          <w:tcPr>
            <w:tcW w:w="301" w:type="pct"/>
            <w:vAlign w:val="center"/>
          </w:tcPr>
          <w:p w14:paraId="3401F01F"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25</w:t>
            </w:r>
          </w:p>
        </w:tc>
        <w:tc>
          <w:tcPr>
            <w:tcW w:w="1742" w:type="pct"/>
            <w:vAlign w:val="center"/>
          </w:tcPr>
          <w:p w14:paraId="4965A8BB"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արգելակման կոճղակ</w:t>
            </w:r>
          </w:p>
        </w:tc>
        <w:tc>
          <w:tcPr>
            <w:tcW w:w="392" w:type="pct"/>
            <w:vAlign w:val="center"/>
          </w:tcPr>
          <w:p w14:paraId="5C06F51C"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11F61196"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53205-3501090, 53205-3501090-41</w:t>
            </w:r>
          </w:p>
        </w:tc>
        <w:tc>
          <w:tcPr>
            <w:tcW w:w="666" w:type="pct"/>
            <w:vAlign w:val="center"/>
          </w:tcPr>
          <w:p w14:paraId="280D55E0"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18857</w:t>
            </w:r>
          </w:p>
        </w:tc>
      </w:tr>
      <w:tr w:rsidR="00550DD3" w:rsidRPr="00497BC3" w14:paraId="05F13CFC" w14:textId="77777777" w:rsidTr="00761C34">
        <w:tblPrEx>
          <w:jc w:val="center"/>
          <w:tblLook w:val="04A0" w:firstRow="1" w:lastRow="0" w:firstColumn="1" w:lastColumn="0" w:noHBand="0" w:noVBand="1"/>
        </w:tblPrEx>
        <w:trPr>
          <w:trHeight w:val="33"/>
          <w:jc w:val="center"/>
        </w:trPr>
        <w:tc>
          <w:tcPr>
            <w:tcW w:w="301" w:type="pct"/>
            <w:vAlign w:val="center"/>
          </w:tcPr>
          <w:p w14:paraId="10CDF108"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26</w:t>
            </w:r>
          </w:p>
        </w:tc>
        <w:tc>
          <w:tcPr>
            <w:tcW w:w="1742" w:type="pct"/>
            <w:vAlign w:val="center"/>
          </w:tcPr>
          <w:p w14:paraId="47A474A8"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արգելակման կոճղակ</w:t>
            </w:r>
          </w:p>
        </w:tc>
        <w:tc>
          <w:tcPr>
            <w:tcW w:w="392" w:type="pct"/>
            <w:vAlign w:val="center"/>
          </w:tcPr>
          <w:p w14:paraId="0B1C2614"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51ED86F6"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6520-3501090</w:t>
            </w:r>
          </w:p>
        </w:tc>
        <w:tc>
          <w:tcPr>
            <w:tcW w:w="666" w:type="pct"/>
            <w:vAlign w:val="center"/>
          </w:tcPr>
          <w:p w14:paraId="205F5FF7"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43407</w:t>
            </w:r>
          </w:p>
        </w:tc>
      </w:tr>
      <w:tr w:rsidR="00550DD3" w:rsidRPr="00497BC3" w14:paraId="717BF706" w14:textId="77777777" w:rsidTr="00761C34">
        <w:tblPrEx>
          <w:jc w:val="center"/>
          <w:tblLook w:val="04A0" w:firstRow="1" w:lastRow="0" w:firstColumn="1" w:lastColumn="0" w:noHBand="0" w:noVBand="1"/>
        </w:tblPrEx>
        <w:trPr>
          <w:trHeight w:val="33"/>
          <w:jc w:val="center"/>
        </w:trPr>
        <w:tc>
          <w:tcPr>
            <w:tcW w:w="301" w:type="pct"/>
            <w:vAlign w:val="center"/>
          </w:tcPr>
          <w:p w14:paraId="12BD3025"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27</w:t>
            </w:r>
          </w:p>
        </w:tc>
        <w:tc>
          <w:tcPr>
            <w:tcW w:w="1742" w:type="pct"/>
            <w:vAlign w:val="center"/>
          </w:tcPr>
          <w:p w14:paraId="7EECAF70"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անվակունդ</w:t>
            </w:r>
          </w:p>
        </w:tc>
        <w:tc>
          <w:tcPr>
            <w:tcW w:w="392" w:type="pct"/>
            <w:vAlign w:val="center"/>
          </w:tcPr>
          <w:p w14:paraId="59135E23"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570F47B2"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65115-3104015, (35115-3103015)</w:t>
            </w:r>
          </w:p>
        </w:tc>
        <w:tc>
          <w:tcPr>
            <w:tcW w:w="666" w:type="pct"/>
            <w:vAlign w:val="center"/>
          </w:tcPr>
          <w:p w14:paraId="003E4F7C"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80203</w:t>
            </w:r>
          </w:p>
        </w:tc>
      </w:tr>
      <w:tr w:rsidR="00550DD3" w:rsidRPr="00497BC3" w14:paraId="11ADF5EA" w14:textId="77777777" w:rsidTr="00761C34">
        <w:tblPrEx>
          <w:jc w:val="center"/>
          <w:tblLook w:val="04A0" w:firstRow="1" w:lastRow="0" w:firstColumn="1" w:lastColumn="0" w:noHBand="0" w:noVBand="1"/>
        </w:tblPrEx>
        <w:trPr>
          <w:trHeight w:val="33"/>
          <w:jc w:val="center"/>
        </w:trPr>
        <w:tc>
          <w:tcPr>
            <w:tcW w:w="301" w:type="pct"/>
            <w:vAlign w:val="center"/>
          </w:tcPr>
          <w:p w14:paraId="3BC09D1D"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28</w:t>
            </w:r>
          </w:p>
        </w:tc>
        <w:tc>
          <w:tcPr>
            <w:tcW w:w="1742" w:type="pct"/>
            <w:vAlign w:val="center"/>
          </w:tcPr>
          <w:p w14:paraId="67583407"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Մեկնարկիչ</w:t>
            </w:r>
          </w:p>
        </w:tc>
        <w:tc>
          <w:tcPr>
            <w:tcW w:w="392" w:type="pct"/>
            <w:vAlign w:val="center"/>
          </w:tcPr>
          <w:p w14:paraId="3DD0F039"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139C81F8"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5402.3708-01</w:t>
            </w:r>
          </w:p>
        </w:tc>
        <w:tc>
          <w:tcPr>
            <w:tcW w:w="666" w:type="pct"/>
            <w:vAlign w:val="center"/>
          </w:tcPr>
          <w:p w14:paraId="7632B09A"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223681</w:t>
            </w:r>
          </w:p>
        </w:tc>
      </w:tr>
      <w:tr w:rsidR="00550DD3" w:rsidRPr="00497BC3" w14:paraId="27EDF585" w14:textId="77777777" w:rsidTr="00761C34">
        <w:tblPrEx>
          <w:jc w:val="center"/>
          <w:tblLook w:val="04A0" w:firstRow="1" w:lastRow="0" w:firstColumn="1" w:lastColumn="0" w:noHBand="0" w:noVBand="1"/>
        </w:tblPrEx>
        <w:trPr>
          <w:trHeight w:val="33"/>
          <w:jc w:val="center"/>
        </w:trPr>
        <w:tc>
          <w:tcPr>
            <w:tcW w:w="301" w:type="pct"/>
            <w:vAlign w:val="center"/>
          </w:tcPr>
          <w:p w14:paraId="59BFD01F"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29</w:t>
            </w:r>
          </w:p>
        </w:tc>
        <w:tc>
          <w:tcPr>
            <w:tcW w:w="1742" w:type="pct"/>
            <w:vAlign w:val="center"/>
          </w:tcPr>
          <w:p w14:paraId="2EA0255B"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օդազտիչ էլեմենտ</w:t>
            </w:r>
          </w:p>
        </w:tc>
        <w:tc>
          <w:tcPr>
            <w:tcW w:w="392" w:type="pct"/>
            <w:vAlign w:val="center"/>
          </w:tcPr>
          <w:p w14:paraId="50C5E3B5"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52BD73D0"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728.1109560, ЭФВ728.1109560-10</w:t>
            </w:r>
          </w:p>
        </w:tc>
        <w:tc>
          <w:tcPr>
            <w:tcW w:w="666" w:type="pct"/>
            <w:vAlign w:val="center"/>
          </w:tcPr>
          <w:p w14:paraId="4910E354"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16772</w:t>
            </w:r>
          </w:p>
        </w:tc>
      </w:tr>
      <w:tr w:rsidR="00550DD3" w:rsidRPr="00497BC3" w14:paraId="793A0DCD" w14:textId="77777777" w:rsidTr="00761C34">
        <w:tblPrEx>
          <w:jc w:val="center"/>
          <w:tblLook w:val="04A0" w:firstRow="1" w:lastRow="0" w:firstColumn="1" w:lastColumn="0" w:noHBand="0" w:noVBand="1"/>
        </w:tblPrEx>
        <w:trPr>
          <w:trHeight w:val="33"/>
          <w:jc w:val="center"/>
        </w:trPr>
        <w:tc>
          <w:tcPr>
            <w:tcW w:w="301" w:type="pct"/>
            <w:vAlign w:val="center"/>
          </w:tcPr>
          <w:p w14:paraId="6EF0A749"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30</w:t>
            </w:r>
          </w:p>
        </w:tc>
        <w:tc>
          <w:tcPr>
            <w:tcW w:w="1742" w:type="pct"/>
            <w:vAlign w:val="center"/>
          </w:tcPr>
          <w:p w14:paraId="214E8FA9"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օդազտիչ</w:t>
            </w:r>
          </w:p>
        </w:tc>
        <w:tc>
          <w:tcPr>
            <w:tcW w:w="392" w:type="pct"/>
            <w:vAlign w:val="center"/>
          </w:tcPr>
          <w:p w14:paraId="5DEA0ED9"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77488D78"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 xml:space="preserve">  721.1109560-20</w:t>
            </w:r>
          </w:p>
        </w:tc>
        <w:tc>
          <w:tcPr>
            <w:tcW w:w="666" w:type="pct"/>
            <w:vAlign w:val="center"/>
          </w:tcPr>
          <w:p w14:paraId="3568315A"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21725</w:t>
            </w:r>
          </w:p>
        </w:tc>
      </w:tr>
      <w:tr w:rsidR="00550DD3" w:rsidRPr="00497BC3" w14:paraId="740B23D4" w14:textId="77777777" w:rsidTr="00761C34">
        <w:tblPrEx>
          <w:jc w:val="center"/>
          <w:tblLook w:val="04A0" w:firstRow="1" w:lastRow="0" w:firstColumn="1" w:lastColumn="0" w:noHBand="0" w:noVBand="1"/>
        </w:tblPrEx>
        <w:trPr>
          <w:trHeight w:val="33"/>
          <w:jc w:val="center"/>
        </w:trPr>
        <w:tc>
          <w:tcPr>
            <w:tcW w:w="301" w:type="pct"/>
            <w:vAlign w:val="center"/>
          </w:tcPr>
          <w:p w14:paraId="433075F2"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31</w:t>
            </w:r>
          </w:p>
        </w:tc>
        <w:tc>
          <w:tcPr>
            <w:tcW w:w="1742" w:type="pct"/>
            <w:vAlign w:val="center"/>
          </w:tcPr>
          <w:p w14:paraId="3529A426" w14:textId="77777777" w:rsidR="00497BC3" w:rsidRPr="00497BC3" w:rsidRDefault="00497BC3" w:rsidP="00497BC3">
            <w:pPr>
              <w:pStyle w:val="BodyTextIndent3"/>
              <w:spacing w:line="240" w:lineRule="auto"/>
              <w:jc w:val="center"/>
              <w:rPr>
                <w:rFonts w:ascii="GHEA Grapalat" w:hAnsi="GHEA Grapalat" w:cs="Calibri"/>
                <w:color w:val="000000"/>
                <w:sz w:val="18"/>
                <w:szCs w:val="18"/>
              </w:rPr>
            </w:pPr>
            <w:r w:rsidRPr="00497BC3">
              <w:rPr>
                <w:rFonts w:ascii="GHEA Grapalat" w:hAnsi="GHEA Grapalat" w:cs="Calibri"/>
                <w:color w:val="000000"/>
                <w:sz w:val="18"/>
                <w:szCs w:val="18"/>
              </w:rPr>
              <w:t>արգելակման բուստր</w:t>
            </w:r>
          </w:p>
        </w:tc>
        <w:tc>
          <w:tcPr>
            <w:tcW w:w="392" w:type="pct"/>
            <w:vAlign w:val="center"/>
          </w:tcPr>
          <w:p w14:paraId="198B1A7A"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0883778A"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100-3519100-10</w:t>
            </w:r>
          </w:p>
        </w:tc>
        <w:tc>
          <w:tcPr>
            <w:tcW w:w="666" w:type="pct"/>
            <w:vAlign w:val="center"/>
          </w:tcPr>
          <w:p w14:paraId="368DABF8"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75499</w:t>
            </w:r>
          </w:p>
        </w:tc>
      </w:tr>
      <w:tr w:rsidR="00550DD3" w:rsidRPr="00497BC3" w14:paraId="79B4320B" w14:textId="77777777" w:rsidTr="00761C34">
        <w:tblPrEx>
          <w:jc w:val="center"/>
          <w:tblLook w:val="04A0" w:firstRow="1" w:lastRow="0" w:firstColumn="1" w:lastColumn="0" w:noHBand="0" w:noVBand="1"/>
        </w:tblPrEx>
        <w:trPr>
          <w:trHeight w:val="33"/>
          <w:jc w:val="center"/>
        </w:trPr>
        <w:tc>
          <w:tcPr>
            <w:tcW w:w="301" w:type="pct"/>
            <w:vAlign w:val="center"/>
          </w:tcPr>
          <w:p w14:paraId="6A6A7AF1"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32</w:t>
            </w:r>
          </w:p>
        </w:tc>
        <w:tc>
          <w:tcPr>
            <w:tcW w:w="1742" w:type="pct"/>
            <w:vAlign w:val="center"/>
          </w:tcPr>
          <w:p w14:paraId="11FB645E"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արգելակման բուստր առջևի</w:t>
            </w:r>
          </w:p>
        </w:tc>
        <w:tc>
          <w:tcPr>
            <w:tcW w:w="392" w:type="pct"/>
            <w:vAlign w:val="center"/>
          </w:tcPr>
          <w:p w14:paraId="74462471"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41F0E907"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960-3519210</w:t>
            </w:r>
          </w:p>
        </w:tc>
        <w:tc>
          <w:tcPr>
            <w:tcW w:w="666" w:type="pct"/>
            <w:vAlign w:val="center"/>
          </w:tcPr>
          <w:p w14:paraId="522893A0"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16452</w:t>
            </w:r>
          </w:p>
        </w:tc>
      </w:tr>
      <w:tr w:rsidR="00550DD3" w:rsidRPr="00497BC3" w14:paraId="481677A7" w14:textId="77777777" w:rsidTr="00761C34">
        <w:tblPrEx>
          <w:jc w:val="center"/>
          <w:tblLook w:val="04A0" w:firstRow="1" w:lastRow="0" w:firstColumn="1" w:lastColumn="0" w:noHBand="0" w:noVBand="1"/>
        </w:tblPrEx>
        <w:trPr>
          <w:trHeight w:val="33"/>
          <w:jc w:val="center"/>
        </w:trPr>
        <w:tc>
          <w:tcPr>
            <w:tcW w:w="301" w:type="pct"/>
            <w:vAlign w:val="center"/>
          </w:tcPr>
          <w:p w14:paraId="10F0D6CC"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33</w:t>
            </w:r>
          </w:p>
        </w:tc>
        <w:tc>
          <w:tcPr>
            <w:tcW w:w="1742" w:type="pct"/>
            <w:vAlign w:val="center"/>
          </w:tcPr>
          <w:p w14:paraId="026CFAE6"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կիսասռնի</w:t>
            </w:r>
          </w:p>
        </w:tc>
        <w:tc>
          <w:tcPr>
            <w:tcW w:w="392" w:type="pct"/>
            <w:vAlign w:val="center"/>
          </w:tcPr>
          <w:p w14:paraId="29E1F22B"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5C142055"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43118-2403069</w:t>
            </w:r>
          </w:p>
        </w:tc>
        <w:tc>
          <w:tcPr>
            <w:tcW w:w="666" w:type="pct"/>
            <w:vAlign w:val="center"/>
          </w:tcPr>
          <w:p w14:paraId="0B293D04"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162212</w:t>
            </w:r>
          </w:p>
        </w:tc>
      </w:tr>
      <w:tr w:rsidR="00550DD3" w:rsidRPr="00497BC3" w14:paraId="715EEFC7" w14:textId="77777777" w:rsidTr="00761C34">
        <w:tblPrEx>
          <w:jc w:val="center"/>
          <w:tblLook w:val="04A0" w:firstRow="1" w:lastRow="0" w:firstColumn="1" w:lastColumn="0" w:noHBand="0" w:noVBand="1"/>
        </w:tblPrEx>
        <w:trPr>
          <w:trHeight w:val="33"/>
          <w:jc w:val="center"/>
        </w:trPr>
        <w:tc>
          <w:tcPr>
            <w:tcW w:w="301" w:type="pct"/>
            <w:vAlign w:val="center"/>
          </w:tcPr>
          <w:p w14:paraId="20F91A29"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34</w:t>
            </w:r>
          </w:p>
        </w:tc>
        <w:tc>
          <w:tcPr>
            <w:tcW w:w="1742" w:type="pct"/>
            <w:vAlign w:val="center"/>
          </w:tcPr>
          <w:p w14:paraId="0F6D5E3B"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տանող սկավառակ</w:t>
            </w:r>
          </w:p>
        </w:tc>
        <w:tc>
          <w:tcPr>
            <w:tcW w:w="392" w:type="pct"/>
            <w:vAlign w:val="center"/>
          </w:tcPr>
          <w:p w14:paraId="71C4ADE9"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2150B17E"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1878000205</w:t>
            </w:r>
          </w:p>
        </w:tc>
        <w:tc>
          <w:tcPr>
            <w:tcW w:w="666" w:type="pct"/>
            <w:vAlign w:val="center"/>
          </w:tcPr>
          <w:p w14:paraId="2FB5ED57"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153432</w:t>
            </w:r>
          </w:p>
        </w:tc>
      </w:tr>
      <w:tr w:rsidR="00550DD3" w:rsidRPr="00497BC3" w14:paraId="30612C97" w14:textId="77777777" w:rsidTr="00761C34">
        <w:tblPrEx>
          <w:jc w:val="center"/>
          <w:tblLook w:val="04A0" w:firstRow="1" w:lastRow="0" w:firstColumn="1" w:lastColumn="0" w:noHBand="0" w:noVBand="1"/>
        </w:tblPrEx>
        <w:trPr>
          <w:trHeight w:val="33"/>
          <w:jc w:val="center"/>
        </w:trPr>
        <w:tc>
          <w:tcPr>
            <w:tcW w:w="301" w:type="pct"/>
            <w:vAlign w:val="center"/>
          </w:tcPr>
          <w:p w14:paraId="6221A8F1"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35</w:t>
            </w:r>
          </w:p>
        </w:tc>
        <w:tc>
          <w:tcPr>
            <w:tcW w:w="1742" w:type="pct"/>
            <w:vAlign w:val="center"/>
          </w:tcPr>
          <w:p w14:paraId="405B04EF"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տանող սկավառակ</w:t>
            </w:r>
          </w:p>
        </w:tc>
        <w:tc>
          <w:tcPr>
            <w:tcW w:w="392" w:type="pct"/>
            <w:vAlign w:val="center"/>
          </w:tcPr>
          <w:p w14:paraId="7ED9276D"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6BCA824C"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1878000206</w:t>
            </w:r>
          </w:p>
        </w:tc>
        <w:tc>
          <w:tcPr>
            <w:tcW w:w="666" w:type="pct"/>
            <w:vAlign w:val="center"/>
          </w:tcPr>
          <w:p w14:paraId="52F587A2"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153432</w:t>
            </w:r>
          </w:p>
        </w:tc>
      </w:tr>
      <w:tr w:rsidR="00550DD3" w:rsidRPr="00497BC3" w14:paraId="5CBE1E88" w14:textId="77777777" w:rsidTr="00761C34">
        <w:tblPrEx>
          <w:jc w:val="center"/>
          <w:tblLook w:val="04A0" w:firstRow="1" w:lastRow="0" w:firstColumn="1" w:lastColumn="0" w:noHBand="0" w:noVBand="1"/>
        </w:tblPrEx>
        <w:trPr>
          <w:trHeight w:val="33"/>
          <w:jc w:val="center"/>
        </w:trPr>
        <w:tc>
          <w:tcPr>
            <w:tcW w:w="301" w:type="pct"/>
            <w:vAlign w:val="center"/>
          </w:tcPr>
          <w:p w14:paraId="1AF8756C"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36</w:t>
            </w:r>
          </w:p>
        </w:tc>
        <w:tc>
          <w:tcPr>
            <w:tcW w:w="1742" w:type="pct"/>
            <w:vAlign w:val="center"/>
          </w:tcPr>
          <w:p w14:paraId="48BD7E89"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Կցորդման գլան</w:t>
            </w:r>
          </w:p>
        </w:tc>
        <w:tc>
          <w:tcPr>
            <w:tcW w:w="392" w:type="pct"/>
            <w:vAlign w:val="center"/>
          </w:tcPr>
          <w:p w14:paraId="28AC207E"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6E6749A1"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11.1602410-30, 11.1602410-32</w:t>
            </w:r>
          </w:p>
        </w:tc>
        <w:tc>
          <w:tcPr>
            <w:tcW w:w="666" w:type="pct"/>
            <w:vAlign w:val="center"/>
          </w:tcPr>
          <w:p w14:paraId="0B8086C0"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109407</w:t>
            </w:r>
          </w:p>
        </w:tc>
      </w:tr>
      <w:tr w:rsidR="00550DD3" w:rsidRPr="00497BC3" w14:paraId="0DFEEAFF" w14:textId="77777777" w:rsidTr="00761C34">
        <w:tblPrEx>
          <w:jc w:val="center"/>
          <w:tblLook w:val="04A0" w:firstRow="1" w:lastRow="0" w:firstColumn="1" w:lastColumn="0" w:noHBand="0" w:noVBand="1"/>
        </w:tblPrEx>
        <w:trPr>
          <w:trHeight w:val="33"/>
          <w:jc w:val="center"/>
        </w:trPr>
        <w:tc>
          <w:tcPr>
            <w:tcW w:w="301" w:type="pct"/>
            <w:vAlign w:val="center"/>
          </w:tcPr>
          <w:p w14:paraId="04A63CBF"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37</w:t>
            </w:r>
          </w:p>
        </w:tc>
        <w:tc>
          <w:tcPr>
            <w:tcW w:w="1742" w:type="pct"/>
            <w:vAlign w:val="center"/>
          </w:tcPr>
          <w:p w14:paraId="78753018"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կիսասռնի</w:t>
            </w:r>
          </w:p>
        </w:tc>
        <w:tc>
          <w:tcPr>
            <w:tcW w:w="392" w:type="pct"/>
            <w:vAlign w:val="center"/>
          </w:tcPr>
          <w:p w14:paraId="42C2F836"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4CB9143F"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43081-2403069</w:t>
            </w:r>
          </w:p>
        </w:tc>
        <w:tc>
          <w:tcPr>
            <w:tcW w:w="666" w:type="pct"/>
            <w:vAlign w:val="center"/>
          </w:tcPr>
          <w:p w14:paraId="734A8C8D"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107917</w:t>
            </w:r>
          </w:p>
        </w:tc>
      </w:tr>
      <w:tr w:rsidR="00550DD3" w:rsidRPr="00497BC3" w14:paraId="3FB8F4CD" w14:textId="77777777" w:rsidTr="00761C34">
        <w:tblPrEx>
          <w:jc w:val="center"/>
          <w:tblLook w:val="04A0" w:firstRow="1" w:lastRow="0" w:firstColumn="1" w:lastColumn="0" w:noHBand="0" w:noVBand="1"/>
        </w:tblPrEx>
        <w:trPr>
          <w:trHeight w:val="33"/>
          <w:jc w:val="center"/>
        </w:trPr>
        <w:tc>
          <w:tcPr>
            <w:tcW w:w="301" w:type="pct"/>
            <w:vAlign w:val="center"/>
          </w:tcPr>
          <w:p w14:paraId="0789F02A"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38</w:t>
            </w:r>
          </w:p>
        </w:tc>
        <w:tc>
          <w:tcPr>
            <w:tcW w:w="1742" w:type="pct"/>
            <w:vAlign w:val="center"/>
          </w:tcPr>
          <w:p w14:paraId="51CF1F39"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կիսասռնի</w:t>
            </w:r>
          </w:p>
        </w:tc>
        <w:tc>
          <w:tcPr>
            <w:tcW w:w="392" w:type="pct"/>
            <w:vAlign w:val="center"/>
          </w:tcPr>
          <w:p w14:paraId="11EDAEBE"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66556B1D"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43114-2403069</w:t>
            </w:r>
          </w:p>
        </w:tc>
        <w:tc>
          <w:tcPr>
            <w:tcW w:w="666" w:type="pct"/>
            <w:vAlign w:val="center"/>
          </w:tcPr>
          <w:p w14:paraId="75FB2B4C"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154836</w:t>
            </w:r>
          </w:p>
        </w:tc>
      </w:tr>
      <w:tr w:rsidR="00550DD3" w:rsidRPr="00497BC3" w14:paraId="0514F1AE" w14:textId="77777777" w:rsidTr="00761C34">
        <w:tblPrEx>
          <w:jc w:val="center"/>
          <w:tblLook w:val="04A0" w:firstRow="1" w:lastRow="0" w:firstColumn="1" w:lastColumn="0" w:noHBand="0" w:noVBand="1"/>
        </w:tblPrEx>
        <w:trPr>
          <w:trHeight w:val="33"/>
          <w:jc w:val="center"/>
        </w:trPr>
        <w:tc>
          <w:tcPr>
            <w:tcW w:w="301" w:type="pct"/>
            <w:vAlign w:val="center"/>
          </w:tcPr>
          <w:p w14:paraId="35942F6B"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39</w:t>
            </w:r>
          </w:p>
        </w:tc>
        <w:tc>
          <w:tcPr>
            <w:tcW w:w="1742" w:type="pct"/>
            <w:vAlign w:val="center"/>
          </w:tcPr>
          <w:p w14:paraId="10EBF8A3"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կիսասռնի</w:t>
            </w:r>
          </w:p>
        </w:tc>
        <w:tc>
          <w:tcPr>
            <w:tcW w:w="392" w:type="pct"/>
            <w:vAlign w:val="center"/>
          </w:tcPr>
          <w:p w14:paraId="47AE33BF"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0103F883"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43114-2403071</w:t>
            </w:r>
          </w:p>
        </w:tc>
        <w:tc>
          <w:tcPr>
            <w:tcW w:w="666" w:type="pct"/>
            <w:vAlign w:val="center"/>
          </w:tcPr>
          <w:p w14:paraId="10617011"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130771</w:t>
            </w:r>
          </w:p>
        </w:tc>
      </w:tr>
      <w:tr w:rsidR="00550DD3" w:rsidRPr="00497BC3" w14:paraId="4D4420B3" w14:textId="77777777" w:rsidTr="00761C34">
        <w:tblPrEx>
          <w:jc w:val="center"/>
          <w:tblLook w:val="04A0" w:firstRow="1" w:lastRow="0" w:firstColumn="1" w:lastColumn="0" w:noHBand="0" w:noVBand="1"/>
        </w:tblPrEx>
        <w:trPr>
          <w:trHeight w:val="33"/>
          <w:jc w:val="center"/>
        </w:trPr>
        <w:tc>
          <w:tcPr>
            <w:tcW w:w="301" w:type="pct"/>
            <w:vAlign w:val="center"/>
          </w:tcPr>
          <w:p w14:paraId="0F88535A"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40</w:t>
            </w:r>
          </w:p>
        </w:tc>
        <w:tc>
          <w:tcPr>
            <w:tcW w:w="1742" w:type="pct"/>
            <w:vAlign w:val="center"/>
          </w:tcPr>
          <w:p w14:paraId="7BF26930"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Ղեկային ծայրակալ</w:t>
            </w:r>
          </w:p>
        </w:tc>
        <w:tc>
          <w:tcPr>
            <w:tcW w:w="392" w:type="pct"/>
            <w:vAlign w:val="center"/>
          </w:tcPr>
          <w:p w14:paraId="1DBA558E"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1070F53E"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6522-3414056, 6520-3414056-01</w:t>
            </w:r>
          </w:p>
        </w:tc>
        <w:tc>
          <w:tcPr>
            <w:tcW w:w="666" w:type="pct"/>
            <w:vAlign w:val="center"/>
          </w:tcPr>
          <w:p w14:paraId="587CF808"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29546</w:t>
            </w:r>
          </w:p>
        </w:tc>
      </w:tr>
      <w:tr w:rsidR="00550DD3" w:rsidRPr="00497BC3" w14:paraId="6A30468E" w14:textId="77777777" w:rsidTr="00761C34">
        <w:tblPrEx>
          <w:jc w:val="center"/>
          <w:tblLook w:val="04A0" w:firstRow="1" w:lastRow="0" w:firstColumn="1" w:lastColumn="0" w:noHBand="0" w:noVBand="1"/>
        </w:tblPrEx>
        <w:trPr>
          <w:trHeight w:val="33"/>
          <w:jc w:val="center"/>
        </w:trPr>
        <w:tc>
          <w:tcPr>
            <w:tcW w:w="301" w:type="pct"/>
            <w:vAlign w:val="center"/>
          </w:tcPr>
          <w:p w14:paraId="49A74C0B"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41</w:t>
            </w:r>
          </w:p>
        </w:tc>
        <w:tc>
          <w:tcPr>
            <w:tcW w:w="1742" w:type="pct"/>
            <w:vAlign w:val="center"/>
          </w:tcPr>
          <w:p w14:paraId="321D13BE"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 xml:space="preserve">Արգելակման խողովակ </w:t>
            </w:r>
          </w:p>
        </w:tc>
        <w:tc>
          <w:tcPr>
            <w:tcW w:w="392" w:type="pct"/>
            <w:vAlign w:val="center"/>
          </w:tcPr>
          <w:p w14:paraId="208B4062"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1931B9B5"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4310-3506060, 4310-3506060-10</w:t>
            </w:r>
          </w:p>
        </w:tc>
        <w:tc>
          <w:tcPr>
            <w:tcW w:w="666" w:type="pct"/>
            <w:vAlign w:val="center"/>
          </w:tcPr>
          <w:p w14:paraId="23AE20E2"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1390</w:t>
            </w:r>
          </w:p>
        </w:tc>
      </w:tr>
      <w:tr w:rsidR="00550DD3" w:rsidRPr="00497BC3" w14:paraId="03692AD2" w14:textId="77777777" w:rsidTr="00761C34">
        <w:tblPrEx>
          <w:jc w:val="center"/>
          <w:tblLook w:val="04A0" w:firstRow="1" w:lastRow="0" w:firstColumn="1" w:lastColumn="0" w:noHBand="0" w:noVBand="1"/>
        </w:tblPrEx>
        <w:trPr>
          <w:trHeight w:val="33"/>
          <w:jc w:val="center"/>
        </w:trPr>
        <w:tc>
          <w:tcPr>
            <w:tcW w:w="301" w:type="pct"/>
            <w:vAlign w:val="center"/>
          </w:tcPr>
          <w:p w14:paraId="590FA83A"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42</w:t>
            </w:r>
          </w:p>
        </w:tc>
        <w:tc>
          <w:tcPr>
            <w:tcW w:w="1742" w:type="pct"/>
            <w:vAlign w:val="center"/>
          </w:tcPr>
          <w:p w14:paraId="48B58F76"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 xml:space="preserve">վրանածածկ </w:t>
            </w:r>
          </w:p>
        </w:tc>
        <w:tc>
          <w:tcPr>
            <w:tcW w:w="392" w:type="pct"/>
            <w:vAlign w:val="center"/>
          </w:tcPr>
          <w:p w14:paraId="784D8C43"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520AE3D8"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8289-5808020-117-01</w:t>
            </w:r>
          </w:p>
        </w:tc>
        <w:tc>
          <w:tcPr>
            <w:tcW w:w="666" w:type="pct"/>
            <w:vAlign w:val="center"/>
          </w:tcPr>
          <w:p w14:paraId="06D3B8E7"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191180</w:t>
            </w:r>
          </w:p>
        </w:tc>
      </w:tr>
      <w:tr w:rsidR="00550DD3" w:rsidRPr="00497BC3" w14:paraId="12BD660C" w14:textId="77777777" w:rsidTr="00761C34">
        <w:tblPrEx>
          <w:jc w:val="center"/>
          <w:tblLook w:val="04A0" w:firstRow="1" w:lastRow="0" w:firstColumn="1" w:lastColumn="0" w:noHBand="0" w:noVBand="1"/>
        </w:tblPrEx>
        <w:trPr>
          <w:trHeight w:val="33"/>
          <w:jc w:val="center"/>
        </w:trPr>
        <w:tc>
          <w:tcPr>
            <w:tcW w:w="301" w:type="pct"/>
            <w:vAlign w:val="center"/>
          </w:tcPr>
          <w:p w14:paraId="749C76E7"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43</w:t>
            </w:r>
          </w:p>
        </w:tc>
        <w:tc>
          <w:tcPr>
            <w:tcW w:w="1742" w:type="pct"/>
            <w:vAlign w:val="center"/>
          </w:tcPr>
          <w:p w14:paraId="318A7A19"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վրանածածկ 6200*2550*1990մմ</w:t>
            </w:r>
          </w:p>
        </w:tc>
        <w:tc>
          <w:tcPr>
            <w:tcW w:w="392" w:type="pct"/>
            <w:vAlign w:val="center"/>
          </w:tcPr>
          <w:p w14:paraId="287AE66D"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0DE6B92B"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8287К-8508020-72</w:t>
            </w:r>
          </w:p>
        </w:tc>
        <w:tc>
          <w:tcPr>
            <w:tcW w:w="666" w:type="pct"/>
            <w:vAlign w:val="center"/>
          </w:tcPr>
          <w:p w14:paraId="675A6ABB"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278080</w:t>
            </w:r>
          </w:p>
        </w:tc>
      </w:tr>
      <w:tr w:rsidR="00550DD3" w:rsidRPr="00497BC3" w14:paraId="5B3F3D62" w14:textId="77777777" w:rsidTr="00761C34">
        <w:tblPrEx>
          <w:jc w:val="center"/>
          <w:tblLook w:val="04A0" w:firstRow="1" w:lastRow="0" w:firstColumn="1" w:lastColumn="0" w:noHBand="0" w:noVBand="1"/>
        </w:tblPrEx>
        <w:trPr>
          <w:trHeight w:val="33"/>
          <w:jc w:val="center"/>
        </w:trPr>
        <w:tc>
          <w:tcPr>
            <w:tcW w:w="301" w:type="pct"/>
            <w:vAlign w:val="center"/>
          </w:tcPr>
          <w:p w14:paraId="0700933C"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44</w:t>
            </w:r>
          </w:p>
        </w:tc>
        <w:tc>
          <w:tcPr>
            <w:tcW w:w="1742" w:type="pct"/>
            <w:vAlign w:val="center"/>
          </w:tcPr>
          <w:p w14:paraId="3C1D131A"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 xml:space="preserve">Ճկախողովակ վերեևի </w:t>
            </w:r>
          </w:p>
        </w:tc>
        <w:tc>
          <w:tcPr>
            <w:tcW w:w="392" w:type="pct"/>
            <w:vAlign w:val="center"/>
          </w:tcPr>
          <w:p w14:paraId="4272B006"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44D7BF61"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6520-1303026-01</w:t>
            </w:r>
          </w:p>
        </w:tc>
        <w:tc>
          <w:tcPr>
            <w:tcW w:w="666" w:type="pct"/>
            <w:vAlign w:val="center"/>
          </w:tcPr>
          <w:p w14:paraId="23D5C6FA"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14976</w:t>
            </w:r>
          </w:p>
        </w:tc>
      </w:tr>
      <w:tr w:rsidR="00550DD3" w:rsidRPr="00497BC3" w14:paraId="0555B421" w14:textId="77777777" w:rsidTr="00761C34">
        <w:tblPrEx>
          <w:jc w:val="center"/>
          <w:tblLook w:val="04A0" w:firstRow="1" w:lastRow="0" w:firstColumn="1" w:lastColumn="0" w:noHBand="0" w:noVBand="1"/>
        </w:tblPrEx>
        <w:trPr>
          <w:trHeight w:val="33"/>
          <w:jc w:val="center"/>
        </w:trPr>
        <w:tc>
          <w:tcPr>
            <w:tcW w:w="301" w:type="pct"/>
            <w:vAlign w:val="center"/>
          </w:tcPr>
          <w:p w14:paraId="2422CD44"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45</w:t>
            </w:r>
          </w:p>
        </w:tc>
        <w:tc>
          <w:tcPr>
            <w:tcW w:w="1742" w:type="pct"/>
            <w:vAlign w:val="center"/>
          </w:tcPr>
          <w:p w14:paraId="66297C6C"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Ապակեմաքրիչի շարժիչ</w:t>
            </w:r>
          </w:p>
        </w:tc>
        <w:tc>
          <w:tcPr>
            <w:tcW w:w="392" w:type="pct"/>
            <w:vAlign w:val="center"/>
          </w:tcPr>
          <w:p w14:paraId="60972974"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221E2866"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16. 3730</w:t>
            </w:r>
          </w:p>
        </w:tc>
        <w:tc>
          <w:tcPr>
            <w:tcW w:w="666" w:type="pct"/>
            <w:vAlign w:val="center"/>
          </w:tcPr>
          <w:p w14:paraId="7A00A20D"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54986</w:t>
            </w:r>
          </w:p>
        </w:tc>
      </w:tr>
      <w:tr w:rsidR="00550DD3" w:rsidRPr="00497BC3" w14:paraId="17012845" w14:textId="77777777" w:rsidTr="00761C34">
        <w:tblPrEx>
          <w:jc w:val="center"/>
          <w:tblLook w:val="04A0" w:firstRow="1" w:lastRow="0" w:firstColumn="1" w:lastColumn="0" w:noHBand="0" w:noVBand="1"/>
        </w:tblPrEx>
        <w:trPr>
          <w:trHeight w:val="33"/>
          <w:jc w:val="center"/>
        </w:trPr>
        <w:tc>
          <w:tcPr>
            <w:tcW w:w="301" w:type="pct"/>
            <w:vAlign w:val="center"/>
          </w:tcPr>
          <w:p w14:paraId="43EBFC94"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46</w:t>
            </w:r>
          </w:p>
        </w:tc>
        <w:tc>
          <w:tcPr>
            <w:tcW w:w="1742" w:type="pct"/>
            <w:vAlign w:val="center"/>
          </w:tcPr>
          <w:p w14:paraId="4F458225"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 xml:space="preserve">Ճկախողովակ ներքևի </w:t>
            </w:r>
          </w:p>
        </w:tc>
        <w:tc>
          <w:tcPr>
            <w:tcW w:w="392" w:type="pct"/>
            <w:vAlign w:val="center"/>
          </w:tcPr>
          <w:p w14:paraId="389EB11D"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3AFD800D"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6520-1303010</w:t>
            </w:r>
          </w:p>
        </w:tc>
        <w:tc>
          <w:tcPr>
            <w:tcW w:w="666" w:type="pct"/>
            <w:vAlign w:val="center"/>
          </w:tcPr>
          <w:p w14:paraId="2A263662"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6835</w:t>
            </w:r>
          </w:p>
        </w:tc>
      </w:tr>
      <w:tr w:rsidR="00550DD3" w:rsidRPr="00497BC3" w14:paraId="2E94F3FB" w14:textId="77777777" w:rsidTr="00761C34">
        <w:tblPrEx>
          <w:jc w:val="center"/>
          <w:tblLook w:val="04A0" w:firstRow="1" w:lastRow="0" w:firstColumn="1" w:lastColumn="0" w:noHBand="0" w:noVBand="1"/>
        </w:tblPrEx>
        <w:trPr>
          <w:trHeight w:val="33"/>
          <w:jc w:val="center"/>
        </w:trPr>
        <w:tc>
          <w:tcPr>
            <w:tcW w:w="301" w:type="pct"/>
            <w:vAlign w:val="center"/>
          </w:tcPr>
          <w:p w14:paraId="22728A4D"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47</w:t>
            </w:r>
          </w:p>
        </w:tc>
        <w:tc>
          <w:tcPr>
            <w:tcW w:w="1742" w:type="pct"/>
            <w:vAlign w:val="center"/>
          </w:tcPr>
          <w:p w14:paraId="1F307E65"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 xml:space="preserve">Վառելիքի բաք  </w:t>
            </w:r>
          </w:p>
        </w:tc>
        <w:tc>
          <w:tcPr>
            <w:tcW w:w="392" w:type="pct"/>
            <w:vAlign w:val="center"/>
          </w:tcPr>
          <w:p w14:paraId="226DBB0A"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66AD3A02"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210լ</w:t>
            </w:r>
          </w:p>
        </w:tc>
        <w:tc>
          <w:tcPr>
            <w:tcW w:w="666" w:type="pct"/>
            <w:vAlign w:val="center"/>
          </w:tcPr>
          <w:p w14:paraId="1E975497"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65862</w:t>
            </w:r>
          </w:p>
        </w:tc>
      </w:tr>
      <w:tr w:rsidR="00550DD3" w:rsidRPr="00497BC3" w14:paraId="3133318B" w14:textId="77777777" w:rsidTr="00761C34">
        <w:tblPrEx>
          <w:jc w:val="center"/>
          <w:tblLook w:val="04A0" w:firstRow="1" w:lastRow="0" w:firstColumn="1" w:lastColumn="0" w:noHBand="0" w:noVBand="1"/>
        </w:tblPrEx>
        <w:trPr>
          <w:trHeight w:val="33"/>
          <w:jc w:val="center"/>
        </w:trPr>
        <w:tc>
          <w:tcPr>
            <w:tcW w:w="301" w:type="pct"/>
            <w:vAlign w:val="center"/>
          </w:tcPr>
          <w:p w14:paraId="2360B6D5"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48</w:t>
            </w:r>
          </w:p>
        </w:tc>
        <w:tc>
          <w:tcPr>
            <w:tcW w:w="1742" w:type="pct"/>
            <w:vAlign w:val="center"/>
          </w:tcPr>
          <w:p w14:paraId="5052CA44"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Սեղմող առանցքակալ</w:t>
            </w:r>
          </w:p>
        </w:tc>
        <w:tc>
          <w:tcPr>
            <w:tcW w:w="392" w:type="pct"/>
            <w:vAlign w:val="center"/>
          </w:tcPr>
          <w:p w14:paraId="13267816"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45D98E40"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3151000034</w:t>
            </w:r>
          </w:p>
        </w:tc>
        <w:tc>
          <w:tcPr>
            <w:tcW w:w="666" w:type="pct"/>
            <w:vAlign w:val="center"/>
          </w:tcPr>
          <w:p w14:paraId="4633182C"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65961</w:t>
            </w:r>
          </w:p>
        </w:tc>
      </w:tr>
      <w:tr w:rsidR="00550DD3" w:rsidRPr="00497BC3" w14:paraId="5E0F2798" w14:textId="77777777" w:rsidTr="00761C34">
        <w:tblPrEx>
          <w:jc w:val="center"/>
          <w:tblLook w:val="04A0" w:firstRow="1" w:lastRow="0" w:firstColumn="1" w:lastColumn="0" w:noHBand="0" w:noVBand="1"/>
        </w:tblPrEx>
        <w:trPr>
          <w:trHeight w:val="33"/>
          <w:jc w:val="center"/>
        </w:trPr>
        <w:tc>
          <w:tcPr>
            <w:tcW w:w="301" w:type="pct"/>
            <w:vAlign w:val="center"/>
          </w:tcPr>
          <w:p w14:paraId="14006802"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49</w:t>
            </w:r>
          </w:p>
        </w:tc>
        <w:tc>
          <w:tcPr>
            <w:tcW w:w="1742" w:type="pct"/>
            <w:vAlign w:val="center"/>
          </w:tcPr>
          <w:p w14:paraId="6EA2C547"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Անվակունդ առջևի</w:t>
            </w:r>
          </w:p>
        </w:tc>
        <w:tc>
          <w:tcPr>
            <w:tcW w:w="392" w:type="pct"/>
            <w:vAlign w:val="center"/>
          </w:tcPr>
          <w:p w14:paraId="7577299A"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7784000A"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43118-3103015-01, 4310-3103015-01</w:t>
            </w:r>
          </w:p>
        </w:tc>
        <w:tc>
          <w:tcPr>
            <w:tcW w:w="666" w:type="pct"/>
            <w:vAlign w:val="center"/>
          </w:tcPr>
          <w:p w14:paraId="1E026CA8"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60482</w:t>
            </w:r>
          </w:p>
        </w:tc>
      </w:tr>
      <w:tr w:rsidR="00550DD3" w:rsidRPr="00497BC3" w14:paraId="320267AC" w14:textId="77777777" w:rsidTr="00761C34">
        <w:tblPrEx>
          <w:jc w:val="center"/>
          <w:tblLook w:val="04A0" w:firstRow="1" w:lastRow="0" w:firstColumn="1" w:lastColumn="0" w:noHBand="0" w:noVBand="1"/>
        </w:tblPrEx>
        <w:trPr>
          <w:trHeight w:val="33"/>
          <w:jc w:val="center"/>
        </w:trPr>
        <w:tc>
          <w:tcPr>
            <w:tcW w:w="301" w:type="pct"/>
            <w:vAlign w:val="center"/>
          </w:tcPr>
          <w:p w14:paraId="066EE5C3"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50</w:t>
            </w:r>
          </w:p>
        </w:tc>
        <w:tc>
          <w:tcPr>
            <w:tcW w:w="1742" w:type="pct"/>
            <w:vAlign w:val="center"/>
          </w:tcPr>
          <w:p w14:paraId="677120C3"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Գլխավոր արգելակման գլան</w:t>
            </w:r>
          </w:p>
        </w:tc>
        <w:tc>
          <w:tcPr>
            <w:tcW w:w="392" w:type="pct"/>
            <w:vAlign w:val="center"/>
          </w:tcPr>
          <w:p w14:paraId="7A02B825"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555F6571"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100-3514108, 100-3514108-10</w:t>
            </w:r>
          </w:p>
        </w:tc>
        <w:tc>
          <w:tcPr>
            <w:tcW w:w="666" w:type="pct"/>
            <w:vAlign w:val="center"/>
          </w:tcPr>
          <w:p w14:paraId="47C37F96"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62394</w:t>
            </w:r>
          </w:p>
        </w:tc>
      </w:tr>
      <w:tr w:rsidR="00550DD3" w:rsidRPr="00497BC3" w14:paraId="4E3DDF44" w14:textId="77777777" w:rsidTr="00761C34">
        <w:tblPrEx>
          <w:jc w:val="center"/>
          <w:tblLook w:val="04A0" w:firstRow="1" w:lastRow="0" w:firstColumn="1" w:lastColumn="0" w:noHBand="0" w:noVBand="1"/>
        </w:tblPrEx>
        <w:trPr>
          <w:trHeight w:val="33"/>
          <w:jc w:val="center"/>
        </w:trPr>
        <w:tc>
          <w:tcPr>
            <w:tcW w:w="301" w:type="pct"/>
            <w:vAlign w:val="center"/>
          </w:tcPr>
          <w:p w14:paraId="21500495"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51</w:t>
            </w:r>
          </w:p>
        </w:tc>
        <w:tc>
          <w:tcPr>
            <w:tcW w:w="1742" w:type="pct"/>
            <w:vAlign w:val="center"/>
          </w:tcPr>
          <w:p w14:paraId="15CC8C77"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Անվահեծ Ռ-21</w:t>
            </w:r>
          </w:p>
        </w:tc>
        <w:tc>
          <w:tcPr>
            <w:tcW w:w="392" w:type="pct"/>
            <w:vAlign w:val="center"/>
          </w:tcPr>
          <w:p w14:paraId="63357DE1"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162B19FA"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43118-3101012</w:t>
            </w:r>
          </w:p>
        </w:tc>
        <w:tc>
          <w:tcPr>
            <w:tcW w:w="666" w:type="pct"/>
            <w:vAlign w:val="center"/>
          </w:tcPr>
          <w:p w14:paraId="0E903B41"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125308</w:t>
            </w:r>
          </w:p>
        </w:tc>
      </w:tr>
      <w:tr w:rsidR="00550DD3" w:rsidRPr="00497BC3" w14:paraId="0BFF58CC" w14:textId="77777777" w:rsidTr="00761C34">
        <w:tblPrEx>
          <w:jc w:val="center"/>
          <w:tblLook w:val="04A0" w:firstRow="1" w:lastRow="0" w:firstColumn="1" w:lastColumn="0" w:noHBand="0" w:noVBand="1"/>
        </w:tblPrEx>
        <w:trPr>
          <w:trHeight w:val="33"/>
          <w:jc w:val="center"/>
        </w:trPr>
        <w:tc>
          <w:tcPr>
            <w:tcW w:w="301" w:type="pct"/>
            <w:vAlign w:val="center"/>
          </w:tcPr>
          <w:p w14:paraId="36AB0573"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52</w:t>
            </w:r>
          </w:p>
        </w:tc>
        <w:tc>
          <w:tcPr>
            <w:tcW w:w="1742" w:type="pct"/>
            <w:vAlign w:val="center"/>
          </w:tcPr>
          <w:p w14:paraId="59FCED22"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Գեներատոր</w:t>
            </w:r>
          </w:p>
        </w:tc>
        <w:tc>
          <w:tcPr>
            <w:tcW w:w="392" w:type="pct"/>
            <w:vAlign w:val="center"/>
          </w:tcPr>
          <w:p w14:paraId="572221D1"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5378416A"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4542.3771-20</w:t>
            </w:r>
          </w:p>
        </w:tc>
        <w:tc>
          <w:tcPr>
            <w:tcW w:w="666" w:type="pct"/>
            <w:vAlign w:val="center"/>
          </w:tcPr>
          <w:p w14:paraId="47726E54"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124677</w:t>
            </w:r>
          </w:p>
        </w:tc>
      </w:tr>
      <w:tr w:rsidR="00550DD3" w:rsidRPr="00497BC3" w14:paraId="74CF8537" w14:textId="77777777" w:rsidTr="00761C34">
        <w:tblPrEx>
          <w:jc w:val="center"/>
          <w:tblLook w:val="04A0" w:firstRow="1" w:lastRow="0" w:firstColumn="1" w:lastColumn="0" w:noHBand="0" w:noVBand="1"/>
        </w:tblPrEx>
        <w:trPr>
          <w:trHeight w:val="33"/>
          <w:jc w:val="center"/>
        </w:trPr>
        <w:tc>
          <w:tcPr>
            <w:tcW w:w="301" w:type="pct"/>
            <w:vAlign w:val="center"/>
          </w:tcPr>
          <w:p w14:paraId="5DFE3A23"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53</w:t>
            </w:r>
          </w:p>
        </w:tc>
        <w:tc>
          <w:tcPr>
            <w:tcW w:w="1742" w:type="pct"/>
            <w:vAlign w:val="center"/>
          </w:tcPr>
          <w:p w14:paraId="7D093B1C"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Գեներատոր</w:t>
            </w:r>
          </w:p>
        </w:tc>
        <w:tc>
          <w:tcPr>
            <w:tcW w:w="392" w:type="pct"/>
            <w:vAlign w:val="center"/>
          </w:tcPr>
          <w:p w14:paraId="662D9EAD"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7F2D3646"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4542.3771-10</w:t>
            </w:r>
          </w:p>
        </w:tc>
        <w:tc>
          <w:tcPr>
            <w:tcW w:w="666" w:type="pct"/>
            <w:vAlign w:val="center"/>
          </w:tcPr>
          <w:p w14:paraId="04881D0F"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173800</w:t>
            </w:r>
          </w:p>
        </w:tc>
      </w:tr>
      <w:tr w:rsidR="00550DD3" w:rsidRPr="00497BC3" w14:paraId="12367449" w14:textId="77777777" w:rsidTr="00761C34">
        <w:tblPrEx>
          <w:jc w:val="center"/>
          <w:tblLook w:val="04A0" w:firstRow="1" w:lastRow="0" w:firstColumn="1" w:lastColumn="0" w:noHBand="0" w:noVBand="1"/>
        </w:tblPrEx>
        <w:trPr>
          <w:trHeight w:val="33"/>
          <w:jc w:val="center"/>
        </w:trPr>
        <w:tc>
          <w:tcPr>
            <w:tcW w:w="301" w:type="pct"/>
            <w:vAlign w:val="center"/>
          </w:tcPr>
          <w:p w14:paraId="583674BB"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54</w:t>
            </w:r>
          </w:p>
        </w:tc>
        <w:tc>
          <w:tcPr>
            <w:tcW w:w="1742" w:type="pct"/>
            <w:vAlign w:val="center"/>
          </w:tcPr>
          <w:p w14:paraId="3C291D8C"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Ցուցիչների հավաքածու</w:t>
            </w:r>
          </w:p>
        </w:tc>
        <w:tc>
          <w:tcPr>
            <w:tcW w:w="392" w:type="pct"/>
            <w:vAlign w:val="center"/>
          </w:tcPr>
          <w:p w14:paraId="105F681E"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3729FBB9"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283. 3801</w:t>
            </w:r>
          </w:p>
        </w:tc>
        <w:tc>
          <w:tcPr>
            <w:tcW w:w="666" w:type="pct"/>
            <w:vAlign w:val="center"/>
          </w:tcPr>
          <w:p w14:paraId="60AAC438"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44736</w:t>
            </w:r>
          </w:p>
        </w:tc>
      </w:tr>
      <w:tr w:rsidR="00550DD3" w:rsidRPr="00497BC3" w14:paraId="6E522F5F" w14:textId="77777777" w:rsidTr="00761C34">
        <w:tblPrEx>
          <w:jc w:val="center"/>
          <w:tblLook w:val="04A0" w:firstRow="1" w:lastRow="0" w:firstColumn="1" w:lastColumn="0" w:noHBand="0" w:noVBand="1"/>
        </w:tblPrEx>
        <w:trPr>
          <w:trHeight w:val="33"/>
          <w:jc w:val="center"/>
        </w:trPr>
        <w:tc>
          <w:tcPr>
            <w:tcW w:w="301" w:type="pct"/>
            <w:vAlign w:val="center"/>
          </w:tcPr>
          <w:p w14:paraId="4E17C320"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55</w:t>
            </w:r>
          </w:p>
        </w:tc>
        <w:tc>
          <w:tcPr>
            <w:tcW w:w="1742" w:type="pct"/>
            <w:vAlign w:val="center"/>
          </w:tcPr>
          <w:p w14:paraId="00A57BB8"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Արգելակման թմբուկ</w:t>
            </w:r>
          </w:p>
        </w:tc>
        <w:tc>
          <w:tcPr>
            <w:tcW w:w="392" w:type="pct"/>
            <w:vAlign w:val="center"/>
          </w:tcPr>
          <w:p w14:paraId="6787F432"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65AFFE66"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43118-3501070, 4310-3501070</w:t>
            </w:r>
          </w:p>
        </w:tc>
        <w:tc>
          <w:tcPr>
            <w:tcW w:w="666" w:type="pct"/>
            <w:vAlign w:val="center"/>
          </w:tcPr>
          <w:p w14:paraId="2BBF8B5D"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77862</w:t>
            </w:r>
          </w:p>
        </w:tc>
      </w:tr>
      <w:tr w:rsidR="00550DD3" w:rsidRPr="00497BC3" w14:paraId="084E0331" w14:textId="77777777" w:rsidTr="00761C34">
        <w:tblPrEx>
          <w:jc w:val="center"/>
          <w:tblLook w:val="04A0" w:firstRow="1" w:lastRow="0" w:firstColumn="1" w:lastColumn="0" w:noHBand="0" w:noVBand="1"/>
        </w:tblPrEx>
        <w:trPr>
          <w:trHeight w:val="33"/>
          <w:jc w:val="center"/>
        </w:trPr>
        <w:tc>
          <w:tcPr>
            <w:tcW w:w="301" w:type="pct"/>
            <w:vAlign w:val="center"/>
          </w:tcPr>
          <w:p w14:paraId="61F03F61"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56</w:t>
            </w:r>
          </w:p>
        </w:tc>
        <w:tc>
          <w:tcPr>
            <w:tcW w:w="1742" w:type="pct"/>
            <w:vAlign w:val="center"/>
          </w:tcPr>
          <w:p w14:paraId="58BC4D6B"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Անվակունդի փական</w:t>
            </w:r>
          </w:p>
        </w:tc>
        <w:tc>
          <w:tcPr>
            <w:tcW w:w="392" w:type="pct"/>
            <w:vAlign w:val="center"/>
          </w:tcPr>
          <w:p w14:paraId="4AF2F243"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6544DFDC"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4310-3124110</w:t>
            </w:r>
          </w:p>
        </w:tc>
        <w:tc>
          <w:tcPr>
            <w:tcW w:w="666" w:type="pct"/>
            <w:vAlign w:val="center"/>
          </w:tcPr>
          <w:p w14:paraId="1E4CEDDD"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8516</w:t>
            </w:r>
          </w:p>
        </w:tc>
      </w:tr>
      <w:tr w:rsidR="00550DD3" w:rsidRPr="00497BC3" w14:paraId="61E917A4" w14:textId="77777777" w:rsidTr="00761C34">
        <w:tblPrEx>
          <w:jc w:val="center"/>
          <w:tblLook w:val="04A0" w:firstRow="1" w:lastRow="0" w:firstColumn="1" w:lastColumn="0" w:noHBand="0" w:noVBand="1"/>
        </w:tblPrEx>
        <w:trPr>
          <w:trHeight w:val="33"/>
          <w:jc w:val="center"/>
        </w:trPr>
        <w:tc>
          <w:tcPr>
            <w:tcW w:w="301" w:type="pct"/>
            <w:vAlign w:val="center"/>
          </w:tcPr>
          <w:p w14:paraId="33DD225A"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57</w:t>
            </w:r>
          </w:p>
        </w:tc>
        <w:tc>
          <w:tcPr>
            <w:tcW w:w="1742" w:type="pct"/>
            <w:vAlign w:val="center"/>
          </w:tcPr>
          <w:p w14:paraId="457BAF56"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Տափողակ կլոր</w:t>
            </w:r>
          </w:p>
        </w:tc>
        <w:tc>
          <w:tcPr>
            <w:tcW w:w="392" w:type="pct"/>
            <w:vAlign w:val="center"/>
          </w:tcPr>
          <w:p w14:paraId="35024B83"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3417AF31"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4310-2304067</w:t>
            </w:r>
          </w:p>
        </w:tc>
        <w:tc>
          <w:tcPr>
            <w:tcW w:w="666" w:type="pct"/>
            <w:vAlign w:val="center"/>
          </w:tcPr>
          <w:p w14:paraId="0BA8B309"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16339</w:t>
            </w:r>
          </w:p>
        </w:tc>
      </w:tr>
      <w:tr w:rsidR="00550DD3" w:rsidRPr="00497BC3" w14:paraId="12132E15" w14:textId="77777777" w:rsidTr="00761C34">
        <w:tblPrEx>
          <w:jc w:val="center"/>
          <w:tblLook w:val="04A0" w:firstRow="1" w:lastRow="0" w:firstColumn="1" w:lastColumn="0" w:noHBand="0" w:noVBand="1"/>
        </w:tblPrEx>
        <w:trPr>
          <w:trHeight w:val="33"/>
          <w:jc w:val="center"/>
        </w:trPr>
        <w:tc>
          <w:tcPr>
            <w:tcW w:w="301" w:type="pct"/>
            <w:vAlign w:val="center"/>
          </w:tcPr>
          <w:p w14:paraId="463CD155"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58</w:t>
            </w:r>
          </w:p>
        </w:tc>
        <w:tc>
          <w:tcPr>
            <w:tcW w:w="1742" w:type="pct"/>
            <w:vAlign w:val="center"/>
          </w:tcPr>
          <w:p w14:paraId="26379328"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Կիսասռնու կափարիչ</w:t>
            </w:r>
          </w:p>
        </w:tc>
        <w:tc>
          <w:tcPr>
            <w:tcW w:w="392" w:type="pct"/>
            <w:vAlign w:val="center"/>
          </w:tcPr>
          <w:p w14:paraId="3D1520E0"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6E9B05D1"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4310-2304090</w:t>
            </w:r>
          </w:p>
        </w:tc>
        <w:tc>
          <w:tcPr>
            <w:tcW w:w="666" w:type="pct"/>
            <w:vAlign w:val="center"/>
          </w:tcPr>
          <w:p w14:paraId="4C3B17F7"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25496</w:t>
            </w:r>
          </w:p>
        </w:tc>
      </w:tr>
      <w:tr w:rsidR="00550DD3" w:rsidRPr="00497BC3" w14:paraId="7A2B18E0" w14:textId="77777777" w:rsidTr="00761C34">
        <w:tblPrEx>
          <w:jc w:val="center"/>
          <w:tblLook w:val="04A0" w:firstRow="1" w:lastRow="0" w:firstColumn="1" w:lastColumn="0" w:noHBand="0" w:noVBand="1"/>
        </w:tblPrEx>
        <w:trPr>
          <w:trHeight w:val="33"/>
          <w:jc w:val="center"/>
        </w:trPr>
        <w:tc>
          <w:tcPr>
            <w:tcW w:w="301" w:type="pct"/>
            <w:vAlign w:val="center"/>
          </w:tcPr>
          <w:p w14:paraId="04DB9CD2"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59</w:t>
            </w:r>
          </w:p>
        </w:tc>
        <w:tc>
          <w:tcPr>
            <w:tcW w:w="1742" w:type="pct"/>
            <w:vAlign w:val="center"/>
          </w:tcPr>
          <w:p w14:paraId="781BD8D0"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Կիսասռնի կարճ փոքր</w:t>
            </w:r>
          </w:p>
        </w:tc>
        <w:tc>
          <w:tcPr>
            <w:tcW w:w="392" w:type="pct"/>
            <w:vAlign w:val="center"/>
          </w:tcPr>
          <w:p w14:paraId="5F598A10"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0912743D"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4310-2304062</w:t>
            </w:r>
          </w:p>
        </w:tc>
        <w:tc>
          <w:tcPr>
            <w:tcW w:w="666" w:type="pct"/>
            <w:vAlign w:val="center"/>
          </w:tcPr>
          <w:p w14:paraId="2401F545"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89955</w:t>
            </w:r>
          </w:p>
        </w:tc>
      </w:tr>
      <w:tr w:rsidR="00550DD3" w:rsidRPr="00497BC3" w14:paraId="6B0CB450" w14:textId="77777777" w:rsidTr="00761C34">
        <w:tblPrEx>
          <w:jc w:val="center"/>
          <w:tblLook w:val="04A0" w:firstRow="1" w:lastRow="0" w:firstColumn="1" w:lastColumn="0" w:noHBand="0" w:noVBand="1"/>
        </w:tblPrEx>
        <w:trPr>
          <w:trHeight w:val="33"/>
          <w:jc w:val="center"/>
        </w:trPr>
        <w:tc>
          <w:tcPr>
            <w:tcW w:w="301" w:type="pct"/>
            <w:vAlign w:val="center"/>
          </w:tcPr>
          <w:p w14:paraId="62664E25"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60</w:t>
            </w:r>
          </w:p>
        </w:tc>
        <w:tc>
          <w:tcPr>
            <w:tcW w:w="1742" w:type="pct"/>
            <w:vAlign w:val="center"/>
          </w:tcPr>
          <w:p w14:paraId="09D0DC8D"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վառելիքի զտիչ</w:t>
            </w:r>
          </w:p>
        </w:tc>
        <w:tc>
          <w:tcPr>
            <w:tcW w:w="392" w:type="pct"/>
            <w:vAlign w:val="center"/>
          </w:tcPr>
          <w:p w14:paraId="2CA9D169"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09D367DD"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6W.24.064.20</w:t>
            </w:r>
          </w:p>
        </w:tc>
        <w:tc>
          <w:tcPr>
            <w:tcW w:w="666" w:type="pct"/>
            <w:vAlign w:val="center"/>
          </w:tcPr>
          <w:p w14:paraId="0E443E0A"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21471</w:t>
            </w:r>
          </w:p>
        </w:tc>
      </w:tr>
      <w:tr w:rsidR="00550DD3" w:rsidRPr="00497BC3" w14:paraId="3A1860B4" w14:textId="77777777" w:rsidTr="00761C34">
        <w:tblPrEx>
          <w:jc w:val="center"/>
          <w:tblLook w:val="04A0" w:firstRow="1" w:lastRow="0" w:firstColumn="1" w:lastColumn="0" w:noHBand="0" w:noVBand="1"/>
        </w:tblPrEx>
        <w:trPr>
          <w:trHeight w:val="33"/>
          <w:jc w:val="center"/>
        </w:trPr>
        <w:tc>
          <w:tcPr>
            <w:tcW w:w="301" w:type="pct"/>
            <w:vAlign w:val="center"/>
          </w:tcPr>
          <w:p w14:paraId="616E411E"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61</w:t>
            </w:r>
          </w:p>
        </w:tc>
        <w:tc>
          <w:tcPr>
            <w:tcW w:w="1742" w:type="pct"/>
            <w:vAlign w:val="center"/>
          </w:tcPr>
          <w:p w14:paraId="5DC51701"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կիսասռնի կարճ</w:t>
            </w:r>
          </w:p>
        </w:tc>
        <w:tc>
          <w:tcPr>
            <w:tcW w:w="392" w:type="pct"/>
            <w:vAlign w:val="center"/>
          </w:tcPr>
          <w:p w14:paraId="6D106BE9"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2A08AEB9"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53228-2304065, 4310-2304065</w:t>
            </w:r>
          </w:p>
        </w:tc>
        <w:tc>
          <w:tcPr>
            <w:tcW w:w="666" w:type="pct"/>
            <w:vAlign w:val="center"/>
          </w:tcPr>
          <w:p w14:paraId="2A23CA65"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132262</w:t>
            </w:r>
          </w:p>
        </w:tc>
      </w:tr>
      <w:tr w:rsidR="00550DD3" w:rsidRPr="00497BC3" w14:paraId="13048816" w14:textId="77777777" w:rsidTr="00761C34">
        <w:tblPrEx>
          <w:jc w:val="center"/>
          <w:tblLook w:val="04A0" w:firstRow="1" w:lastRow="0" w:firstColumn="1" w:lastColumn="0" w:noHBand="0" w:noVBand="1"/>
        </w:tblPrEx>
        <w:trPr>
          <w:trHeight w:val="33"/>
          <w:jc w:val="center"/>
        </w:trPr>
        <w:tc>
          <w:tcPr>
            <w:tcW w:w="301" w:type="pct"/>
            <w:vAlign w:val="center"/>
          </w:tcPr>
          <w:p w14:paraId="5442B554"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62</w:t>
            </w:r>
          </w:p>
        </w:tc>
        <w:tc>
          <w:tcPr>
            <w:tcW w:w="1742" w:type="pct"/>
            <w:vAlign w:val="center"/>
          </w:tcPr>
          <w:p w14:paraId="1E332C7D"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Վառելիքի զտիչ</w:t>
            </w:r>
          </w:p>
        </w:tc>
        <w:tc>
          <w:tcPr>
            <w:tcW w:w="392" w:type="pct"/>
            <w:vAlign w:val="center"/>
          </w:tcPr>
          <w:p w14:paraId="2C3E6A23"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717A996D"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0 52.1117010 (cx1334)</w:t>
            </w:r>
          </w:p>
        </w:tc>
        <w:tc>
          <w:tcPr>
            <w:tcW w:w="666" w:type="pct"/>
            <w:vAlign w:val="center"/>
          </w:tcPr>
          <w:p w14:paraId="075CED34"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9689</w:t>
            </w:r>
          </w:p>
        </w:tc>
      </w:tr>
      <w:tr w:rsidR="00550DD3" w:rsidRPr="00497BC3" w14:paraId="398F10EB" w14:textId="77777777" w:rsidTr="00761C34">
        <w:tblPrEx>
          <w:jc w:val="center"/>
          <w:tblLook w:val="04A0" w:firstRow="1" w:lastRow="0" w:firstColumn="1" w:lastColumn="0" w:noHBand="0" w:noVBand="1"/>
        </w:tblPrEx>
        <w:trPr>
          <w:trHeight w:val="33"/>
          <w:jc w:val="center"/>
        </w:trPr>
        <w:tc>
          <w:tcPr>
            <w:tcW w:w="301" w:type="pct"/>
            <w:vAlign w:val="center"/>
          </w:tcPr>
          <w:p w14:paraId="2FE55D34"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63</w:t>
            </w:r>
          </w:p>
        </w:tc>
        <w:tc>
          <w:tcPr>
            <w:tcW w:w="1742" w:type="pct"/>
            <w:vAlign w:val="center"/>
          </w:tcPr>
          <w:p w14:paraId="0D3569FD"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 xml:space="preserve">վառելիքի զտիչ </w:t>
            </w:r>
          </w:p>
        </w:tc>
        <w:tc>
          <w:tcPr>
            <w:tcW w:w="392" w:type="pct"/>
            <w:vAlign w:val="center"/>
          </w:tcPr>
          <w:p w14:paraId="552FB712"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228F152B"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WDK962/12</w:t>
            </w:r>
          </w:p>
        </w:tc>
        <w:tc>
          <w:tcPr>
            <w:tcW w:w="666" w:type="pct"/>
            <w:vAlign w:val="center"/>
          </w:tcPr>
          <w:p w14:paraId="662BCE1D"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34379</w:t>
            </w:r>
          </w:p>
        </w:tc>
      </w:tr>
      <w:tr w:rsidR="00550DD3" w:rsidRPr="00497BC3" w14:paraId="2AB66B3B" w14:textId="77777777" w:rsidTr="00761C34">
        <w:tblPrEx>
          <w:jc w:val="center"/>
          <w:tblLook w:val="04A0" w:firstRow="1" w:lastRow="0" w:firstColumn="1" w:lastColumn="0" w:noHBand="0" w:noVBand="1"/>
        </w:tblPrEx>
        <w:trPr>
          <w:trHeight w:val="33"/>
          <w:jc w:val="center"/>
        </w:trPr>
        <w:tc>
          <w:tcPr>
            <w:tcW w:w="301" w:type="pct"/>
            <w:vAlign w:val="center"/>
          </w:tcPr>
          <w:p w14:paraId="4088CDCE"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64</w:t>
            </w:r>
          </w:p>
        </w:tc>
        <w:tc>
          <w:tcPr>
            <w:tcW w:w="1742" w:type="pct"/>
            <w:vAlign w:val="center"/>
          </w:tcPr>
          <w:p w14:paraId="5B4C27C8"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յուղի զտիչ</w:t>
            </w:r>
          </w:p>
        </w:tc>
        <w:tc>
          <w:tcPr>
            <w:tcW w:w="392" w:type="pct"/>
            <w:vAlign w:val="center"/>
          </w:tcPr>
          <w:p w14:paraId="139F1C98"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5A18AD23"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6W.23.614.00</w:t>
            </w:r>
          </w:p>
        </w:tc>
        <w:tc>
          <w:tcPr>
            <w:tcW w:w="666" w:type="pct"/>
            <w:vAlign w:val="center"/>
          </w:tcPr>
          <w:p w14:paraId="7FB70136"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29824</w:t>
            </w:r>
          </w:p>
        </w:tc>
      </w:tr>
      <w:tr w:rsidR="00550DD3" w:rsidRPr="00497BC3" w14:paraId="5DAF3FE3" w14:textId="77777777" w:rsidTr="00761C34">
        <w:tblPrEx>
          <w:jc w:val="center"/>
          <w:tblLook w:val="04A0" w:firstRow="1" w:lastRow="0" w:firstColumn="1" w:lastColumn="0" w:noHBand="0" w:noVBand="1"/>
        </w:tblPrEx>
        <w:trPr>
          <w:trHeight w:val="33"/>
          <w:jc w:val="center"/>
        </w:trPr>
        <w:tc>
          <w:tcPr>
            <w:tcW w:w="301" w:type="pct"/>
            <w:vAlign w:val="center"/>
          </w:tcPr>
          <w:p w14:paraId="333C7E97"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65</w:t>
            </w:r>
          </w:p>
        </w:tc>
        <w:tc>
          <w:tcPr>
            <w:tcW w:w="1742" w:type="pct"/>
            <w:vAlign w:val="center"/>
          </w:tcPr>
          <w:p w14:paraId="32D13DA0"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Մասսայի փոխանջատիչ</w:t>
            </w:r>
          </w:p>
        </w:tc>
        <w:tc>
          <w:tcPr>
            <w:tcW w:w="392" w:type="pct"/>
            <w:vAlign w:val="center"/>
          </w:tcPr>
          <w:p w14:paraId="2035E3A4"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4E6ACD1D" w14:textId="3D03D3ED" w:rsidR="00497BC3" w:rsidRPr="006171C1" w:rsidRDefault="006171C1" w:rsidP="006171C1">
            <w:pPr>
              <w:jc w:val="both"/>
              <w:rPr>
                <w:rFonts w:ascii="GHEA Grapalat" w:hAnsi="GHEA Grapalat"/>
                <w:color w:val="000000"/>
                <w:sz w:val="17"/>
                <w:szCs w:val="17"/>
                <w:lang w:val="es-ES"/>
              </w:rPr>
            </w:pPr>
            <w:r w:rsidRPr="006171C1">
              <w:rPr>
                <w:rFonts w:ascii="GHEA Grapalat" w:hAnsi="GHEA Grapalat" w:cs="Calibri"/>
                <w:color w:val="000000"/>
                <w:sz w:val="17"/>
                <w:szCs w:val="17"/>
              </w:rPr>
              <w:t xml:space="preserve">1410.3737, </w:t>
            </w:r>
            <w:r w:rsidR="00497BC3" w:rsidRPr="006171C1">
              <w:rPr>
                <w:rFonts w:ascii="GHEA Grapalat" w:hAnsi="GHEA Grapalat" w:cs="Calibri"/>
                <w:color w:val="000000"/>
                <w:sz w:val="17"/>
                <w:szCs w:val="17"/>
              </w:rPr>
              <w:t>(5 32</w:t>
            </w:r>
            <w:r w:rsidRPr="006171C1">
              <w:rPr>
                <w:rFonts w:ascii="GHEA Grapalat" w:hAnsi="GHEA Grapalat" w:cs="Calibri"/>
                <w:color w:val="000000"/>
                <w:sz w:val="17"/>
                <w:szCs w:val="17"/>
              </w:rPr>
              <w:t xml:space="preserve">0-3737010-10) </w:t>
            </w:r>
            <w:r w:rsidR="00497BC3" w:rsidRPr="006171C1">
              <w:rPr>
                <w:rFonts w:ascii="GHEA Grapalat" w:hAnsi="GHEA Grapalat" w:cs="Calibri"/>
                <w:color w:val="000000"/>
                <w:sz w:val="17"/>
                <w:szCs w:val="17"/>
              </w:rPr>
              <w:t xml:space="preserve">43118-3737010  </w:t>
            </w:r>
          </w:p>
        </w:tc>
        <w:tc>
          <w:tcPr>
            <w:tcW w:w="666" w:type="pct"/>
            <w:vAlign w:val="center"/>
          </w:tcPr>
          <w:p w14:paraId="724BB6C3"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7560</w:t>
            </w:r>
          </w:p>
        </w:tc>
      </w:tr>
      <w:tr w:rsidR="00550DD3" w:rsidRPr="00497BC3" w14:paraId="46230E68" w14:textId="77777777" w:rsidTr="00761C34">
        <w:tblPrEx>
          <w:jc w:val="center"/>
          <w:tblLook w:val="04A0" w:firstRow="1" w:lastRow="0" w:firstColumn="1" w:lastColumn="0" w:noHBand="0" w:noVBand="1"/>
        </w:tblPrEx>
        <w:trPr>
          <w:trHeight w:val="33"/>
          <w:jc w:val="center"/>
        </w:trPr>
        <w:tc>
          <w:tcPr>
            <w:tcW w:w="301" w:type="pct"/>
            <w:vAlign w:val="center"/>
          </w:tcPr>
          <w:p w14:paraId="2732DAC8"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66</w:t>
            </w:r>
          </w:p>
        </w:tc>
        <w:tc>
          <w:tcPr>
            <w:tcW w:w="1742" w:type="pct"/>
            <w:vAlign w:val="center"/>
          </w:tcPr>
          <w:p w14:paraId="64FFF309"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վառելիքի զտիչ</w:t>
            </w:r>
          </w:p>
        </w:tc>
        <w:tc>
          <w:tcPr>
            <w:tcW w:w="392" w:type="pct"/>
            <w:vAlign w:val="center"/>
          </w:tcPr>
          <w:p w14:paraId="4A1B8BF1"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1DD47711"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6W.24.064.00</w:t>
            </w:r>
          </w:p>
        </w:tc>
        <w:tc>
          <w:tcPr>
            <w:tcW w:w="666" w:type="pct"/>
            <w:vAlign w:val="center"/>
          </w:tcPr>
          <w:p w14:paraId="7AE88AD5"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16374</w:t>
            </w:r>
          </w:p>
        </w:tc>
      </w:tr>
      <w:tr w:rsidR="00550DD3" w:rsidRPr="00497BC3" w14:paraId="2562334F" w14:textId="77777777" w:rsidTr="00761C34">
        <w:tblPrEx>
          <w:jc w:val="center"/>
          <w:tblLook w:val="04A0" w:firstRow="1" w:lastRow="0" w:firstColumn="1" w:lastColumn="0" w:noHBand="0" w:noVBand="1"/>
        </w:tblPrEx>
        <w:trPr>
          <w:trHeight w:val="33"/>
          <w:jc w:val="center"/>
        </w:trPr>
        <w:tc>
          <w:tcPr>
            <w:tcW w:w="301" w:type="pct"/>
            <w:vAlign w:val="center"/>
          </w:tcPr>
          <w:p w14:paraId="49EC7D87"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67</w:t>
            </w:r>
          </w:p>
        </w:tc>
        <w:tc>
          <w:tcPr>
            <w:tcW w:w="1742" w:type="pct"/>
            <w:vAlign w:val="center"/>
          </w:tcPr>
          <w:p w14:paraId="10988467"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յուղի զտիչ</w:t>
            </w:r>
          </w:p>
        </w:tc>
        <w:tc>
          <w:tcPr>
            <w:tcW w:w="392" w:type="pct"/>
            <w:vAlign w:val="center"/>
          </w:tcPr>
          <w:p w14:paraId="461C2D86"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420B39CF"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6W.23.288.01</w:t>
            </w:r>
          </w:p>
        </w:tc>
        <w:tc>
          <w:tcPr>
            <w:tcW w:w="666" w:type="pct"/>
            <w:vAlign w:val="center"/>
          </w:tcPr>
          <w:p w14:paraId="43B582A8"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37280</w:t>
            </w:r>
          </w:p>
        </w:tc>
      </w:tr>
      <w:tr w:rsidR="00550DD3" w:rsidRPr="00497BC3" w14:paraId="094FB225" w14:textId="77777777" w:rsidTr="00761C34">
        <w:tblPrEx>
          <w:jc w:val="center"/>
          <w:tblLook w:val="04A0" w:firstRow="1" w:lastRow="0" w:firstColumn="1" w:lastColumn="0" w:noHBand="0" w:noVBand="1"/>
        </w:tblPrEx>
        <w:trPr>
          <w:trHeight w:val="33"/>
          <w:jc w:val="center"/>
        </w:trPr>
        <w:tc>
          <w:tcPr>
            <w:tcW w:w="301" w:type="pct"/>
            <w:vAlign w:val="center"/>
          </w:tcPr>
          <w:p w14:paraId="43573417"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68</w:t>
            </w:r>
          </w:p>
        </w:tc>
        <w:tc>
          <w:tcPr>
            <w:tcW w:w="1742" w:type="pct"/>
            <w:vAlign w:val="center"/>
          </w:tcPr>
          <w:p w14:paraId="037640C2"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Ձեռքի մղիչ պոմպ</w:t>
            </w:r>
          </w:p>
        </w:tc>
        <w:tc>
          <w:tcPr>
            <w:tcW w:w="392" w:type="pct"/>
            <w:vAlign w:val="center"/>
          </w:tcPr>
          <w:p w14:paraId="6A9F0341"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714CB7F7"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37.114101</w:t>
            </w:r>
          </w:p>
        </w:tc>
        <w:tc>
          <w:tcPr>
            <w:tcW w:w="666" w:type="pct"/>
            <w:vAlign w:val="center"/>
          </w:tcPr>
          <w:p w14:paraId="273A7964"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31067</w:t>
            </w:r>
          </w:p>
        </w:tc>
      </w:tr>
      <w:tr w:rsidR="00550DD3" w:rsidRPr="00497BC3" w14:paraId="25F51BDC" w14:textId="77777777" w:rsidTr="00761C34">
        <w:tblPrEx>
          <w:jc w:val="center"/>
          <w:tblLook w:val="04A0" w:firstRow="1" w:lastRow="0" w:firstColumn="1" w:lastColumn="0" w:noHBand="0" w:noVBand="1"/>
        </w:tblPrEx>
        <w:trPr>
          <w:trHeight w:val="33"/>
          <w:jc w:val="center"/>
        </w:trPr>
        <w:tc>
          <w:tcPr>
            <w:tcW w:w="301" w:type="pct"/>
            <w:vAlign w:val="center"/>
          </w:tcPr>
          <w:p w14:paraId="5171ED7D"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69</w:t>
            </w:r>
          </w:p>
        </w:tc>
        <w:tc>
          <w:tcPr>
            <w:tcW w:w="1742" w:type="pct"/>
            <w:vAlign w:val="center"/>
          </w:tcPr>
          <w:p w14:paraId="1AB0A928"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տուրբոմղիչ</w:t>
            </w:r>
          </w:p>
        </w:tc>
        <w:tc>
          <w:tcPr>
            <w:tcW w:w="392" w:type="pct"/>
            <w:vAlign w:val="center"/>
          </w:tcPr>
          <w:p w14:paraId="065627B8"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323E7C8F"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7406.111801.0</w:t>
            </w:r>
          </w:p>
        </w:tc>
        <w:tc>
          <w:tcPr>
            <w:tcW w:w="666" w:type="pct"/>
            <w:vAlign w:val="center"/>
          </w:tcPr>
          <w:p w14:paraId="223D5510"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220388</w:t>
            </w:r>
          </w:p>
        </w:tc>
      </w:tr>
      <w:tr w:rsidR="00550DD3" w:rsidRPr="00497BC3" w14:paraId="50DDEC4E" w14:textId="77777777" w:rsidTr="00761C34">
        <w:tblPrEx>
          <w:jc w:val="center"/>
          <w:tblLook w:val="04A0" w:firstRow="1" w:lastRow="0" w:firstColumn="1" w:lastColumn="0" w:noHBand="0" w:noVBand="1"/>
        </w:tblPrEx>
        <w:trPr>
          <w:trHeight w:val="33"/>
          <w:jc w:val="center"/>
        </w:trPr>
        <w:tc>
          <w:tcPr>
            <w:tcW w:w="301" w:type="pct"/>
            <w:vAlign w:val="center"/>
          </w:tcPr>
          <w:p w14:paraId="473A809E"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70</w:t>
            </w:r>
          </w:p>
        </w:tc>
        <w:tc>
          <w:tcPr>
            <w:tcW w:w="1742" w:type="pct"/>
            <w:vAlign w:val="center"/>
          </w:tcPr>
          <w:p w14:paraId="2A6501FE"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տուրբոմղիչ</w:t>
            </w:r>
          </w:p>
        </w:tc>
        <w:tc>
          <w:tcPr>
            <w:tcW w:w="392" w:type="pct"/>
            <w:vAlign w:val="center"/>
          </w:tcPr>
          <w:p w14:paraId="000A49E4"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25C1506D"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740.60-1118012</w:t>
            </w:r>
          </w:p>
        </w:tc>
        <w:tc>
          <w:tcPr>
            <w:tcW w:w="666" w:type="pct"/>
            <w:vAlign w:val="center"/>
          </w:tcPr>
          <w:p w14:paraId="0437199A"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191517</w:t>
            </w:r>
          </w:p>
        </w:tc>
      </w:tr>
      <w:tr w:rsidR="00550DD3" w:rsidRPr="00497BC3" w14:paraId="5C9F3809" w14:textId="77777777" w:rsidTr="00761C34">
        <w:tblPrEx>
          <w:jc w:val="center"/>
          <w:tblLook w:val="04A0" w:firstRow="1" w:lastRow="0" w:firstColumn="1" w:lastColumn="0" w:noHBand="0" w:noVBand="1"/>
        </w:tblPrEx>
        <w:trPr>
          <w:trHeight w:val="33"/>
          <w:jc w:val="center"/>
        </w:trPr>
        <w:tc>
          <w:tcPr>
            <w:tcW w:w="301" w:type="pct"/>
            <w:vAlign w:val="center"/>
          </w:tcPr>
          <w:p w14:paraId="6CBF517D"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lastRenderedPageBreak/>
              <w:t>71</w:t>
            </w:r>
          </w:p>
        </w:tc>
        <w:tc>
          <w:tcPr>
            <w:tcW w:w="1742" w:type="pct"/>
            <w:vAlign w:val="center"/>
          </w:tcPr>
          <w:p w14:paraId="02A60A7F"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տուրբոմղիչ</w:t>
            </w:r>
          </w:p>
        </w:tc>
        <w:tc>
          <w:tcPr>
            <w:tcW w:w="392" w:type="pct"/>
            <w:vAlign w:val="center"/>
          </w:tcPr>
          <w:p w14:paraId="36ED54C6"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49D9F0F8"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740.60-1118011</w:t>
            </w:r>
          </w:p>
        </w:tc>
        <w:tc>
          <w:tcPr>
            <w:tcW w:w="666" w:type="pct"/>
            <w:vAlign w:val="center"/>
          </w:tcPr>
          <w:p w14:paraId="48FE3E0C"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220388</w:t>
            </w:r>
          </w:p>
        </w:tc>
      </w:tr>
      <w:tr w:rsidR="00550DD3" w:rsidRPr="00497BC3" w14:paraId="1C9561A2" w14:textId="77777777" w:rsidTr="00761C34">
        <w:tblPrEx>
          <w:jc w:val="center"/>
          <w:tblLook w:val="04A0" w:firstRow="1" w:lastRow="0" w:firstColumn="1" w:lastColumn="0" w:noHBand="0" w:noVBand="1"/>
        </w:tblPrEx>
        <w:trPr>
          <w:trHeight w:val="33"/>
          <w:jc w:val="center"/>
        </w:trPr>
        <w:tc>
          <w:tcPr>
            <w:tcW w:w="301" w:type="pct"/>
            <w:vAlign w:val="center"/>
          </w:tcPr>
          <w:p w14:paraId="63359DC4"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72</w:t>
            </w:r>
          </w:p>
        </w:tc>
        <w:tc>
          <w:tcPr>
            <w:tcW w:w="1742" w:type="pct"/>
            <w:vAlign w:val="center"/>
          </w:tcPr>
          <w:p w14:paraId="1AF242A5"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տուրբոմղիչ</w:t>
            </w:r>
          </w:p>
        </w:tc>
        <w:tc>
          <w:tcPr>
            <w:tcW w:w="392" w:type="pct"/>
            <w:vAlign w:val="center"/>
          </w:tcPr>
          <w:p w14:paraId="5AF370A2"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4834D5A3"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7406.1118013-01</w:t>
            </w:r>
          </w:p>
        </w:tc>
        <w:tc>
          <w:tcPr>
            <w:tcW w:w="666" w:type="pct"/>
            <w:vAlign w:val="center"/>
          </w:tcPr>
          <w:p w14:paraId="2DF49F70"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193473</w:t>
            </w:r>
          </w:p>
        </w:tc>
      </w:tr>
      <w:tr w:rsidR="00550DD3" w:rsidRPr="00497BC3" w14:paraId="2BD67A45" w14:textId="77777777" w:rsidTr="00761C34">
        <w:tblPrEx>
          <w:jc w:val="center"/>
          <w:tblLook w:val="04A0" w:firstRow="1" w:lastRow="0" w:firstColumn="1" w:lastColumn="0" w:noHBand="0" w:noVBand="1"/>
        </w:tblPrEx>
        <w:trPr>
          <w:trHeight w:val="33"/>
          <w:jc w:val="center"/>
        </w:trPr>
        <w:tc>
          <w:tcPr>
            <w:tcW w:w="301" w:type="pct"/>
            <w:vAlign w:val="center"/>
          </w:tcPr>
          <w:p w14:paraId="29CF4471"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73</w:t>
            </w:r>
          </w:p>
        </w:tc>
        <w:tc>
          <w:tcPr>
            <w:tcW w:w="1742" w:type="pct"/>
            <w:vAlign w:val="center"/>
          </w:tcPr>
          <w:p w14:paraId="0F816C8F"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Օդի չորացուցիչ</w:t>
            </w:r>
          </w:p>
        </w:tc>
        <w:tc>
          <w:tcPr>
            <w:tcW w:w="392" w:type="pct"/>
            <w:vAlign w:val="center"/>
          </w:tcPr>
          <w:p w14:paraId="732E64B1"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55D9C3B9"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11.3511010-01</w:t>
            </w:r>
          </w:p>
        </w:tc>
        <w:tc>
          <w:tcPr>
            <w:tcW w:w="666" w:type="pct"/>
            <w:vAlign w:val="center"/>
          </w:tcPr>
          <w:p w14:paraId="1E367FED"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57906</w:t>
            </w:r>
          </w:p>
        </w:tc>
      </w:tr>
      <w:tr w:rsidR="00550DD3" w:rsidRPr="00497BC3" w14:paraId="2F01D1F0" w14:textId="77777777" w:rsidTr="00761C34">
        <w:tblPrEx>
          <w:jc w:val="center"/>
          <w:tblLook w:val="04A0" w:firstRow="1" w:lastRow="0" w:firstColumn="1" w:lastColumn="0" w:noHBand="0" w:noVBand="1"/>
        </w:tblPrEx>
        <w:trPr>
          <w:trHeight w:val="33"/>
          <w:jc w:val="center"/>
        </w:trPr>
        <w:tc>
          <w:tcPr>
            <w:tcW w:w="301" w:type="pct"/>
            <w:vAlign w:val="center"/>
          </w:tcPr>
          <w:p w14:paraId="5E1D745E"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74</w:t>
            </w:r>
          </w:p>
        </w:tc>
        <w:tc>
          <w:tcPr>
            <w:tcW w:w="1742" w:type="pct"/>
            <w:vAlign w:val="center"/>
          </w:tcPr>
          <w:p w14:paraId="2B06290B"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Վառելիքի զտիչ հավաքական</w:t>
            </w:r>
          </w:p>
        </w:tc>
        <w:tc>
          <w:tcPr>
            <w:tcW w:w="392" w:type="pct"/>
            <w:vAlign w:val="center"/>
          </w:tcPr>
          <w:p w14:paraId="26615E3E"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Լր-մ</w:t>
            </w:r>
          </w:p>
        </w:tc>
        <w:tc>
          <w:tcPr>
            <w:tcW w:w="1899" w:type="pct"/>
            <w:gridSpan w:val="2"/>
            <w:vAlign w:val="center"/>
          </w:tcPr>
          <w:p w14:paraId="006942CD"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740.21-1117010</w:t>
            </w:r>
          </w:p>
        </w:tc>
        <w:tc>
          <w:tcPr>
            <w:tcW w:w="666" w:type="pct"/>
            <w:vAlign w:val="center"/>
          </w:tcPr>
          <w:p w14:paraId="61345084"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33089</w:t>
            </w:r>
          </w:p>
        </w:tc>
      </w:tr>
      <w:tr w:rsidR="00550DD3" w:rsidRPr="00497BC3" w14:paraId="5AFA25D9" w14:textId="77777777" w:rsidTr="00761C34">
        <w:tblPrEx>
          <w:jc w:val="center"/>
          <w:tblLook w:val="04A0" w:firstRow="1" w:lastRow="0" w:firstColumn="1" w:lastColumn="0" w:noHBand="0" w:noVBand="1"/>
        </w:tblPrEx>
        <w:trPr>
          <w:trHeight w:val="33"/>
          <w:jc w:val="center"/>
        </w:trPr>
        <w:tc>
          <w:tcPr>
            <w:tcW w:w="301" w:type="pct"/>
            <w:vAlign w:val="center"/>
          </w:tcPr>
          <w:p w14:paraId="73DFC152"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75</w:t>
            </w:r>
          </w:p>
        </w:tc>
        <w:tc>
          <w:tcPr>
            <w:tcW w:w="1742" w:type="pct"/>
            <w:vAlign w:val="center"/>
          </w:tcPr>
          <w:p w14:paraId="6A085E86"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Շարժիչի գլանի գլխիկ Եվրո</w:t>
            </w:r>
          </w:p>
        </w:tc>
        <w:tc>
          <w:tcPr>
            <w:tcW w:w="392" w:type="pct"/>
            <w:vAlign w:val="center"/>
          </w:tcPr>
          <w:p w14:paraId="5E1F1EB5"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6AE9F266"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740.30-1003010</w:t>
            </w:r>
          </w:p>
        </w:tc>
        <w:tc>
          <w:tcPr>
            <w:tcW w:w="666" w:type="pct"/>
            <w:vAlign w:val="center"/>
          </w:tcPr>
          <w:p w14:paraId="2C051B6E"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104280</w:t>
            </w:r>
          </w:p>
        </w:tc>
      </w:tr>
      <w:tr w:rsidR="00550DD3" w:rsidRPr="00497BC3" w14:paraId="5E578635" w14:textId="77777777" w:rsidTr="00761C34">
        <w:tblPrEx>
          <w:jc w:val="center"/>
          <w:tblLook w:val="04A0" w:firstRow="1" w:lastRow="0" w:firstColumn="1" w:lastColumn="0" w:noHBand="0" w:noVBand="1"/>
        </w:tblPrEx>
        <w:trPr>
          <w:trHeight w:val="33"/>
          <w:jc w:val="center"/>
        </w:trPr>
        <w:tc>
          <w:tcPr>
            <w:tcW w:w="301" w:type="pct"/>
            <w:vAlign w:val="center"/>
          </w:tcPr>
          <w:p w14:paraId="498ADC55"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76</w:t>
            </w:r>
          </w:p>
        </w:tc>
        <w:tc>
          <w:tcPr>
            <w:tcW w:w="1742" w:type="pct"/>
            <w:vAlign w:val="center"/>
          </w:tcPr>
          <w:p w14:paraId="6F33954C"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հոդակապի բռունցք</w:t>
            </w:r>
          </w:p>
        </w:tc>
        <w:tc>
          <w:tcPr>
            <w:tcW w:w="392" w:type="pct"/>
            <w:vAlign w:val="center"/>
          </w:tcPr>
          <w:p w14:paraId="28F37E72"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20469C61"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43114-2304014</w:t>
            </w:r>
          </w:p>
        </w:tc>
        <w:tc>
          <w:tcPr>
            <w:tcW w:w="666" w:type="pct"/>
            <w:vAlign w:val="center"/>
          </w:tcPr>
          <w:p w14:paraId="4FE9FB38"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139672</w:t>
            </w:r>
          </w:p>
        </w:tc>
      </w:tr>
      <w:tr w:rsidR="00550DD3" w:rsidRPr="00497BC3" w14:paraId="2D93754C" w14:textId="77777777" w:rsidTr="00761C34">
        <w:tblPrEx>
          <w:jc w:val="center"/>
          <w:tblLook w:val="04A0" w:firstRow="1" w:lastRow="0" w:firstColumn="1" w:lastColumn="0" w:noHBand="0" w:noVBand="1"/>
        </w:tblPrEx>
        <w:trPr>
          <w:trHeight w:val="33"/>
          <w:jc w:val="center"/>
        </w:trPr>
        <w:tc>
          <w:tcPr>
            <w:tcW w:w="301" w:type="pct"/>
            <w:vAlign w:val="center"/>
          </w:tcPr>
          <w:p w14:paraId="5EC48A8D"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77</w:t>
            </w:r>
          </w:p>
        </w:tc>
        <w:tc>
          <w:tcPr>
            <w:tcW w:w="1742" w:type="pct"/>
            <w:vAlign w:val="center"/>
          </w:tcPr>
          <w:p w14:paraId="35042142"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կիսասռնի</w:t>
            </w:r>
          </w:p>
        </w:tc>
        <w:tc>
          <w:tcPr>
            <w:tcW w:w="392" w:type="pct"/>
            <w:vAlign w:val="center"/>
          </w:tcPr>
          <w:p w14:paraId="7A7CB93D"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1DDB5851"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4310-2304064, (53228-2304064)</w:t>
            </w:r>
          </w:p>
        </w:tc>
        <w:tc>
          <w:tcPr>
            <w:tcW w:w="666" w:type="pct"/>
            <w:vAlign w:val="center"/>
          </w:tcPr>
          <w:p w14:paraId="02D7D859"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128535</w:t>
            </w:r>
          </w:p>
        </w:tc>
      </w:tr>
      <w:tr w:rsidR="00550DD3" w:rsidRPr="00497BC3" w14:paraId="0596D1F4" w14:textId="77777777" w:rsidTr="00761C34">
        <w:tblPrEx>
          <w:jc w:val="center"/>
          <w:tblLook w:val="04A0" w:firstRow="1" w:lastRow="0" w:firstColumn="1" w:lastColumn="0" w:noHBand="0" w:noVBand="1"/>
        </w:tblPrEx>
        <w:trPr>
          <w:trHeight w:val="33"/>
          <w:jc w:val="center"/>
        </w:trPr>
        <w:tc>
          <w:tcPr>
            <w:tcW w:w="301" w:type="pct"/>
            <w:vAlign w:val="center"/>
          </w:tcPr>
          <w:p w14:paraId="0D07A979"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78</w:t>
            </w:r>
          </w:p>
        </w:tc>
        <w:tc>
          <w:tcPr>
            <w:tcW w:w="1742" w:type="pct"/>
            <w:vAlign w:val="center"/>
          </w:tcPr>
          <w:p w14:paraId="79FD4EA9"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ֆլանեց</w:t>
            </w:r>
          </w:p>
        </w:tc>
        <w:tc>
          <w:tcPr>
            <w:tcW w:w="392" w:type="pct"/>
            <w:vAlign w:val="center"/>
          </w:tcPr>
          <w:p w14:paraId="05BFA315"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23E00F82"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43114-2304078, (43114-2304079)</w:t>
            </w:r>
          </w:p>
        </w:tc>
        <w:tc>
          <w:tcPr>
            <w:tcW w:w="666" w:type="pct"/>
            <w:vAlign w:val="center"/>
          </w:tcPr>
          <w:p w14:paraId="65BFAE83"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102020</w:t>
            </w:r>
          </w:p>
        </w:tc>
      </w:tr>
      <w:tr w:rsidR="00550DD3" w:rsidRPr="00497BC3" w14:paraId="039452CF" w14:textId="77777777" w:rsidTr="00761C34">
        <w:tblPrEx>
          <w:jc w:val="center"/>
          <w:tblLook w:val="04A0" w:firstRow="1" w:lastRow="0" w:firstColumn="1" w:lastColumn="0" w:noHBand="0" w:noVBand="1"/>
        </w:tblPrEx>
        <w:trPr>
          <w:trHeight w:val="33"/>
          <w:jc w:val="center"/>
        </w:trPr>
        <w:tc>
          <w:tcPr>
            <w:tcW w:w="301" w:type="pct"/>
            <w:vAlign w:val="center"/>
          </w:tcPr>
          <w:p w14:paraId="06012282"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79</w:t>
            </w:r>
          </w:p>
        </w:tc>
        <w:tc>
          <w:tcPr>
            <w:tcW w:w="1742" w:type="pct"/>
            <w:vAlign w:val="center"/>
          </w:tcPr>
          <w:p w14:paraId="749596C9"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կիսասռնի</w:t>
            </w:r>
          </w:p>
        </w:tc>
        <w:tc>
          <w:tcPr>
            <w:tcW w:w="392" w:type="pct"/>
            <w:vAlign w:val="center"/>
          </w:tcPr>
          <w:p w14:paraId="29C69AC0"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432B89CC"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43118-2403071</w:t>
            </w:r>
          </w:p>
        </w:tc>
        <w:tc>
          <w:tcPr>
            <w:tcW w:w="666" w:type="pct"/>
            <w:vAlign w:val="center"/>
          </w:tcPr>
          <w:p w14:paraId="78522CF9"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180067</w:t>
            </w:r>
          </w:p>
        </w:tc>
      </w:tr>
      <w:tr w:rsidR="00550DD3" w:rsidRPr="00497BC3" w14:paraId="26B70E37" w14:textId="77777777" w:rsidTr="00761C34">
        <w:tblPrEx>
          <w:jc w:val="center"/>
          <w:tblLook w:val="04A0" w:firstRow="1" w:lastRow="0" w:firstColumn="1" w:lastColumn="0" w:noHBand="0" w:noVBand="1"/>
        </w:tblPrEx>
        <w:trPr>
          <w:trHeight w:val="33"/>
          <w:jc w:val="center"/>
        </w:trPr>
        <w:tc>
          <w:tcPr>
            <w:tcW w:w="301" w:type="pct"/>
            <w:vAlign w:val="center"/>
          </w:tcPr>
          <w:p w14:paraId="6C397689"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80</w:t>
            </w:r>
          </w:p>
        </w:tc>
        <w:tc>
          <w:tcPr>
            <w:tcW w:w="1742" w:type="pct"/>
            <w:vAlign w:val="center"/>
          </w:tcPr>
          <w:p w14:paraId="73854D78"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 xml:space="preserve">վրանածածկ </w:t>
            </w:r>
          </w:p>
        </w:tc>
        <w:tc>
          <w:tcPr>
            <w:tcW w:w="392" w:type="pct"/>
            <w:vAlign w:val="center"/>
          </w:tcPr>
          <w:p w14:paraId="5BF9DD6B"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1BB03035"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4980*2420*1300մմ</w:t>
            </w:r>
          </w:p>
        </w:tc>
        <w:tc>
          <w:tcPr>
            <w:tcW w:w="666" w:type="pct"/>
            <w:vAlign w:val="center"/>
          </w:tcPr>
          <w:p w14:paraId="51362F07"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243320</w:t>
            </w:r>
          </w:p>
        </w:tc>
      </w:tr>
      <w:tr w:rsidR="00550DD3" w:rsidRPr="00497BC3" w14:paraId="6EC3ADC1" w14:textId="77777777" w:rsidTr="00761C34">
        <w:tblPrEx>
          <w:jc w:val="center"/>
          <w:tblLook w:val="04A0" w:firstRow="1" w:lastRow="0" w:firstColumn="1" w:lastColumn="0" w:noHBand="0" w:noVBand="1"/>
        </w:tblPrEx>
        <w:trPr>
          <w:trHeight w:val="33"/>
          <w:jc w:val="center"/>
        </w:trPr>
        <w:tc>
          <w:tcPr>
            <w:tcW w:w="301" w:type="pct"/>
            <w:vAlign w:val="center"/>
          </w:tcPr>
          <w:p w14:paraId="57A91252"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81</w:t>
            </w:r>
          </w:p>
        </w:tc>
        <w:tc>
          <w:tcPr>
            <w:tcW w:w="1742" w:type="pct"/>
            <w:vAlign w:val="center"/>
          </w:tcPr>
          <w:p w14:paraId="0C30B26D"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Կոմպրեսոր</w:t>
            </w:r>
          </w:p>
        </w:tc>
        <w:tc>
          <w:tcPr>
            <w:tcW w:w="392" w:type="pct"/>
            <w:vAlign w:val="center"/>
          </w:tcPr>
          <w:p w14:paraId="4339C2E2"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19F6364A" w14:textId="77777777" w:rsidR="00497BC3" w:rsidRPr="00497BC3" w:rsidRDefault="00497BC3" w:rsidP="00497BC3">
            <w:pPr>
              <w:jc w:val="both"/>
              <w:rPr>
                <w:rFonts w:ascii="GHEA Grapalat" w:hAnsi="GHEA Grapalat"/>
                <w:color w:val="000000"/>
                <w:sz w:val="18"/>
                <w:szCs w:val="18"/>
                <w:lang w:val="es-ES"/>
              </w:rPr>
            </w:pPr>
            <w:r w:rsidRPr="00497BC3">
              <w:rPr>
                <w:rFonts w:ascii="Times Armenian" w:hAnsi="Times Armenian" w:cs="Calibri"/>
                <w:sz w:val="18"/>
                <w:szCs w:val="18"/>
              </w:rPr>
              <w:t>LK3875(K008457)</w:t>
            </w:r>
          </w:p>
        </w:tc>
        <w:tc>
          <w:tcPr>
            <w:tcW w:w="666" w:type="pct"/>
            <w:vAlign w:val="center"/>
          </w:tcPr>
          <w:p w14:paraId="158D74BA"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232161</w:t>
            </w:r>
          </w:p>
        </w:tc>
      </w:tr>
      <w:tr w:rsidR="00550DD3" w:rsidRPr="00497BC3" w14:paraId="1A1A4401" w14:textId="77777777" w:rsidTr="00761C34">
        <w:tblPrEx>
          <w:jc w:val="center"/>
          <w:tblLook w:val="04A0" w:firstRow="1" w:lastRow="0" w:firstColumn="1" w:lastColumn="0" w:noHBand="0" w:noVBand="1"/>
        </w:tblPrEx>
        <w:trPr>
          <w:trHeight w:val="33"/>
          <w:jc w:val="center"/>
        </w:trPr>
        <w:tc>
          <w:tcPr>
            <w:tcW w:w="301" w:type="pct"/>
            <w:vAlign w:val="center"/>
          </w:tcPr>
          <w:p w14:paraId="63EDA911"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82</w:t>
            </w:r>
          </w:p>
        </w:tc>
        <w:tc>
          <w:tcPr>
            <w:tcW w:w="1742" w:type="pct"/>
            <w:vAlign w:val="center"/>
          </w:tcPr>
          <w:p w14:paraId="2F7BD701"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Կոմպրեսոր</w:t>
            </w:r>
          </w:p>
        </w:tc>
        <w:tc>
          <w:tcPr>
            <w:tcW w:w="392" w:type="pct"/>
            <w:vAlign w:val="center"/>
          </w:tcPr>
          <w:p w14:paraId="3CF4156F"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7AE71584" w14:textId="77777777" w:rsidR="00497BC3" w:rsidRPr="00497BC3" w:rsidRDefault="00497BC3" w:rsidP="00497BC3">
            <w:pPr>
              <w:jc w:val="both"/>
              <w:rPr>
                <w:rFonts w:ascii="GHEA Grapalat" w:hAnsi="GHEA Grapalat"/>
                <w:color w:val="000000"/>
                <w:sz w:val="18"/>
                <w:szCs w:val="18"/>
                <w:lang w:val="es-ES"/>
              </w:rPr>
            </w:pPr>
            <w:r w:rsidRPr="00497BC3">
              <w:rPr>
                <w:rFonts w:ascii="Calibri" w:hAnsi="Calibri" w:cs="Calibri"/>
                <w:color w:val="000000"/>
                <w:sz w:val="18"/>
                <w:szCs w:val="18"/>
              </w:rPr>
              <w:t>53205-3509015</w:t>
            </w:r>
          </w:p>
        </w:tc>
        <w:tc>
          <w:tcPr>
            <w:tcW w:w="666" w:type="pct"/>
            <w:vAlign w:val="center"/>
          </w:tcPr>
          <w:p w14:paraId="0E317320"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148760</w:t>
            </w:r>
          </w:p>
        </w:tc>
      </w:tr>
      <w:tr w:rsidR="00550DD3" w:rsidRPr="00497BC3" w14:paraId="3028CD8C" w14:textId="77777777" w:rsidTr="00761C34">
        <w:tblPrEx>
          <w:jc w:val="center"/>
          <w:tblLook w:val="04A0" w:firstRow="1" w:lastRow="0" w:firstColumn="1" w:lastColumn="0" w:noHBand="0" w:noVBand="1"/>
        </w:tblPrEx>
        <w:trPr>
          <w:trHeight w:val="33"/>
          <w:jc w:val="center"/>
        </w:trPr>
        <w:tc>
          <w:tcPr>
            <w:tcW w:w="301" w:type="pct"/>
            <w:vAlign w:val="center"/>
          </w:tcPr>
          <w:p w14:paraId="7CAFA8BC"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83</w:t>
            </w:r>
          </w:p>
        </w:tc>
        <w:tc>
          <w:tcPr>
            <w:tcW w:w="1742" w:type="pct"/>
            <w:vAlign w:val="center"/>
          </w:tcPr>
          <w:p w14:paraId="79E93459"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կիսասռնի</w:t>
            </w:r>
          </w:p>
        </w:tc>
        <w:tc>
          <w:tcPr>
            <w:tcW w:w="392" w:type="pct"/>
            <w:vAlign w:val="center"/>
          </w:tcPr>
          <w:p w14:paraId="028A2482"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08A7518B"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5320-2403071</w:t>
            </w:r>
          </w:p>
        </w:tc>
        <w:tc>
          <w:tcPr>
            <w:tcW w:w="666" w:type="pct"/>
            <w:vAlign w:val="center"/>
          </w:tcPr>
          <w:p w14:paraId="15EFEB76"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80555</w:t>
            </w:r>
          </w:p>
        </w:tc>
      </w:tr>
      <w:tr w:rsidR="00550DD3" w:rsidRPr="00497BC3" w14:paraId="105ABE6B" w14:textId="77777777" w:rsidTr="00761C34">
        <w:tblPrEx>
          <w:jc w:val="center"/>
          <w:tblLook w:val="04A0" w:firstRow="1" w:lastRow="0" w:firstColumn="1" w:lastColumn="0" w:noHBand="0" w:noVBand="1"/>
        </w:tblPrEx>
        <w:trPr>
          <w:trHeight w:val="33"/>
          <w:jc w:val="center"/>
        </w:trPr>
        <w:tc>
          <w:tcPr>
            <w:tcW w:w="301" w:type="pct"/>
            <w:vAlign w:val="center"/>
          </w:tcPr>
          <w:p w14:paraId="28624D96"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84</w:t>
            </w:r>
          </w:p>
        </w:tc>
        <w:tc>
          <w:tcPr>
            <w:tcW w:w="1742" w:type="pct"/>
            <w:vAlign w:val="center"/>
          </w:tcPr>
          <w:p w14:paraId="5E474DE4"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Ջրի պոմպ</w:t>
            </w:r>
          </w:p>
        </w:tc>
        <w:tc>
          <w:tcPr>
            <w:tcW w:w="392" w:type="pct"/>
            <w:vAlign w:val="center"/>
          </w:tcPr>
          <w:p w14:paraId="70841694"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16631FC2"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7406-1307015-10, 740.1307015-10</w:t>
            </w:r>
          </w:p>
        </w:tc>
        <w:tc>
          <w:tcPr>
            <w:tcW w:w="666" w:type="pct"/>
            <w:vAlign w:val="center"/>
          </w:tcPr>
          <w:p w14:paraId="73C60FD8"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87986</w:t>
            </w:r>
          </w:p>
        </w:tc>
      </w:tr>
      <w:tr w:rsidR="00550DD3" w:rsidRPr="00497BC3" w14:paraId="0E60E02A" w14:textId="77777777" w:rsidTr="00761C34">
        <w:tblPrEx>
          <w:jc w:val="center"/>
          <w:tblLook w:val="04A0" w:firstRow="1" w:lastRow="0" w:firstColumn="1" w:lastColumn="0" w:noHBand="0" w:noVBand="1"/>
        </w:tblPrEx>
        <w:trPr>
          <w:trHeight w:val="33"/>
          <w:jc w:val="center"/>
        </w:trPr>
        <w:tc>
          <w:tcPr>
            <w:tcW w:w="301" w:type="pct"/>
            <w:vAlign w:val="center"/>
          </w:tcPr>
          <w:p w14:paraId="0447C68C"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85</w:t>
            </w:r>
          </w:p>
        </w:tc>
        <w:tc>
          <w:tcPr>
            <w:tcW w:w="1742" w:type="pct"/>
            <w:vAlign w:val="center"/>
          </w:tcPr>
          <w:p w14:paraId="50989AC3"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Տաքացուցիչի ռադիատոր</w:t>
            </w:r>
          </w:p>
        </w:tc>
        <w:tc>
          <w:tcPr>
            <w:tcW w:w="392" w:type="pct"/>
            <w:vAlign w:val="center"/>
          </w:tcPr>
          <w:p w14:paraId="097603A2"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0F761AB2"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5320-8101060,5320-8101060-04</w:t>
            </w:r>
          </w:p>
        </w:tc>
        <w:tc>
          <w:tcPr>
            <w:tcW w:w="666" w:type="pct"/>
            <w:vAlign w:val="center"/>
          </w:tcPr>
          <w:p w14:paraId="40EAE506"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93200</w:t>
            </w:r>
          </w:p>
        </w:tc>
      </w:tr>
      <w:tr w:rsidR="00550DD3" w:rsidRPr="00497BC3" w14:paraId="5D7ABEFB" w14:textId="77777777" w:rsidTr="00761C34">
        <w:tblPrEx>
          <w:jc w:val="center"/>
          <w:tblLook w:val="04A0" w:firstRow="1" w:lastRow="0" w:firstColumn="1" w:lastColumn="0" w:noHBand="0" w:noVBand="1"/>
        </w:tblPrEx>
        <w:trPr>
          <w:trHeight w:val="33"/>
          <w:jc w:val="center"/>
        </w:trPr>
        <w:tc>
          <w:tcPr>
            <w:tcW w:w="301" w:type="pct"/>
            <w:vAlign w:val="center"/>
          </w:tcPr>
          <w:p w14:paraId="35845B96"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86</w:t>
            </w:r>
          </w:p>
        </w:tc>
        <w:tc>
          <w:tcPr>
            <w:tcW w:w="1742" w:type="pct"/>
            <w:vAlign w:val="center"/>
          </w:tcPr>
          <w:p w14:paraId="31BA6967"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Տաքացուցիչ հավաքական</w:t>
            </w:r>
          </w:p>
        </w:tc>
        <w:tc>
          <w:tcPr>
            <w:tcW w:w="392" w:type="pct"/>
            <w:vAlign w:val="center"/>
          </w:tcPr>
          <w:p w14:paraId="576A5B13"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2634CCC2"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14ТС-10, 14ТС-10-GP-24</w:t>
            </w:r>
          </w:p>
        </w:tc>
        <w:tc>
          <w:tcPr>
            <w:tcW w:w="666" w:type="pct"/>
            <w:vAlign w:val="center"/>
          </w:tcPr>
          <w:p w14:paraId="529FF4AF"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361756</w:t>
            </w:r>
          </w:p>
        </w:tc>
      </w:tr>
      <w:tr w:rsidR="00550DD3" w:rsidRPr="00497BC3" w14:paraId="5316E133" w14:textId="77777777" w:rsidTr="00761C34">
        <w:tblPrEx>
          <w:jc w:val="center"/>
          <w:tblLook w:val="04A0" w:firstRow="1" w:lastRow="0" w:firstColumn="1" w:lastColumn="0" w:noHBand="0" w:noVBand="1"/>
        </w:tblPrEx>
        <w:trPr>
          <w:trHeight w:val="33"/>
          <w:jc w:val="center"/>
        </w:trPr>
        <w:tc>
          <w:tcPr>
            <w:tcW w:w="301" w:type="pct"/>
            <w:vAlign w:val="center"/>
          </w:tcPr>
          <w:p w14:paraId="48FD821E"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87</w:t>
            </w:r>
          </w:p>
        </w:tc>
        <w:tc>
          <w:tcPr>
            <w:tcW w:w="1742" w:type="pct"/>
            <w:vAlign w:val="center"/>
          </w:tcPr>
          <w:p w14:paraId="4075980F"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Անիվի գամասեղ</w:t>
            </w:r>
          </w:p>
        </w:tc>
        <w:tc>
          <w:tcPr>
            <w:tcW w:w="392" w:type="pct"/>
            <w:vAlign w:val="center"/>
          </w:tcPr>
          <w:p w14:paraId="7A574526"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0104AA82"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43118-3103070-10, 4310-3103070-10</w:t>
            </w:r>
          </w:p>
        </w:tc>
        <w:tc>
          <w:tcPr>
            <w:tcW w:w="666" w:type="pct"/>
            <w:vAlign w:val="center"/>
          </w:tcPr>
          <w:p w14:paraId="2B0DFFB1"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1547</w:t>
            </w:r>
          </w:p>
        </w:tc>
      </w:tr>
      <w:tr w:rsidR="00550DD3" w:rsidRPr="00497BC3" w14:paraId="5C866460" w14:textId="77777777" w:rsidTr="00761C34">
        <w:tblPrEx>
          <w:jc w:val="center"/>
          <w:tblLook w:val="04A0" w:firstRow="1" w:lastRow="0" w:firstColumn="1" w:lastColumn="0" w:noHBand="0" w:noVBand="1"/>
        </w:tblPrEx>
        <w:trPr>
          <w:trHeight w:val="33"/>
          <w:jc w:val="center"/>
        </w:trPr>
        <w:tc>
          <w:tcPr>
            <w:tcW w:w="301" w:type="pct"/>
            <w:vAlign w:val="center"/>
          </w:tcPr>
          <w:p w14:paraId="2FCA33D6" w14:textId="77777777" w:rsidR="00497BC3" w:rsidRPr="00497BC3" w:rsidRDefault="00497BC3" w:rsidP="00497BC3">
            <w:pPr>
              <w:jc w:val="center"/>
              <w:rPr>
                <w:rFonts w:ascii="GHEA Grapalat" w:hAnsi="GHEA Grapalat" w:cs="Calibri"/>
                <w:iCs/>
                <w:color w:val="000000"/>
                <w:sz w:val="18"/>
                <w:szCs w:val="18"/>
              </w:rPr>
            </w:pPr>
            <w:r w:rsidRPr="00497BC3">
              <w:rPr>
                <w:rFonts w:ascii="GHEA Grapalat" w:hAnsi="GHEA Grapalat" w:cs="Calibri"/>
                <w:iCs/>
                <w:color w:val="000000"/>
                <w:sz w:val="18"/>
                <w:szCs w:val="18"/>
              </w:rPr>
              <w:t>88</w:t>
            </w:r>
          </w:p>
        </w:tc>
        <w:tc>
          <w:tcPr>
            <w:tcW w:w="1742" w:type="pct"/>
            <w:vAlign w:val="center"/>
          </w:tcPr>
          <w:p w14:paraId="7B3373DA" w14:textId="77777777" w:rsidR="00497BC3" w:rsidRPr="00497BC3" w:rsidRDefault="00497BC3" w:rsidP="00497BC3">
            <w:pPr>
              <w:pStyle w:val="BodyTextIndent3"/>
              <w:spacing w:line="240" w:lineRule="auto"/>
              <w:jc w:val="center"/>
              <w:rPr>
                <w:rFonts w:ascii="GHEA Grapalat" w:hAnsi="GHEA Grapalat"/>
                <w:color w:val="000000"/>
                <w:sz w:val="18"/>
                <w:szCs w:val="18"/>
                <w:lang w:val="es-ES"/>
              </w:rPr>
            </w:pPr>
            <w:r w:rsidRPr="00497BC3">
              <w:rPr>
                <w:rFonts w:ascii="GHEA Grapalat" w:hAnsi="GHEA Grapalat" w:cs="Calibri"/>
                <w:color w:val="000000"/>
                <w:sz w:val="18"/>
                <w:szCs w:val="18"/>
              </w:rPr>
              <w:t>գլանի գլխիկ</w:t>
            </w:r>
          </w:p>
        </w:tc>
        <w:tc>
          <w:tcPr>
            <w:tcW w:w="392" w:type="pct"/>
            <w:vAlign w:val="center"/>
          </w:tcPr>
          <w:p w14:paraId="7FF06D99" w14:textId="77777777" w:rsidR="00497BC3" w:rsidRPr="00497BC3" w:rsidRDefault="00497BC3" w:rsidP="00497BC3">
            <w:pPr>
              <w:jc w:val="center"/>
              <w:rPr>
                <w:rFonts w:ascii="GHEA Grapalat" w:hAnsi="GHEA Grapalat" w:cs="Calibri"/>
                <w:color w:val="000000"/>
                <w:sz w:val="18"/>
                <w:szCs w:val="18"/>
                <w:lang w:val="es-ES"/>
              </w:rPr>
            </w:pPr>
            <w:r w:rsidRPr="00497BC3">
              <w:rPr>
                <w:rFonts w:ascii="GHEA Grapalat" w:hAnsi="GHEA Grapalat" w:cs="Calibri"/>
                <w:color w:val="000000"/>
                <w:sz w:val="18"/>
                <w:szCs w:val="18"/>
                <w:lang w:val="es-ES"/>
              </w:rPr>
              <w:t>հատ</w:t>
            </w:r>
          </w:p>
        </w:tc>
        <w:tc>
          <w:tcPr>
            <w:tcW w:w="1899" w:type="pct"/>
            <w:gridSpan w:val="2"/>
            <w:vAlign w:val="center"/>
          </w:tcPr>
          <w:p w14:paraId="45A98D14" w14:textId="77777777" w:rsidR="00497BC3" w:rsidRPr="00497BC3" w:rsidRDefault="00497BC3" w:rsidP="00497BC3">
            <w:pPr>
              <w:jc w:val="both"/>
              <w:rPr>
                <w:rFonts w:ascii="GHEA Grapalat" w:hAnsi="GHEA Grapalat"/>
                <w:color w:val="000000"/>
                <w:sz w:val="18"/>
                <w:szCs w:val="18"/>
                <w:lang w:val="es-ES"/>
              </w:rPr>
            </w:pPr>
            <w:r w:rsidRPr="00497BC3">
              <w:rPr>
                <w:rFonts w:ascii="GHEA Grapalat" w:hAnsi="GHEA Grapalat" w:cs="Calibri"/>
                <w:color w:val="000000"/>
                <w:sz w:val="18"/>
                <w:szCs w:val="18"/>
              </w:rPr>
              <w:t>740.1003010-01</w:t>
            </w:r>
          </w:p>
        </w:tc>
        <w:tc>
          <w:tcPr>
            <w:tcW w:w="666" w:type="pct"/>
            <w:vAlign w:val="center"/>
          </w:tcPr>
          <w:p w14:paraId="149613E8" w14:textId="77777777" w:rsidR="00497BC3" w:rsidRPr="00497BC3" w:rsidRDefault="00497BC3" w:rsidP="00497BC3">
            <w:pPr>
              <w:jc w:val="center"/>
              <w:rPr>
                <w:rFonts w:ascii="GHEA Grapalat" w:hAnsi="GHEA Grapalat" w:cs="Calibri"/>
                <w:color w:val="000000"/>
                <w:sz w:val="18"/>
                <w:szCs w:val="18"/>
              </w:rPr>
            </w:pPr>
            <w:r w:rsidRPr="00497BC3">
              <w:rPr>
                <w:rFonts w:ascii="GHEA Grapalat" w:hAnsi="GHEA Grapalat" w:cs="Calibri"/>
                <w:color w:val="000000"/>
                <w:sz w:val="18"/>
                <w:szCs w:val="18"/>
              </w:rPr>
              <w:t>104280</w:t>
            </w:r>
          </w:p>
        </w:tc>
      </w:tr>
      <w:tr w:rsidR="00497BC3" w:rsidRPr="00497BC3" w14:paraId="7AA932FE" w14:textId="77777777" w:rsidTr="00761C34">
        <w:tblPrEx>
          <w:jc w:val="center"/>
          <w:tblLook w:val="04A0" w:firstRow="1" w:lastRow="0" w:firstColumn="1" w:lastColumn="0" w:noHBand="0" w:noVBand="1"/>
        </w:tblPrEx>
        <w:trPr>
          <w:trHeight w:val="33"/>
          <w:jc w:val="center"/>
        </w:trPr>
        <w:tc>
          <w:tcPr>
            <w:tcW w:w="5000" w:type="pct"/>
            <w:gridSpan w:val="6"/>
            <w:tcBorders>
              <w:bottom w:val="single" w:sz="4" w:space="0" w:color="auto"/>
            </w:tcBorders>
            <w:vAlign w:val="center"/>
          </w:tcPr>
          <w:p w14:paraId="2AC5A073" w14:textId="77777777" w:rsidR="00497BC3" w:rsidRPr="00D24143" w:rsidRDefault="00497BC3" w:rsidP="00D24143">
            <w:pPr>
              <w:pStyle w:val="BodyTextIndent3"/>
              <w:spacing w:line="240" w:lineRule="auto"/>
              <w:ind w:firstLine="0"/>
              <w:rPr>
                <w:rFonts w:ascii="GHEA Grapalat" w:hAnsi="GHEA Grapalat"/>
                <w:b/>
                <w:color w:val="000000"/>
                <w:sz w:val="18"/>
                <w:szCs w:val="18"/>
                <w:lang w:val="es-ES"/>
              </w:rPr>
            </w:pPr>
            <w:r w:rsidRPr="00D24143">
              <w:rPr>
                <w:rFonts w:ascii="GHEA Grapalat" w:hAnsi="GHEA Grapalat"/>
                <w:b/>
                <w:color w:val="000000"/>
                <w:sz w:val="18"/>
                <w:szCs w:val="18"/>
                <w:lang w:val="es-ES"/>
              </w:rPr>
              <w:t>Ընդամենը 88 անվանում ավտոմեքենաների վերանորոգման պահեստամասեր, որոնց տողերի հանրագումարը կազմում է 7 569 226 ՀՀ դրամ</w:t>
            </w:r>
          </w:p>
        </w:tc>
      </w:tr>
    </w:tbl>
    <w:p w14:paraId="300E291C" w14:textId="77777777" w:rsidR="00761C34" w:rsidRDefault="00761C34" w:rsidP="00EF3662">
      <w:pPr>
        <w:jc w:val="right"/>
        <w:rPr>
          <w:rFonts w:ascii="GHEA Grapalat" w:hAnsi="GHEA Grapalat"/>
          <w:i/>
          <w:sz w:val="18"/>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515"/>
        <w:gridCol w:w="790"/>
        <w:gridCol w:w="975"/>
        <w:gridCol w:w="2867"/>
        <w:gridCol w:w="1341"/>
      </w:tblGrid>
      <w:tr w:rsidR="00761C34" w:rsidRPr="00A44B5F" w14:paraId="745A7951" w14:textId="77777777" w:rsidTr="00A44B5F">
        <w:trPr>
          <w:trHeight w:val="587"/>
        </w:trPr>
        <w:tc>
          <w:tcPr>
            <w:tcW w:w="301" w:type="pct"/>
            <w:vAlign w:val="center"/>
          </w:tcPr>
          <w:p w14:paraId="0B38A8A7" w14:textId="77777777" w:rsidR="00761C34" w:rsidRPr="00A44B5F" w:rsidRDefault="00761C34" w:rsidP="006171C1">
            <w:pPr>
              <w:jc w:val="center"/>
              <w:rPr>
                <w:rFonts w:ascii="GHEA Grapalat" w:hAnsi="GHEA Grapalat"/>
                <w:b/>
                <w:color w:val="000000"/>
                <w:sz w:val="18"/>
                <w:szCs w:val="18"/>
              </w:rPr>
            </w:pPr>
            <w:r w:rsidRPr="00A44B5F">
              <w:rPr>
                <w:rFonts w:ascii="GHEA Grapalat" w:hAnsi="GHEA Grapalat" w:cs="Tahoma"/>
                <w:b/>
                <w:color w:val="000000"/>
                <w:sz w:val="18"/>
                <w:szCs w:val="18"/>
              </w:rPr>
              <w:t>Չ/հ</w:t>
            </w:r>
          </w:p>
        </w:tc>
        <w:tc>
          <w:tcPr>
            <w:tcW w:w="1741" w:type="pct"/>
            <w:vAlign w:val="center"/>
          </w:tcPr>
          <w:p w14:paraId="17AAC7EA" w14:textId="77777777" w:rsidR="00761C34" w:rsidRPr="00A44B5F" w:rsidRDefault="00761C34" w:rsidP="006171C1">
            <w:pPr>
              <w:jc w:val="center"/>
              <w:rPr>
                <w:rFonts w:ascii="GHEA Grapalat" w:hAnsi="GHEA Grapalat"/>
                <w:b/>
                <w:color w:val="000000"/>
                <w:sz w:val="18"/>
                <w:szCs w:val="18"/>
              </w:rPr>
            </w:pPr>
            <w:r w:rsidRPr="00A44B5F">
              <w:rPr>
                <w:rFonts w:ascii="GHEA Grapalat" w:hAnsi="GHEA Grapalat" w:cs="Tahoma"/>
                <w:b/>
                <w:color w:val="000000"/>
                <w:sz w:val="18"/>
                <w:szCs w:val="18"/>
              </w:rPr>
              <w:t>Գնման առարկայի անվանումը</w:t>
            </w:r>
          </w:p>
        </w:tc>
        <w:tc>
          <w:tcPr>
            <w:tcW w:w="391" w:type="pct"/>
            <w:vAlign w:val="center"/>
          </w:tcPr>
          <w:p w14:paraId="0DC42D29" w14:textId="77777777" w:rsidR="00761C34" w:rsidRPr="00A44B5F" w:rsidRDefault="00761C34" w:rsidP="006171C1">
            <w:pPr>
              <w:jc w:val="center"/>
              <w:rPr>
                <w:rFonts w:ascii="GHEA Grapalat" w:hAnsi="GHEA Grapalat"/>
                <w:b/>
                <w:color w:val="000000"/>
                <w:sz w:val="18"/>
                <w:szCs w:val="18"/>
              </w:rPr>
            </w:pPr>
            <w:r w:rsidRPr="00A44B5F">
              <w:rPr>
                <w:rFonts w:ascii="GHEA Grapalat" w:hAnsi="GHEA Grapalat" w:cs="Sylfaen"/>
                <w:b/>
                <w:color w:val="000000"/>
                <w:sz w:val="18"/>
                <w:szCs w:val="18"/>
              </w:rPr>
              <w:t>չ/մ</w:t>
            </w:r>
          </w:p>
        </w:tc>
        <w:tc>
          <w:tcPr>
            <w:tcW w:w="483" w:type="pct"/>
            <w:vAlign w:val="center"/>
          </w:tcPr>
          <w:p w14:paraId="3A052682" w14:textId="77777777" w:rsidR="00761C34" w:rsidRPr="00A44B5F" w:rsidRDefault="00761C34" w:rsidP="006171C1">
            <w:pPr>
              <w:jc w:val="center"/>
              <w:rPr>
                <w:rFonts w:ascii="GHEA Grapalat" w:hAnsi="GHEA Grapalat"/>
                <w:b/>
                <w:color w:val="000000"/>
                <w:sz w:val="18"/>
                <w:szCs w:val="18"/>
                <w:lang w:val="hy-AM"/>
              </w:rPr>
            </w:pPr>
            <w:r w:rsidRPr="00A44B5F">
              <w:rPr>
                <w:rFonts w:ascii="GHEA Grapalat" w:hAnsi="GHEA Grapalat" w:cs="Sylfaen"/>
                <w:b/>
                <w:color w:val="000000"/>
                <w:sz w:val="18"/>
                <w:szCs w:val="18"/>
              </w:rPr>
              <w:t>Քան</w:t>
            </w:r>
            <w:r w:rsidRPr="00A44B5F">
              <w:rPr>
                <w:rFonts w:ascii="GHEA Grapalat" w:hAnsi="GHEA Grapalat" w:cs="Sylfaen"/>
                <w:b/>
                <w:color w:val="000000"/>
                <w:sz w:val="18"/>
                <w:szCs w:val="18"/>
                <w:lang w:val="hy-AM"/>
              </w:rPr>
              <w:t>ակը</w:t>
            </w:r>
          </w:p>
        </w:tc>
        <w:tc>
          <w:tcPr>
            <w:tcW w:w="2084" w:type="pct"/>
            <w:gridSpan w:val="2"/>
            <w:vAlign w:val="center"/>
          </w:tcPr>
          <w:p w14:paraId="72A30DEF" w14:textId="77777777" w:rsidR="00761C34" w:rsidRPr="00A44B5F" w:rsidRDefault="00761C34" w:rsidP="006171C1">
            <w:pPr>
              <w:jc w:val="center"/>
              <w:rPr>
                <w:rFonts w:ascii="GHEA Grapalat" w:hAnsi="GHEA Grapalat" w:cs="Sylfaen"/>
                <w:b/>
                <w:color w:val="000000"/>
                <w:sz w:val="18"/>
                <w:szCs w:val="18"/>
              </w:rPr>
            </w:pPr>
            <w:r w:rsidRPr="00A44B5F">
              <w:rPr>
                <w:rFonts w:ascii="GHEA Grapalat" w:hAnsi="GHEA Grapalat"/>
                <w:b/>
                <w:color w:val="000000"/>
                <w:sz w:val="18"/>
                <w:szCs w:val="18"/>
                <w:lang w:val="es-ES"/>
              </w:rPr>
              <w:t>Ապրանքների մատակարարումը կիրականացվի համապատասխան ֆինանսական  միջոցներ նախատեսելու դեպքում, համաձայնագիր կնքելու միջոցով, համաձայնագիրը կնքելուց հետո 40 օրվա ընթացքում</w:t>
            </w:r>
          </w:p>
        </w:tc>
      </w:tr>
      <w:tr w:rsidR="00761C34" w:rsidRPr="00A44B5F" w14:paraId="5E344A08" w14:textId="77777777" w:rsidTr="00A44B5F">
        <w:trPr>
          <w:trHeight w:val="260"/>
        </w:trPr>
        <w:tc>
          <w:tcPr>
            <w:tcW w:w="301" w:type="pct"/>
            <w:vMerge w:val="restart"/>
            <w:vAlign w:val="center"/>
          </w:tcPr>
          <w:p w14:paraId="4DECFD0E" w14:textId="391EA22F" w:rsidR="00761C34" w:rsidRPr="00A44B5F" w:rsidRDefault="00761C34" w:rsidP="006171C1">
            <w:pPr>
              <w:jc w:val="center"/>
              <w:rPr>
                <w:rFonts w:ascii="GHEA Grapalat" w:hAnsi="GHEA Grapalat" w:cs="Sylfaen"/>
                <w:b/>
                <w:color w:val="000000"/>
                <w:sz w:val="18"/>
                <w:szCs w:val="18"/>
                <w:lang w:val="hy-AM"/>
              </w:rPr>
            </w:pPr>
            <w:r w:rsidRPr="00A44B5F">
              <w:rPr>
                <w:rFonts w:ascii="GHEA Grapalat" w:hAnsi="GHEA Grapalat"/>
                <w:b/>
                <w:bCs/>
                <w:color w:val="000000"/>
                <w:sz w:val="18"/>
                <w:szCs w:val="18"/>
                <w:lang w:val="fr-FR"/>
              </w:rPr>
              <w:t>2</w:t>
            </w:r>
          </w:p>
        </w:tc>
        <w:tc>
          <w:tcPr>
            <w:tcW w:w="1741" w:type="pct"/>
            <w:vMerge w:val="restart"/>
            <w:vAlign w:val="center"/>
          </w:tcPr>
          <w:p w14:paraId="1DB954B3" w14:textId="77777777" w:rsidR="00761C34" w:rsidRPr="00A44B5F" w:rsidRDefault="00761C34" w:rsidP="00761C34">
            <w:pPr>
              <w:jc w:val="center"/>
              <w:rPr>
                <w:rFonts w:ascii="GHEA Grapalat" w:hAnsi="GHEA Grapalat"/>
                <w:b/>
                <w:color w:val="FF0000"/>
                <w:sz w:val="18"/>
                <w:szCs w:val="18"/>
                <w:lang w:val="es-ES"/>
              </w:rPr>
            </w:pPr>
            <w:r w:rsidRPr="00A44B5F">
              <w:rPr>
                <w:rFonts w:ascii="GHEA Grapalat" w:hAnsi="GHEA Grapalat"/>
                <w:b/>
                <w:color w:val="FF0000"/>
                <w:sz w:val="18"/>
                <w:szCs w:val="18"/>
                <w:lang w:val="es-ES"/>
              </w:rPr>
              <w:t>Զանազան պահեստամասեր</w:t>
            </w:r>
          </w:p>
          <w:p w14:paraId="10156865" w14:textId="69F30BB3" w:rsidR="00761C34" w:rsidRPr="00A44B5F" w:rsidRDefault="00761C34" w:rsidP="00761C34">
            <w:pPr>
              <w:jc w:val="center"/>
              <w:rPr>
                <w:rFonts w:ascii="GHEA Grapalat" w:hAnsi="GHEA Grapalat" w:cs="Sylfaen"/>
                <w:b/>
                <w:color w:val="FF0000"/>
                <w:sz w:val="18"/>
                <w:szCs w:val="18"/>
                <w:lang w:val="hy-AM"/>
              </w:rPr>
            </w:pPr>
            <w:r w:rsidRPr="00A44B5F">
              <w:rPr>
                <w:rFonts w:ascii="GHEA Grapalat" w:hAnsi="GHEA Grapalat"/>
                <w:b/>
                <w:color w:val="FF0000"/>
                <w:sz w:val="18"/>
                <w:szCs w:val="18"/>
                <w:lang w:val="es-ES"/>
              </w:rPr>
              <w:t xml:space="preserve"> (ՈՒՐԱԼ ավտոմեքենաների ընթացիկ նորոգման պահեստամասեր)</w:t>
            </w:r>
          </w:p>
        </w:tc>
        <w:tc>
          <w:tcPr>
            <w:tcW w:w="391" w:type="pct"/>
            <w:vMerge w:val="restart"/>
            <w:vAlign w:val="center"/>
          </w:tcPr>
          <w:p w14:paraId="20529E05" w14:textId="77777777" w:rsidR="00761C34" w:rsidRPr="00A44B5F" w:rsidRDefault="00761C34" w:rsidP="006171C1">
            <w:pPr>
              <w:jc w:val="center"/>
              <w:rPr>
                <w:rFonts w:ascii="GHEA Grapalat" w:hAnsi="GHEA Grapalat" w:cs="Sylfaen"/>
                <w:b/>
                <w:color w:val="FF0000"/>
                <w:sz w:val="18"/>
                <w:szCs w:val="18"/>
                <w:lang w:val="hy-AM"/>
              </w:rPr>
            </w:pPr>
            <w:r w:rsidRPr="00A44B5F">
              <w:rPr>
                <w:rFonts w:ascii="GHEA Grapalat" w:hAnsi="GHEA Grapalat" w:cs="Sylfaen"/>
                <w:b/>
                <w:color w:val="000000"/>
                <w:sz w:val="18"/>
                <w:szCs w:val="18"/>
                <w:lang w:val="hy-AM"/>
              </w:rPr>
              <w:t>դրամ</w:t>
            </w:r>
          </w:p>
        </w:tc>
        <w:tc>
          <w:tcPr>
            <w:tcW w:w="483" w:type="pct"/>
            <w:vMerge w:val="restart"/>
            <w:vAlign w:val="center"/>
          </w:tcPr>
          <w:p w14:paraId="1C84E98E" w14:textId="77777777" w:rsidR="00761C34" w:rsidRPr="00A44B5F" w:rsidRDefault="00761C34" w:rsidP="006171C1">
            <w:pPr>
              <w:jc w:val="center"/>
              <w:rPr>
                <w:rFonts w:ascii="GHEA Grapalat" w:hAnsi="GHEA Grapalat" w:cs="Sylfaen"/>
                <w:b/>
                <w:color w:val="000000"/>
                <w:sz w:val="18"/>
                <w:szCs w:val="18"/>
              </w:rPr>
            </w:pPr>
            <w:r w:rsidRPr="00A44B5F">
              <w:rPr>
                <w:rFonts w:ascii="GHEA Grapalat" w:hAnsi="GHEA Grapalat" w:cs="Calibri"/>
                <w:b/>
                <w:color w:val="000000"/>
                <w:sz w:val="18"/>
                <w:szCs w:val="18"/>
                <w:lang w:val="hy-AM"/>
              </w:rPr>
              <w:t>1</w:t>
            </w:r>
          </w:p>
        </w:tc>
        <w:tc>
          <w:tcPr>
            <w:tcW w:w="2084" w:type="pct"/>
            <w:gridSpan w:val="2"/>
            <w:vAlign w:val="center"/>
          </w:tcPr>
          <w:p w14:paraId="3200A7DB" w14:textId="77777777" w:rsidR="00761C34" w:rsidRPr="00A44B5F" w:rsidRDefault="00761C34" w:rsidP="006171C1">
            <w:pPr>
              <w:jc w:val="center"/>
              <w:rPr>
                <w:rFonts w:ascii="GHEA Grapalat" w:hAnsi="GHEA Grapalat" w:cs="Times Armenian"/>
                <w:b/>
                <w:color w:val="000000"/>
                <w:sz w:val="18"/>
                <w:szCs w:val="18"/>
                <w:lang w:val="hy-AM"/>
              </w:rPr>
            </w:pPr>
            <w:r w:rsidRPr="00A44B5F">
              <w:rPr>
                <w:rFonts w:ascii="GHEA Grapalat" w:hAnsi="GHEA Grapalat" w:cs="Sylfaen"/>
                <w:b/>
                <w:color w:val="000000"/>
                <w:sz w:val="18"/>
                <w:szCs w:val="18"/>
              </w:rPr>
              <w:t>Ա</w:t>
            </w:r>
            <w:r w:rsidRPr="00A44B5F">
              <w:rPr>
                <w:rFonts w:ascii="GHEA Grapalat" w:hAnsi="GHEA Grapalat" w:cs="Sylfaen"/>
                <w:b/>
                <w:color w:val="000000"/>
                <w:sz w:val="18"/>
                <w:szCs w:val="18"/>
                <w:lang w:val="hy-AM"/>
              </w:rPr>
              <w:t xml:space="preserve">ռավելագույն </w:t>
            </w:r>
            <w:r w:rsidRPr="00A44B5F">
              <w:rPr>
                <w:rFonts w:ascii="GHEA Grapalat" w:hAnsi="GHEA Grapalat" w:cs="Times Armenian"/>
                <w:b/>
                <w:color w:val="000000"/>
                <w:sz w:val="18"/>
                <w:szCs w:val="18"/>
                <w:lang w:val="hy-AM"/>
              </w:rPr>
              <w:t xml:space="preserve"> գ</w:t>
            </w:r>
            <w:r w:rsidRPr="00A44B5F">
              <w:rPr>
                <w:rFonts w:ascii="GHEA Grapalat" w:hAnsi="GHEA Grapalat" w:cs="Sylfaen"/>
                <w:b/>
                <w:color w:val="000000"/>
                <w:sz w:val="18"/>
                <w:szCs w:val="18"/>
                <w:lang w:val="hy-AM"/>
              </w:rPr>
              <w:t>ումարը</w:t>
            </w:r>
            <w:r w:rsidRPr="00A44B5F">
              <w:rPr>
                <w:rFonts w:ascii="GHEA Grapalat" w:hAnsi="GHEA Grapalat" w:cs="Times Armenian"/>
                <w:b/>
                <w:color w:val="000000"/>
                <w:sz w:val="18"/>
                <w:szCs w:val="18"/>
                <w:lang w:val="hy-AM"/>
              </w:rPr>
              <w:t xml:space="preserve"> </w:t>
            </w:r>
            <w:r w:rsidRPr="00A44B5F">
              <w:rPr>
                <w:rFonts w:ascii="GHEA Grapalat" w:hAnsi="GHEA Grapalat" w:cs="Times Armenian"/>
                <w:b/>
                <w:color w:val="000000"/>
                <w:sz w:val="18"/>
                <w:szCs w:val="18"/>
              </w:rPr>
              <w:t>/</w:t>
            </w:r>
            <w:r w:rsidRPr="00A44B5F">
              <w:rPr>
                <w:rFonts w:ascii="GHEA Grapalat" w:hAnsi="GHEA Grapalat" w:cs="Calibri"/>
                <w:b/>
                <w:color w:val="000000"/>
                <w:sz w:val="18"/>
                <w:szCs w:val="18"/>
                <w:lang w:val="hy-AM"/>
              </w:rPr>
              <w:t>ՀՀ</w:t>
            </w:r>
            <w:r w:rsidRPr="00A44B5F">
              <w:rPr>
                <w:rFonts w:ascii="GHEA Grapalat" w:hAnsi="GHEA Grapalat" w:cs="Times Armenian"/>
                <w:b/>
                <w:color w:val="000000"/>
                <w:sz w:val="18"/>
                <w:szCs w:val="18"/>
                <w:lang w:val="hy-AM"/>
              </w:rPr>
              <w:t xml:space="preserve"> </w:t>
            </w:r>
            <w:r w:rsidRPr="00A44B5F">
              <w:rPr>
                <w:rFonts w:ascii="GHEA Grapalat" w:hAnsi="GHEA Grapalat" w:cs="Sylfaen"/>
                <w:b/>
                <w:color w:val="000000"/>
                <w:sz w:val="18"/>
                <w:szCs w:val="18"/>
                <w:lang w:val="hy-AM"/>
              </w:rPr>
              <w:t>դրամ</w:t>
            </w:r>
            <w:r w:rsidRPr="00A44B5F">
              <w:rPr>
                <w:rFonts w:ascii="GHEA Grapalat" w:hAnsi="GHEA Grapalat" w:cs="Sylfaen"/>
                <w:b/>
                <w:color w:val="000000"/>
                <w:sz w:val="18"/>
                <w:szCs w:val="18"/>
              </w:rPr>
              <w:t>/</w:t>
            </w:r>
          </w:p>
        </w:tc>
      </w:tr>
      <w:tr w:rsidR="00761C34" w:rsidRPr="00A44B5F" w14:paraId="3BC63E77" w14:textId="77777777" w:rsidTr="00A44B5F">
        <w:trPr>
          <w:trHeight w:val="517"/>
        </w:trPr>
        <w:tc>
          <w:tcPr>
            <w:tcW w:w="301" w:type="pct"/>
            <w:vMerge/>
            <w:vAlign w:val="center"/>
          </w:tcPr>
          <w:p w14:paraId="17090E11" w14:textId="77777777" w:rsidR="00761C34" w:rsidRPr="00A44B5F" w:rsidRDefault="00761C34" w:rsidP="006171C1">
            <w:pPr>
              <w:jc w:val="center"/>
              <w:rPr>
                <w:rFonts w:ascii="GHEA Grapalat" w:hAnsi="GHEA Grapalat"/>
                <w:b/>
                <w:bCs/>
                <w:color w:val="000000"/>
                <w:sz w:val="18"/>
                <w:szCs w:val="18"/>
              </w:rPr>
            </w:pPr>
          </w:p>
        </w:tc>
        <w:tc>
          <w:tcPr>
            <w:tcW w:w="1741" w:type="pct"/>
            <w:vMerge/>
            <w:vAlign w:val="center"/>
          </w:tcPr>
          <w:p w14:paraId="516D7100" w14:textId="77777777" w:rsidR="00761C34" w:rsidRPr="00A44B5F" w:rsidRDefault="00761C34" w:rsidP="006171C1">
            <w:pPr>
              <w:jc w:val="center"/>
              <w:rPr>
                <w:rFonts w:ascii="GHEA Grapalat" w:hAnsi="GHEA Grapalat" w:cs="Calibri"/>
                <w:b/>
                <w:color w:val="000000"/>
                <w:sz w:val="18"/>
                <w:szCs w:val="18"/>
                <w:lang w:val="hy-AM"/>
              </w:rPr>
            </w:pPr>
          </w:p>
        </w:tc>
        <w:tc>
          <w:tcPr>
            <w:tcW w:w="391" w:type="pct"/>
            <w:vMerge/>
            <w:vAlign w:val="center"/>
          </w:tcPr>
          <w:p w14:paraId="6E94EA22" w14:textId="77777777" w:rsidR="00761C34" w:rsidRPr="00A44B5F" w:rsidRDefault="00761C34" w:rsidP="006171C1">
            <w:pPr>
              <w:jc w:val="center"/>
              <w:rPr>
                <w:rFonts w:ascii="GHEA Grapalat" w:hAnsi="GHEA Grapalat" w:cs="Calibri"/>
                <w:b/>
                <w:color w:val="000000"/>
                <w:sz w:val="18"/>
                <w:szCs w:val="18"/>
                <w:lang w:val="hy-AM"/>
              </w:rPr>
            </w:pPr>
          </w:p>
        </w:tc>
        <w:tc>
          <w:tcPr>
            <w:tcW w:w="483" w:type="pct"/>
            <w:vMerge/>
            <w:vAlign w:val="center"/>
          </w:tcPr>
          <w:p w14:paraId="61E71216" w14:textId="77777777" w:rsidR="00761C34" w:rsidRPr="00A44B5F" w:rsidRDefault="00761C34" w:rsidP="006171C1">
            <w:pPr>
              <w:jc w:val="center"/>
              <w:rPr>
                <w:rFonts w:ascii="GHEA Grapalat" w:hAnsi="GHEA Grapalat" w:cs="Calibri"/>
                <w:b/>
                <w:color w:val="000000"/>
                <w:sz w:val="18"/>
                <w:szCs w:val="18"/>
                <w:lang w:val="hy-AM"/>
              </w:rPr>
            </w:pPr>
          </w:p>
        </w:tc>
        <w:tc>
          <w:tcPr>
            <w:tcW w:w="2084" w:type="pct"/>
            <w:gridSpan w:val="2"/>
            <w:vAlign w:val="center"/>
          </w:tcPr>
          <w:p w14:paraId="78ADBA05" w14:textId="77777777" w:rsidR="00761C34" w:rsidRPr="00A44B5F" w:rsidRDefault="00761C34" w:rsidP="006171C1">
            <w:pPr>
              <w:jc w:val="center"/>
              <w:rPr>
                <w:rFonts w:ascii="GHEA Grapalat" w:hAnsi="GHEA Grapalat" w:cs="Calibri"/>
                <w:b/>
                <w:color w:val="000000"/>
                <w:sz w:val="18"/>
                <w:szCs w:val="18"/>
              </w:rPr>
            </w:pPr>
            <w:r w:rsidRPr="00A44B5F">
              <w:rPr>
                <w:rFonts w:ascii="GHEA Grapalat" w:hAnsi="GHEA Grapalat"/>
                <w:b/>
                <w:color w:val="000000"/>
                <w:sz w:val="18"/>
                <w:szCs w:val="18"/>
                <w:lang w:val="es-ES"/>
              </w:rPr>
              <w:t>300 000 000</w:t>
            </w:r>
          </w:p>
        </w:tc>
      </w:tr>
      <w:tr w:rsidR="00D01F8D" w:rsidRPr="00A44B5F" w14:paraId="431E9ABA" w14:textId="77777777" w:rsidTr="00D01F8D">
        <w:tblPrEx>
          <w:jc w:val="center"/>
          <w:tblLook w:val="04A0" w:firstRow="1" w:lastRow="0" w:firstColumn="1" w:lastColumn="0" w:noHBand="0" w:noVBand="1"/>
        </w:tblPrEx>
        <w:trPr>
          <w:trHeight w:val="20"/>
          <w:jc w:val="center"/>
        </w:trPr>
        <w:tc>
          <w:tcPr>
            <w:tcW w:w="301" w:type="pct"/>
            <w:vAlign w:val="center"/>
          </w:tcPr>
          <w:p w14:paraId="710C7649" w14:textId="77777777" w:rsidR="00D01F8D" w:rsidRPr="00A44B5F" w:rsidRDefault="00D01F8D" w:rsidP="00D01F8D">
            <w:pPr>
              <w:jc w:val="center"/>
              <w:rPr>
                <w:rFonts w:ascii="GHEA Grapalat" w:hAnsi="GHEA Grapalat"/>
                <w:b/>
                <w:color w:val="000000"/>
                <w:sz w:val="18"/>
                <w:szCs w:val="18"/>
                <w:lang w:val="es-ES"/>
              </w:rPr>
            </w:pPr>
            <w:r w:rsidRPr="00A44B5F">
              <w:rPr>
                <w:rFonts w:ascii="GHEA Grapalat" w:hAnsi="GHEA Grapalat"/>
                <w:b/>
                <w:color w:val="000000"/>
                <w:sz w:val="18"/>
                <w:szCs w:val="18"/>
                <w:lang w:val="es-ES"/>
              </w:rPr>
              <w:t>Հ/հ</w:t>
            </w:r>
          </w:p>
        </w:tc>
        <w:tc>
          <w:tcPr>
            <w:tcW w:w="1741" w:type="pct"/>
            <w:vAlign w:val="center"/>
          </w:tcPr>
          <w:p w14:paraId="0622CA4E" w14:textId="77777777" w:rsidR="00D01F8D" w:rsidRPr="00A44B5F" w:rsidRDefault="00D01F8D" w:rsidP="00D01F8D">
            <w:pPr>
              <w:jc w:val="center"/>
              <w:rPr>
                <w:rFonts w:ascii="GHEA Grapalat" w:hAnsi="GHEA Grapalat"/>
                <w:b/>
                <w:color w:val="000000"/>
                <w:sz w:val="18"/>
                <w:szCs w:val="18"/>
                <w:lang w:val="es-ES"/>
              </w:rPr>
            </w:pPr>
            <w:r w:rsidRPr="00A44B5F">
              <w:rPr>
                <w:rFonts w:ascii="GHEA Grapalat" w:hAnsi="GHEA Grapalat"/>
                <w:b/>
                <w:color w:val="000000"/>
                <w:sz w:val="18"/>
                <w:szCs w:val="18"/>
                <w:lang w:val="es-ES"/>
              </w:rPr>
              <w:t>Անվանում</w:t>
            </w:r>
          </w:p>
        </w:tc>
        <w:tc>
          <w:tcPr>
            <w:tcW w:w="391" w:type="pct"/>
            <w:vAlign w:val="center"/>
          </w:tcPr>
          <w:p w14:paraId="7FB7C881" w14:textId="77777777" w:rsidR="00D01F8D" w:rsidRPr="00A44B5F" w:rsidRDefault="00D01F8D" w:rsidP="00D01F8D">
            <w:pPr>
              <w:jc w:val="center"/>
              <w:rPr>
                <w:rFonts w:ascii="GHEA Grapalat" w:hAnsi="GHEA Grapalat"/>
                <w:b/>
                <w:color w:val="000000"/>
                <w:sz w:val="18"/>
                <w:szCs w:val="18"/>
                <w:lang w:val="es-ES"/>
              </w:rPr>
            </w:pPr>
            <w:r w:rsidRPr="00A44B5F">
              <w:rPr>
                <w:rFonts w:ascii="GHEA Grapalat" w:hAnsi="GHEA Grapalat"/>
                <w:b/>
                <w:color w:val="000000"/>
                <w:sz w:val="18"/>
                <w:szCs w:val="18"/>
                <w:lang w:val="es-ES"/>
              </w:rPr>
              <w:t>Չ/մ</w:t>
            </w:r>
          </w:p>
        </w:tc>
        <w:tc>
          <w:tcPr>
            <w:tcW w:w="1903" w:type="pct"/>
            <w:gridSpan w:val="2"/>
            <w:vAlign w:val="center"/>
          </w:tcPr>
          <w:p w14:paraId="48940994" w14:textId="77777777" w:rsidR="00D01F8D" w:rsidRPr="00A44B5F" w:rsidRDefault="00D01F8D" w:rsidP="00D01F8D">
            <w:pPr>
              <w:jc w:val="center"/>
              <w:rPr>
                <w:rFonts w:ascii="GHEA Grapalat" w:hAnsi="GHEA Grapalat"/>
                <w:b/>
                <w:color w:val="000000"/>
                <w:sz w:val="18"/>
                <w:szCs w:val="18"/>
                <w:lang w:val="es-ES"/>
              </w:rPr>
            </w:pPr>
            <w:r w:rsidRPr="00A44B5F">
              <w:rPr>
                <w:rFonts w:ascii="GHEA Grapalat" w:hAnsi="GHEA Grapalat"/>
                <w:b/>
                <w:color w:val="000000"/>
                <w:sz w:val="18"/>
                <w:szCs w:val="18"/>
                <w:lang w:val="es-ES"/>
              </w:rPr>
              <w:t>Պահեստամասի կոդ</w:t>
            </w:r>
          </w:p>
        </w:tc>
        <w:tc>
          <w:tcPr>
            <w:tcW w:w="664" w:type="pct"/>
          </w:tcPr>
          <w:p w14:paraId="72405166" w14:textId="77777777" w:rsidR="00D01F8D" w:rsidRPr="00A44B5F" w:rsidRDefault="00D01F8D" w:rsidP="00D01F8D">
            <w:pPr>
              <w:jc w:val="center"/>
              <w:rPr>
                <w:rFonts w:ascii="GHEA Grapalat" w:hAnsi="GHEA Grapalat"/>
                <w:b/>
                <w:color w:val="000000"/>
                <w:sz w:val="18"/>
                <w:szCs w:val="18"/>
                <w:lang w:val="es-ES"/>
              </w:rPr>
            </w:pPr>
            <w:r w:rsidRPr="00A44B5F">
              <w:rPr>
                <w:rFonts w:ascii="GHEA Grapalat" w:hAnsi="GHEA Grapalat"/>
                <w:b/>
                <w:color w:val="000000"/>
                <w:sz w:val="18"/>
                <w:szCs w:val="18"/>
                <w:lang w:val="es-ES"/>
              </w:rPr>
              <w:t xml:space="preserve">Միավորի գինը </w:t>
            </w:r>
          </w:p>
          <w:p w14:paraId="287F9FB5" w14:textId="77777777" w:rsidR="00D01F8D" w:rsidRPr="00A44B5F" w:rsidRDefault="00D01F8D" w:rsidP="00D01F8D">
            <w:pPr>
              <w:jc w:val="center"/>
              <w:rPr>
                <w:rFonts w:ascii="GHEA Grapalat" w:hAnsi="GHEA Grapalat"/>
                <w:b/>
                <w:color w:val="000000"/>
                <w:sz w:val="18"/>
                <w:szCs w:val="18"/>
                <w:lang w:val="es-ES"/>
              </w:rPr>
            </w:pPr>
            <w:r w:rsidRPr="00A44B5F">
              <w:rPr>
                <w:rFonts w:ascii="GHEA Grapalat" w:hAnsi="GHEA Grapalat"/>
                <w:b/>
                <w:color w:val="000000"/>
                <w:sz w:val="18"/>
                <w:szCs w:val="18"/>
                <w:lang w:val="es-ES"/>
              </w:rPr>
              <w:t>(ՀՀ դրամ)</w:t>
            </w:r>
          </w:p>
        </w:tc>
      </w:tr>
      <w:tr w:rsidR="00D01F8D" w:rsidRPr="00A44B5F" w14:paraId="7D63AD45" w14:textId="77777777" w:rsidTr="00D01F8D">
        <w:tblPrEx>
          <w:jc w:val="center"/>
          <w:tblLook w:val="04A0" w:firstRow="1" w:lastRow="0" w:firstColumn="1" w:lastColumn="0" w:noHBand="0" w:noVBand="1"/>
        </w:tblPrEx>
        <w:trPr>
          <w:trHeight w:val="20"/>
          <w:jc w:val="center"/>
        </w:trPr>
        <w:tc>
          <w:tcPr>
            <w:tcW w:w="301" w:type="pct"/>
            <w:vAlign w:val="center"/>
          </w:tcPr>
          <w:p w14:paraId="08229F5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w:t>
            </w:r>
          </w:p>
        </w:tc>
        <w:tc>
          <w:tcPr>
            <w:tcW w:w="1741" w:type="pct"/>
            <w:vAlign w:val="center"/>
          </w:tcPr>
          <w:p w14:paraId="3347E1A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Ղեկային հիդրոուժեղարար</w:t>
            </w:r>
          </w:p>
        </w:tc>
        <w:tc>
          <w:tcPr>
            <w:tcW w:w="391" w:type="pct"/>
            <w:vAlign w:val="center"/>
          </w:tcPr>
          <w:p w14:paraId="67A80EEB"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35512C0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4310-3407200-01</w:t>
            </w:r>
          </w:p>
        </w:tc>
        <w:tc>
          <w:tcPr>
            <w:tcW w:w="664" w:type="pct"/>
            <w:vAlign w:val="center"/>
          </w:tcPr>
          <w:p w14:paraId="06120C0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124488</w:t>
            </w:r>
          </w:p>
        </w:tc>
      </w:tr>
      <w:tr w:rsidR="00D01F8D" w:rsidRPr="00A44B5F" w14:paraId="3575C0BA" w14:textId="77777777" w:rsidTr="00D01F8D">
        <w:tblPrEx>
          <w:jc w:val="center"/>
          <w:tblLook w:val="04A0" w:firstRow="1" w:lastRow="0" w:firstColumn="1" w:lastColumn="0" w:noHBand="0" w:noVBand="1"/>
        </w:tblPrEx>
        <w:trPr>
          <w:trHeight w:val="20"/>
          <w:jc w:val="center"/>
        </w:trPr>
        <w:tc>
          <w:tcPr>
            <w:tcW w:w="301" w:type="pct"/>
            <w:vAlign w:val="center"/>
          </w:tcPr>
          <w:p w14:paraId="73FB3CA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w:t>
            </w:r>
          </w:p>
        </w:tc>
        <w:tc>
          <w:tcPr>
            <w:tcW w:w="1741" w:type="pct"/>
            <w:vAlign w:val="center"/>
          </w:tcPr>
          <w:p w14:paraId="0851E36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Ղեկային հիդրոուժեղարար</w:t>
            </w:r>
          </w:p>
        </w:tc>
        <w:tc>
          <w:tcPr>
            <w:tcW w:w="391" w:type="pct"/>
            <w:vAlign w:val="center"/>
          </w:tcPr>
          <w:p w14:paraId="488DA415"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CDCA64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256Б-3407199-01</w:t>
            </w:r>
          </w:p>
        </w:tc>
        <w:tc>
          <w:tcPr>
            <w:tcW w:w="664" w:type="pct"/>
            <w:vAlign w:val="center"/>
          </w:tcPr>
          <w:p w14:paraId="37E3B3C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62529</w:t>
            </w:r>
          </w:p>
        </w:tc>
      </w:tr>
      <w:tr w:rsidR="00D01F8D" w:rsidRPr="00A44B5F" w14:paraId="5B4B5085" w14:textId="77777777" w:rsidTr="00D01F8D">
        <w:tblPrEx>
          <w:jc w:val="center"/>
          <w:tblLook w:val="04A0" w:firstRow="1" w:lastRow="0" w:firstColumn="1" w:lastColumn="0" w:noHBand="0" w:noVBand="1"/>
        </w:tblPrEx>
        <w:trPr>
          <w:trHeight w:val="20"/>
          <w:jc w:val="center"/>
        </w:trPr>
        <w:tc>
          <w:tcPr>
            <w:tcW w:w="301" w:type="pct"/>
            <w:vAlign w:val="center"/>
          </w:tcPr>
          <w:p w14:paraId="016F5FB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w:t>
            </w:r>
          </w:p>
        </w:tc>
        <w:tc>
          <w:tcPr>
            <w:tcW w:w="1741" w:type="pct"/>
            <w:vAlign w:val="center"/>
          </w:tcPr>
          <w:p w14:paraId="28B78F2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Ղեկային հիդրոուժեղարար</w:t>
            </w:r>
          </w:p>
        </w:tc>
        <w:tc>
          <w:tcPr>
            <w:tcW w:w="391" w:type="pct"/>
            <w:vAlign w:val="center"/>
          </w:tcPr>
          <w:p w14:paraId="24FC84D2"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0680389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43206X-3407200-02</w:t>
            </w:r>
          </w:p>
        </w:tc>
        <w:tc>
          <w:tcPr>
            <w:tcW w:w="664" w:type="pct"/>
            <w:vAlign w:val="center"/>
          </w:tcPr>
          <w:p w14:paraId="0008590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217715</w:t>
            </w:r>
          </w:p>
        </w:tc>
      </w:tr>
      <w:tr w:rsidR="00D01F8D" w:rsidRPr="00A44B5F" w14:paraId="2FD189B7" w14:textId="77777777" w:rsidTr="00D01F8D">
        <w:tblPrEx>
          <w:jc w:val="center"/>
          <w:tblLook w:val="04A0" w:firstRow="1" w:lastRow="0" w:firstColumn="1" w:lastColumn="0" w:noHBand="0" w:noVBand="1"/>
        </w:tblPrEx>
        <w:trPr>
          <w:trHeight w:val="20"/>
          <w:jc w:val="center"/>
        </w:trPr>
        <w:tc>
          <w:tcPr>
            <w:tcW w:w="301" w:type="pct"/>
            <w:vAlign w:val="center"/>
          </w:tcPr>
          <w:p w14:paraId="735CD5A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w:t>
            </w:r>
          </w:p>
        </w:tc>
        <w:tc>
          <w:tcPr>
            <w:tcW w:w="1741" w:type="pct"/>
            <w:vAlign w:val="center"/>
          </w:tcPr>
          <w:p w14:paraId="4B7D0A3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Ղեկային հիդրոուժեղարար</w:t>
            </w:r>
          </w:p>
        </w:tc>
        <w:tc>
          <w:tcPr>
            <w:tcW w:w="391" w:type="pct"/>
            <w:vAlign w:val="center"/>
          </w:tcPr>
          <w:p w14:paraId="16FD896B"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178D928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5557Я2-3405012-10</w:t>
            </w:r>
          </w:p>
        </w:tc>
        <w:tc>
          <w:tcPr>
            <w:tcW w:w="664" w:type="pct"/>
            <w:vAlign w:val="center"/>
          </w:tcPr>
          <w:p w14:paraId="2D3A476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125749</w:t>
            </w:r>
          </w:p>
        </w:tc>
      </w:tr>
      <w:tr w:rsidR="00D01F8D" w:rsidRPr="00A44B5F" w14:paraId="2D36C51A" w14:textId="77777777" w:rsidTr="00D01F8D">
        <w:tblPrEx>
          <w:jc w:val="center"/>
          <w:tblLook w:val="04A0" w:firstRow="1" w:lastRow="0" w:firstColumn="1" w:lastColumn="0" w:noHBand="0" w:noVBand="1"/>
        </w:tblPrEx>
        <w:trPr>
          <w:trHeight w:val="20"/>
          <w:jc w:val="center"/>
        </w:trPr>
        <w:tc>
          <w:tcPr>
            <w:tcW w:w="301" w:type="pct"/>
            <w:vAlign w:val="center"/>
          </w:tcPr>
          <w:p w14:paraId="149D08C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w:t>
            </w:r>
          </w:p>
        </w:tc>
        <w:tc>
          <w:tcPr>
            <w:tcW w:w="1741" w:type="pct"/>
            <w:vAlign w:val="center"/>
          </w:tcPr>
          <w:p w14:paraId="67665ED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Մեկնարկիչ</w:t>
            </w:r>
          </w:p>
        </w:tc>
        <w:tc>
          <w:tcPr>
            <w:tcW w:w="391" w:type="pct"/>
            <w:vAlign w:val="center"/>
          </w:tcPr>
          <w:p w14:paraId="5D51E9F9"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2A89DD4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2501.3708-40</w:t>
            </w:r>
          </w:p>
        </w:tc>
        <w:tc>
          <w:tcPr>
            <w:tcW w:w="664" w:type="pct"/>
            <w:vAlign w:val="center"/>
          </w:tcPr>
          <w:p w14:paraId="05FBF01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351187</w:t>
            </w:r>
          </w:p>
        </w:tc>
      </w:tr>
      <w:tr w:rsidR="00D01F8D" w:rsidRPr="00A44B5F" w14:paraId="06E61F7E" w14:textId="77777777" w:rsidTr="00D01F8D">
        <w:tblPrEx>
          <w:jc w:val="center"/>
          <w:tblLook w:val="04A0" w:firstRow="1" w:lastRow="0" w:firstColumn="1" w:lastColumn="0" w:noHBand="0" w:noVBand="1"/>
        </w:tblPrEx>
        <w:trPr>
          <w:trHeight w:val="20"/>
          <w:jc w:val="center"/>
        </w:trPr>
        <w:tc>
          <w:tcPr>
            <w:tcW w:w="301" w:type="pct"/>
            <w:vAlign w:val="center"/>
          </w:tcPr>
          <w:p w14:paraId="29343E0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w:t>
            </w:r>
          </w:p>
        </w:tc>
        <w:tc>
          <w:tcPr>
            <w:tcW w:w="1741" w:type="pct"/>
            <w:vAlign w:val="center"/>
          </w:tcPr>
          <w:p w14:paraId="543B71B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Մեկնարկիչ</w:t>
            </w:r>
          </w:p>
        </w:tc>
        <w:tc>
          <w:tcPr>
            <w:tcW w:w="391" w:type="pct"/>
            <w:vAlign w:val="center"/>
          </w:tcPr>
          <w:p w14:paraId="07878DDF"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65A638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2501.3708-21</w:t>
            </w:r>
          </w:p>
        </w:tc>
        <w:tc>
          <w:tcPr>
            <w:tcW w:w="664" w:type="pct"/>
            <w:vAlign w:val="center"/>
          </w:tcPr>
          <w:p w14:paraId="04A9F34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351187</w:t>
            </w:r>
          </w:p>
        </w:tc>
      </w:tr>
      <w:tr w:rsidR="00D01F8D" w:rsidRPr="00A44B5F" w14:paraId="71A387A4" w14:textId="77777777" w:rsidTr="00D01F8D">
        <w:tblPrEx>
          <w:jc w:val="center"/>
          <w:tblLook w:val="04A0" w:firstRow="1" w:lastRow="0" w:firstColumn="1" w:lastColumn="0" w:noHBand="0" w:noVBand="1"/>
        </w:tblPrEx>
        <w:trPr>
          <w:trHeight w:val="20"/>
          <w:jc w:val="center"/>
        </w:trPr>
        <w:tc>
          <w:tcPr>
            <w:tcW w:w="301" w:type="pct"/>
            <w:vAlign w:val="center"/>
          </w:tcPr>
          <w:p w14:paraId="4552E98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w:t>
            </w:r>
          </w:p>
        </w:tc>
        <w:tc>
          <w:tcPr>
            <w:tcW w:w="1741" w:type="pct"/>
            <w:vAlign w:val="center"/>
          </w:tcPr>
          <w:p w14:paraId="18D6E30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Մեկնարկիչ</w:t>
            </w:r>
          </w:p>
        </w:tc>
        <w:tc>
          <w:tcPr>
            <w:tcW w:w="391" w:type="pct"/>
            <w:vAlign w:val="center"/>
          </w:tcPr>
          <w:p w14:paraId="06D123DF"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2059D3B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11.131.316</w:t>
            </w:r>
          </w:p>
        </w:tc>
        <w:tc>
          <w:tcPr>
            <w:tcW w:w="664" w:type="pct"/>
            <w:vAlign w:val="center"/>
          </w:tcPr>
          <w:p w14:paraId="311AF13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288288</w:t>
            </w:r>
          </w:p>
        </w:tc>
      </w:tr>
      <w:tr w:rsidR="00D01F8D" w:rsidRPr="00A44B5F" w14:paraId="256AF4E4" w14:textId="77777777" w:rsidTr="00D01F8D">
        <w:tblPrEx>
          <w:jc w:val="center"/>
          <w:tblLook w:val="04A0" w:firstRow="1" w:lastRow="0" w:firstColumn="1" w:lastColumn="0" w:noHBand="0" w:noVBand="1"/>
        </w:tblPrEx>
        <w:trPr>
          <w:trHeight w:val="20"/>
          <w:jc w:val="center"/>
        </w:trPr>
        <w:tc>
          <w:tcPr>
            <w:tcW w:w="301" w:type="pct"/>
            <w:vAlign w:val="center"/>
          </w:tcPr>
          <w:p w14:paraId="29978A2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8</w:t>
            </w:r>
          </w:p>
        </w:tc>
        <w:tc>
          <w:tcPr>
            <w:tcW w:w="1741" w:type="pct"/>
            <w:vAlign w:val="center"/>
          </w:tcPr>
          <w:p w14:paraId="359CB3E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Ապակեմաքրիչի շարժիչ</w:t>
            </w:r>
          </w:p>
        </w:tc>
        <w:tc>
          <w:tcPr>
            <w:tcW w:w="391" w:type="pct"/>
            <w:vAlign w:val="center"/>
          </w:tcPr>
          <w:p w14:paraId="57AE1FF9"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4E0D6DB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16.373</w:t>
            </w:r>
          </w:p>
        </w:tc>
        <w:tc>
          <w:tcPr>
            <w:tcW w:w="664" w:type="pct"/>
            <w:vAlign w:val="center"/>
          </w:tcPr>
          <w:p w14:paraId="74380D8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54598</w:t>
            </w:r>
          </w:p>
        </w:tc>
      </w:tr>
      <w:tr w:rsidR="00D01F8D" w:rsidRPr="00A44B5F" w14:paraId="66B446FD" w14:textId="77777777" w:rsidTr="00D01F8D">
        <w:tblPrEx>
          <w:jc w:val="center"/>
          <w:tblLook w:val="04A0" w:firstRow="1" w:lastRow="0" w:firstColumn="1" w:lastColumn="0" w:noHBand="0" w:noVBand="1"/>
        </w:tblPrEx>
        <w:trPr>
          <w:trHeight w:val="20"/>
          <w:jc w:val="center"/>
        </w:trPr>
        <w:tc>
          <w:tcPr>
            <w:tcW w:w="301" w:type="pct"/>
            <w:vAlign w:val="center"/>
          </w:tcPr>
          <w:p w14:paraId="13419F6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9</w:t>
            </w:r>
          </w:p>
        </w:tc>
        <w:tc>
          <w:tcPr>
            <w:tcW w:w="1741" w:type="pct"/>
            <w:vAlign w:val="center"/>
          </w:tcPr>
          <w:p w14:paraId="578C09D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Վրանածածկ</w:t>
            </w:r>
          </w:p>
        </w:tc>
        <w:tc>
          <w:tcPr>
            <w:tcW w:w="391" w:type="pct"/>
            <w:vAlign w:val="center"/>
          </w:tcPr>
          <w:p w14:paraId="3261EFB2"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23545CB" w14:textId="4712225C" w:rsidR="00D01F8D" w:rsidRPr="00A44B5F" w:rsidRDefault="00D01F8D" w:rsidP="00A44B5F">
            <w:pPr>
              <w:jc w:val="center"/>
              <w:rPr>
                <w:rFonts w:ascii="GHEA Grapalat" w:hAnsi="GHEA Grapalat" w:cs="Calibri"/>
                <w:color w:val="000000"/>
                <w:sz w:val="18"/>
                <w:szCs w:val="18"/>
              </w:rPr>
            </w:pPr>
            <w:r w:rsidRPr="00A44B5F">
              <w:rPr>
                <w:rFonts w:ascii="GHEA Grapalat" w:hAnsi="GHEA Grapalat" w:cs="Calibri"/>
                <w:color w:val="000000"/>
                <w:sz w:val="18"/>
                <w:szCs w:val="18"/>
              </w:rPr>
              <w:t>4320K-8508010-01-A,</w:t>
            </w:r>
            <w:r w:rsidR="00A44B5F" w:rsidRPr="00A44B5F">
              <w:rPr>
                <w:rFonts w:ascii="GHEA Grapalat" w:hAnsi="GHEA Grapalat" w:cs="Calibri"/>
                <w:color w:val="000000"/>
                <w:sz w:val="18"/>
                <w:szCs w:val="18"/>
              </w:rPr>
              <w:t xml:space="preserve">  </w:t>
            </w:r>
            <w:r w:rsidRPr="00A44B5F">
              <w:rPr>
                <w:rFonts w:ascii="GHEA Grapalat" w:hAnsi="GHEA Grapalat" w:cs="Calibri"/>
                <w:color w:val="000000"/>
                <w:sz w:val="18"/>
                <w:szCs w:val="18"/>
              </w:rPr>
              <w:t>4320K850817-01</w:t>
            </w:r>
          </w:p>
        </w:tc>
        <w:tc>
          <w:tcPr>
            <w:tcW w:w="664" w:type="pct"/>
            <w:vAlign w:val="center"/>
          </w:tcPr>
          <w:p w14:paraId="00C37D8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309254</w:t>
            </w:r>
          </w:p>
        </w:tc>
      </w:tr>
      <w:tr w:rsidR="00D01F8D" w:rsidRPr="00A44B5F" w14:paraId="5A01BEC3" w14:textId="77777777" w:rsidTr="00D01F8D">
        <w:tblPrEx>
          <w:jc w:val="center"/>
          <w:tblLook w:val="04A0" w:firstRow="1" w:lastRow="0" w:firstColumn="1" w:lastColumn="0" w:noHBand="0" w:noVBand="1"/>
        </w:tblPrEx>
        <w:trPr>
          <w:trHeight w:val="20"/>
          <w:jc w:val="center"/>
        </w:trPr>
        <w:tc>
          <w:tcPr>
            <w:tcW w:w="301" w:type="pct"/>
            <w:vAlign w:val="center"/>
          </w:tcPr>
          <w:p w14:paraId="2D143DA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10</w:t>
            </w:r>
          </w:p>
        </w:tc>
        <w:tc>
          <w:tcPr>
            <w:tcW w:w="1741" w:type="pct"/>
            <w:vAlign w:val="center"/>
          </w:tcPr>
          <w:p w14:paraId="7C8E7B5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Վրանածածկ</w:t>
            </w:r>
          </w:p>
        </w:tc>
        <w:tc>
          <w:tcPr>
            <w:tcW w:w="391" w:type="pct"/>
            <w:vAlign w:val="center"/>
          </w:tcPr>
          <w:p w14:paraId="011DED75"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42B4DEF" w14:textId="2A8F4FE9" w:rsidR="00D01F8D" w:rsidRPr="00A44B5F" w:rsidRDefault="00A44B5F" w:rsidP="00A44B5F">
            <w:pPr>
              <w:jc w:val="center"/>
              <w:rPr>
                <w:rFonts w:ascii="GHEA Grapalat" w:hAnsi="GHEA Grapalat" w:cs="Calibri"/>
                <w:color w:val="000000"/>
                <w:sz w:val="18"/>
                <w:szCs w:val="18"/>
              </w:rPr>
            </w:pPr>
            <w:r w:rsidRPr="00A44B5F">
              <w:rPr>
                <w:rFonts w:ascii="GHEA Grapalat" w:hAnsi="GHEA Grapalat" w:cs="Calibri"/>
                <w:color w:val="000000"/>
                <w:sz w:val="18"/>
                <w:szCs w:val="18"/>
              </w:rPr>
              <w:t xml:space="preserve">432007K-8508010-A, </w:t>
            </w:r>
            <w:r w:rsidR="00D01F8D" w:rsidRPr="00A44B5F">
              <w:rPr>
                <w:rFonts w:ascii="GHEA Grapalat" w:hAnsi="GHEA Grapalat" w:cs="Calibri"/>
                <w:color w:val="000000"/>
                <w:sz w:val="18"/>
                <w:szCs w:val="18"/>
              </w:rPr>
              <w:t>432007K-8508172</w:t>
            </w:r>
          </w:p>
        </w:tc>
        <w:tc>
          <w:tcPr>
            <w:tcW w:w="664" w:type="pct"/>
            <w:vAlign w:val="center"/>
          </w:tcPr>
          <w:p w14:paraId="3C59BF0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321048</w:t>
            </w:r>
          </w:p>
        </w:tc>
      </w:tr>
      <w:tr w:rsidR="00D01F8D" w:rsidRPr="00A44B5F" w14:paraId="722E08D9" w14:textId="77777777" w:rsidTr="00D01F8D">
        <w:tblPrEx>
          <w:jc w:val="center"/>
          <w:tblLook w:val="04A0" w:firstRow="1" w:lastRow="0" w:firstColumn="1" w:lastColumn="0" w:noHBand="0" w:noVBand="1"/>
        </w:tblPrEx>
        <w:trPr>
          <w:trHeight w:val="20"/>
          <w:jc w:val="center"/>
        </w:trPr>
        <w:tc>
          <w:tcPr>
            <w:tcW w:w="301" w:type="pct"/>
            <w:vAlign w:val="center"/>
          </w:tcPr>
          <w:p w14:paraId="1000358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11</w:t>
            </w:r>
          </w:p>
        </w:tc>
        <w:tc>
          <w:tcPr>
            <w:tcW w:w="1741" w:type="pct"/>
            <w:vAlign w:val="center"/>
          </w:tcPr>
          <w:p w14:paraId="73124B1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Յուղի զտիչ</w:t>
            </w:r>
          </w:p>
        </w:tc>
        <w:tc>
          <w:tcPr>
            <w:tcW w:w="391" w:type="pct"/>
            <w:vAlign w:val="center"/>
          </w:tcPr>
          <w:p w14:paraId="1FD7A366"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2EA4453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W11 102/7, W11 102</w:t>
            </w:r>
          </w:p>
        </w:tc>
        <w:tc>
          <w:tcPr>
            <w:tcW w:w="664" w:type="pct"/>
            <w:vAlign w:val="center"/>
          </w:tcPr>
          <w:p w14:paraId="6F001B8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20286</w:t>
            </w:r>
          </w:p>
        </w:tc>
      </w:tr>
      <w:tr w:rsidR="00D01F8D" w:rsidRPr="00A44B5F" w14:paraId="79092FB8" w14:textId="77777777" w:rsidTr="00D01F8D">
        <w:tblPrEx>
          <w:jc w:val="center"/>
          <w:tblLook w:val="04A0" w:firstRow="1" w:lastRow="0" w:firstColumn="1" w:lastColumn="0" w:noHBand="0" w:noVBand="1"/>
        </w:tblPrEx>
        <w:trPr>
          <w:trHeight w:val="20"/>
          <w:jc w:val="center"/>
        </w:trPr>
        <w:tc>
          <w:tcPr>
            <w:tcW w:w="301" w:type="pct"/>
            <w:vAlign w:val="center"/>
          </w:tcPr>
          <w:p w14:paraId="6B166D2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12</w:t>
            </w:r>
          </w:p>
        </w:tc>
        <w:tc>
          <w:tcPr>
            <w:tcW w:w="1741" w:type="pct"/>
            <w:vAlign w:val="center"/>
          </w:tcPr>
          <w:p w14:paraId="566783C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Օդազտիչ</w:t>
            </w:r>
          </w:p>
        </w:tc>
        <w:tc>
          <w:tcPr>
            <w:tcW w:w="391" w:type="pct"/>
            <w:vAlign w:val="center"/>
          </w:tcPr>
          <w:p w14:paraId="5C3681AA"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32194EF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7405-1109560</w:t>
            </w:r>
          </w:p>
        </w:tc>
        <w:tc>
          <w:tcPr>
            <w:tcW w:w="664" w:type="pct"/>
            <w:vAlign w:val="center"/>
          </w:tcPr>
          <w:p w14:paraId="0FF65AE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12658</w:t>
            </w:r>
          </w:p>
        </w:tc>
      </w:tr>
      <w:tr w:rsidR="00D01F8D" w:rsidRPr="00A44B5F" w14:paraId="31F92057" w14:textId="77777777" w:rsidTr="00D01F8D">
        <w:tblPrEx>
          <w:jc w:val="center"/>
          <w:tblLook w:val="04A0" w:firstRow="1" w:lastRow="0" w:firstColumn="1" w:lastColumn="0" w:noHBand="0" w:noVBand="1"/>
        </w:tblPrEx>
        <w:trPr>
          <w:trHeight w:val="20"/>
          <w:jc w:val="center"/>
        </w:trPr>
        <w:tc>
          <w:tcPr>
            <w:tcW w:w="301" w:type="pct"/>
            <w:vAlign w:val="center"/>
          </w:tcPr>
          <w:p w14:paraId="707898B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13</w:t>
            </w:r>
          </w:p>
        </w:tc>
        <w:tc>
          <w:tcPr>
            <w:tcW w:w="1741" w:type="pct"/>
            <w:vAlign w:val="center"/>
          </w:tcPr>
          <w:p w14:paraId="5D87432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Վառելիքի զտիչ</w:t>
            </w:r>
          </w:p>
        </w:tc>
        <w:tc>
          <w:tcPr>
            <w:tcW w:w="391" w:type="pct"/>
            <w:vAlign w:val="center"/>
          </w:tcPr>
          <w:p w14:paraId="292707B4"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595F5F8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WK962/7</w:t>
            </w:r>
          </w:p>
        </w:tc>
        <w:tc>
          <w:tcPr>
            <w:tcW w:w="664" w:type="pct"/>
            <w:vAlign w:val="center"/>
          </w:tcPr>
          <w:p w14:paraId="3ADFACE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14062</w:t>
            </w:r>
          </w:p>
        </w:tc>
      </w:tr>
      <w:tr w:rsidR="00D01F8D" w:rsidRPr="00A44B5F" w14:paraId="203AD1D6" w14:textId="77777777" w:rsidTr="00D01F8D">
        <w:tblPrEx>
          <w:jc w:val="center"/>
          <w:tblLook w:val="04A0" w:firstRow="1" w:lastRow="0" w:firstColumn="1" w:lastColumn="0" w:noHBand="0" w:noVBand="1"/>
        </w:tblPrEx>
        <w:trPr>
          <w:trHeight w:val="20"/>
          <w:jc w:val="center"/>
        </w:trPr>
        <w:tc>
          <w:tcPr>
            <w:tcW w:w="301" w:type="pct"/>
            <w:vAlign w:val="center"/>
          </w:tcPr>
          <w:p w14:paraId="3D5A7E3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14</w:t>
            </w:r>
          </w:p>
        </w:tc>
        <w:tc>
          <w:tcPr>
            <w:tcW w:w="1741" w:type="pct"/>
            <w:vAlign w:val="center"/>
          </w:tcPr>
          <w:p w14:paraId="53A8472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Վառելիքի զտիչ</w:t>
            </w:r>
          </w:p>
        </w:tc>
        <w:tc>
          <w:tcPr>
            <w:tcW w:w="391" w:type="pct"/>
            <w:vAlign w:val="center"/>
          </w:tcPr>
          <w:p w14:paraId="79BDF708"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07BAEEA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650.1105075-10</w:t>
            </w:r>
          </w:p>
        </w:tc>
        <w:tc>
          <w:tcPr>
            <w:tcW w:w="664" w:type="pct"/>
            <w:vAlign w:val="center"/>
          </w:tcPr>
          <w:p w14:paraId="2961991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29091</w:t>
            </w:r>
          </w:p>
        </w:tc>
      </w:tr>
      <w:tr w:rsidR="00D01F8D" w:rsidRPr="00A44B5F" w14:paraId="6FE7C676" w14:textId="77777777" w:rsidTr="00D01F8D">
        <w:tblPrEx>
          <w:jc w:val="center"/>
          <w:tblLook w:val="04A0" w:firstRow="1" w:lastRow="0" w:firstColumn="1" w:lastColumn="0" w:noHBand="0" w:noVBand="1"/>
        </w:tblPrEx>
        <w:trPr>
          <w:trHeight w:val="20"/>
          <w:jc w:val="center"/>
        </w:trPr>
        <w:tc>
          <w:tcPr>
            <w:tcW w:w="301" w:type="pct"/>
            <w:vAlign w:val="center"/>
          </w:tcPr>
          <w:p w14:paraId="0B90C75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15</w:t>
            </w:r>
          </w:p>
        </w:tc>
        <w:tc>
          <w:tcPr>
            <w:tcW w:w="1741" w:type="pct"/>
            <w:vAlign w:val="center"/>
          </w:tcPr>
          <w:p w14:paraId="4C3C7B8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Վառելիքի զտիչ հավքական</w:t>
            </w:r>
          </w:p>
        </w:tc>
        <w:tc>
          <w:tcPr>
            <w:tcW w:w="391" w:type="pct"/>
            <w:vAlign w:val="center"/>
          </w:tcPr>
          <w:p w14:paraId="475C7802"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Լր-մ</w:t>
            </w:r>
          </w:p>
        </w:tc>
        <w:tc>
          <w:tcPr>
            <w:tcW w:w="1903" w:type="pct"/>
            <w:gridSpan w:val="2"/>
            <w:vAlign w:val="center"/>
          </w:tcPr>
          <w:p w14:paraId="4174CFE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204A-1105510-Б</w:t>
            </w:r>
          </w:p>
        </w:tc>
        <w:tc>
          <w:tcPr>
            <w:tcW w:w="664" w:type="pct"/>
            <w:vAlign w:val="center"/>
          </w:tcPr>
          <w:p w14:paraId="3957947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27358</w:t>
            </w:r>
          </w:p>
        </w:tc>
      </w:tr>
      <w:tr w:rsidR="00D01F8D" w:rsidRPr="00A44B5F" w14:paraId="6B1E2848" w14:textId="77777777" w:rsidTr="00D01F8D">
        <w:tblPrEx>
          <w:jc w:val="center"/>
          <w:tblLook w:val="04A0" w:firstRow="1" w:lastRow="0" w:firstColumn="1" w:lastColumn="0" w:noHBand="0" w:noVBand="1"/>
        </w:tblPrEx>
        <w:trPr>
          <w:trHeight w:val="20"/>
          <w:jc w:val="center"/>
        </w:trPr>
        <w:tc>
          <w:tcPr>
            <w:tcW w:w="301" w:type="pct"/>
            <w:vAlign w:val="center"/>
          </w:tcPr>
          <w:p w14:paraId="29B59B4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16</w:t>
            </w:r>
          </w:p>
        </w:tc>
        <w:tc>
          <w:tcPr>
            <w:tcW w:w="1741" w:type="pct"/>
            <w:vAlign w:val="center"/>
          </w:tcPr>
          <w:p w14:paraId="3712906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Վառելիքի բաք</w:t>
            </w:r>
          </w:p>
        </w:tc>
        <w:tc>
          <w:tcPr>
            <w:tcW w:w="391" w:type="pct"/>
            <w:vAlign w:val="center"/>
          </w:tcPr>
          <w:p w14:paraId="5E3A1C80"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66441F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432001-1101002-20</w:t>
            </w:r>
          </w:p>
        </w:tc>
        <w:tc>
          <w:tcPr>
            <w:tcW w:w="664" w:type="pct"/>
            <w:vAlign w:val="center"/>
          </w:tcPr>
          <w:p w14:paraId="7F43E7B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155438</w:t>
            </w:r>
          </w:p>
        </w:tc>
      </w:tr>
      <w:tr w:rsidR="00D01F8D" w:rsidRPr="00A44B5F" w14:paraId="4ED6E0D2" w14:textId="77777777" w:rsidTr="00D01F8D">
        <w:tblPrEx>
          <w:jc w:val="center"/>
          <w:tblLook w:val="04A0" w:firstRow="1" w:lastRow="0" w:firstColumn="1" w:lastColumn="0" w:noHBand="0" w:noVBand="1"/>
        </w:tblPrEx>
        <w:trPr>
          <w:trHeight w:val="20"/>
          <w:jc w:val="center"/>
        </w:trPr>
        <w:tc>
          <w:tcPr>
            <w:tcW w:w="301" w:type="pct"/>
            <w:vAlign w:val="center"/>
          </w:tcPr>
          <w:p w14:paraId="7EFC3E4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17</w:t>
            </w:r>
          </w:p>
        </w:tc>
        <w:tc>
          <w:tcPr>
            <w:tcW w:w="1741" w:type="pct"/>
            <w:vAlign w:val="center"/>
          </w:tcPr>
          <w:p w14:paraId="2DEE07D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Վառելիքի բաք</w:t>
            </w:r>
          </w:p>
        </w:tc>
        <w:tc>
          <w:tcPr>
            <w:tcW w:w="391" w:type="pct"/>
            <w:vAlign w:val="center"/>
          </w:tcPr>
          <w:p w14:paraId="1FAF285C"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1DAC0AD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442027-1101010-01</w:t>
            </w:r>
          </w:p>
        </w:tc>
        <w:tc>
          <w:tcPr>
            <w:tcW w:w="664" w:type="pct"/>
            <w:vAlign w:val="center"/>
          </w:tcPr>
          <w:p w14:paraId="6C27D30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307690</w:t>
            </w:r>
          </w:p>
        </w:tc>
      </w:tr>
      <w:tr w:rsidR="00D01F8D" w:rsidRPr="00A44B5F" w14:paraId="4DFCD31A" w14:textId="77777777" w:rsidTr="00D01F8D">
        <w:tblPrEx>
          <w:jc w:val="center"/>
          <w:tblLook w:val="04A0" w:firstRow="1" w:lastRow="0" w:firstColumn="1" w:lastColumn="0" w:noHBand="0" w:noVBand="1"/>
        </w:tblPrEx>
        <w:trPr>
          <w:trHeight w:val="20"/>
          <w:jc w:val="center"/>
        </w:trPr>
        <w:tc>
          <w:tcPr>
            <w:tcW w:w="301" w:type="pct"/>
            <w:vAlign w:val="center"/>
          </w:tcPr>
          <w:p w14:paraId="247BC41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18</w:t>
            </w:r>
          </w:p>
        </w:tc>
        <w:tc>
          <w:tcPr>
            <w:tcW w:w="1741" w:type="pct"/>
            <w:vAlign w:val="center"/>
          </w:tcPr>
          <w:p w14:paraId="3B1F4E9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Պտտող բռունցք</w:t>
            </w:r>
          </w:p>
        </w:tc>
        <w:tc>
          <w:tcPr>
            <w:tcW w:w="391" w:type="pct"/>
            <w:vAlign w:val="center"/>
          </w:tcPr>
          <w:p w14:paraId="3B180B8B"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247FAEE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5557-2303074</w:t>
            </w:r>
          </w:p>
        </w:tc>
        <w:tc>
          <w:tcPr>
            <w:tcW w:w="664" w:type="pct"/>
            <w:vAlign w:val="center"/>
          </w:tcPr>
          <w:p w14:paraId="5165EB3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35978</w:t>
            </w:r>
          </w:p>
        </w:tc>
      </w:tr>
      <w:tr w:rsidR="00D01F8D" w:rsidRPr="00A44B5F" w14:paraId="491C4844" w14:textId="77777777" w:rsidTr="00D01F8D">
        <w:tblPrEx>
          <w:jc w:val="center"/>
          <w:tblLook w:val="04A0" w:firstRow="1" w:lastRow="0" w:firstColumn="1" w:lastColumn="0" w:noHBand="0" w:noVBand="1"/>
        </w:tblPrEx>
        <w:trPr>
          <w:trHeight w:val="20"/>
          <w:jc w:val="center"/>
        </w:trPr>
        <w:tc>
          <w:tcPr>
            <w:tcW w:w="301" w:type="pct"/>
            <w:vAlign w:val="center"/>
          </w:tcPr>
          <w:p w14:paraId="773B628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19</w:t>
            </w:r>
          </w:p>
        </w:tc>
        <w:tc>
          <w:tcPr>
            <w:tcW w:w="1741" w:type="pct"/>
            <w:vAlign w:val="center"/>
          </w:tcPr>
          <w:p w14:paraId="3C4016A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Բռունցքի սկավառակ</w:t>
            </w:r>
          </w:p>
        </w:tc>
        <w:tc>
          <w:tcPr>
            <w:tcW w:w="391" w:type="pct"/>
            <w:vAlign w:val="center"/>
          </w:tcPr>
          <w:p w14:paraId="01B212A9"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278298E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5557-2303075</w:t>
            </w:r>
          </w:p>
        </w:tc>
        <w:tc>
          <w:tcPr>
            <w:tcW w:w="664" w:type="pct"/>
            <w:vAlign w:val="center"/>
          </w:tcPr>
          <w:p w14:paraId="58301ED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103498</w:t>
            </w:r>
          </w:p>
        </w:tc>
      </w:tr>
      <w:tr w:rsidR="00D01F8D" w:rsidRPr="00A44B5F" w14:paraId="18A1849C" w14:textId="77777777" w:rsidTr="00D01F8D">
        <w:tblPrEx>
          <w:jc w:val="center"/>
          <w:tblLook w:val="04A0" w:firstRow="1" w:lastRow="0" w:firstColumn="1" w:lastColumn="0" w:noHBand="0" w:noVBand="1"/>
        </w:tblPrEx>
        <w:trPr>
          <w:trHeight w:val="20"/>
          <w:jc w:val="center"/>
        </w:trPr>
        <w:tc>
          <w:tcPr>
            <w:tcW w:w="301" w:type="pct"/>
            <w:vAlign w:val="center"/>
          </w:tcPr>
          <w:p w14:paraId="5D0D45F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20</w:t>
            </w:r>
          </w:p>
        </w:tc>
        <w:tc>
          <w:tcPr>
            <w:tcW w:w="1741" w:type="pct"/>
            <w:vAlign w:val="center"/>
          </w:tcPr>
          <w:p w14:paraId="61414EA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Ֆլանեց</w:t>
            </w:r>
          </w:p>
        </w:tc>
        <w:tc>
          <w:tcPr>
            <w:tcW w:w="391" w:type="pct"/>
            <w:vAlign w:val="center"/>
          </w:tcPr>
          <w:p w14:paraId="2173FCB2"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9B1F4D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375-3103014</w:t>
            </w:r>
          </w:p>
        </w:tc>
        <w:tc>
          <w:tcPr>
            <w:tcW w:w="664" w:type="pct"/>
            <w:vAlign w:val="center"/>
          </w:tcPr>
          <w:p w14:paraId="3B0A63C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10761</w:t>
            </w:r>
          </w:p>
        </w:tc>
      </w:tr>
      <w:tr w:rsidR="00D01F8D" w:rsidRPr="00A44B5F" w14:paraId="0AF447ED" w14:textId="77777777" w:rsidTr="00D01F8D">
        <w:tblPrEx>
          <w:jc w:val="center"/>
          <w:tblLook w:val="04A0" w:firstRow="1" w:lastRow="0" w:firstColumn="1" w:lastColumn="0" w:noHBand="0" w:noVBand="1"/>
        </w:tblPrEx>
        <w:trPr>
          <w:trHeight w:val="20"/>
          <w:jc w:val="center"/>
        </w:trPr>
        <w:tc>
          <w:tcPr>
            <w:tcW w:w="301" w:type="pct"/>
            <w:vAlign w:val="center"/>
          </w:tcPr>
          <w:p w14:paraId="07690F9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21</w:t>
            </w:r>
          </w:p>
        </w:tc>
        <w:tc>
          <w:tcPr>
            <w:tcW w:w="1741" w:type="pct"/>
            <w:vAlign w:val="center"/>
          </w:tcPr>
          <w:p w14:paraId="6486FEA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Կցորդման գլան</w:t>
            </w:r>
          </w:p>
        </w:tc>
        <w:tc>
          <w:tcPr>
            <w:tcW w:w="391" w:type="pct"/>
            <w:vAlign w:val="center"/>
          </w:tcPr>
          <w:p w14:paraId="29E4F3E3"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4F6D186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6361-1602510</w:t>
            </w:r>
          </w:p>
        </w:tc>
        <w:tc>
          <w:tcPr>
            <w:tcW w:w="664" w:type="pct"/>
            <w:vAlign w:val="center"/>
          </w:tcPr>
          <w:p w14:paraId="274E894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38161</w:t>
            </w:r>
          </w:p>
        </w:tc>
      </w:tr>
      <w:tr w:rsidR="00D01F8D" w:rsidRPr="00A44B5F" w14:paraId="04DCA542" w14:textId="77777777" w:rsidTr="00D01F8D">
        <w:tblPrEx>
          <w:jc w:val="center"/>
          <w:tblLook w:val="04A0" w:firstRow="1" w:lastRow="0" w:firstColumn="1" w:lastColumn="0" w:noHBand="0" w:noVBand="1"/>
        </w:tblPrEx>
        <w:trPr>
          <w:trHeight w:val="20"/>
          <w:jc w:val="center"/>
        </w:trPr>
        <w:tc>
          <w:tcPr>
            <w:tcW w:w="301" w:type="pct"/>
            <w:vAlign w:val="center"/>
          </w:tcPr>
          <w:p w14:paraId="5878033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22</w:t>
            </w:r>
          </w:p>
        </w:tc>
        <w:tc>
          <w:tcPr>
            <w:tcW w:w="1741" w:type="pct"/>
            <w:vAlign w:val="center"/>
          </w:tcPr>
          <w:p w14:paraId="0F2171E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Կցորդման գլան</w:t>
            </w:r>
          </w:p>
        </w:tc>
        <w:tc>
          <w:tcPr>
            <w:tcW w:w="391" w:type="pct"/>
            <w:vAlign w:val="center"/>
          </w:tcPr>
          <w:p w14:paraId="111BD250"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35FF24B" w14:textId="1370A77C" w:rsidR="00D01F8D" w:rsidRPr="00A44B5F" w:rsidRDefault="00246AA8"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 xml:space="preserve">8250.16.09.200,    </w:t>
            </w:r>
            <w:r w:rsidR="00D01F8D" w:rsidRPr="00A44B5F">
              <w:rPr>
                <w:rFonts w:ascii="GHEA Grapalat" w:hAnsi="GHEA Grapalat" w:cs="Calibri"/>
                <w:color w:val="000000"/>
                <w:sz w:val="18"/>
                <w:szCs w:val="18"/>
              </w:rPr>
              <w:t>8250.16.09.200-08</w:t>
            </w:r>
          </w:p>
        </w:tc>
        <w:tc>
          <w:tcPr>
            <w:tcW w:w="664" w:type="pct"/>
            <w:vAlign w:val="center"/>
          </w:tcPr>
          <w:p w14:paraId="42DF200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156844</w:t>
            </w:r>
          </w:p>
        </w:tc>
      </w:tr>
      <w:tr w:rsidR="00D01F8D" w:rsidRPr="00A44B5F" w14:paraId="50DB0774" w14:textId="77777777" w:rsidTr="00D01F8D">
        <w:tblPrEx>
          <w:jc w:val="center"/>
          <w:tblLook w:val="04A0" w:firstRow="1" w:lastRow="0" w:firstColumn="1" w:lastColumn="0" w:noHBand="0" w:noVBand="1"/>
        </w:tblPrEx>
        <w:trPr>
          <w:trHeight w:val="20"/>
          <w:jc w:val="center"/>
        </w:trPr>
        <w:tc>
          <w:tcPr>
            <w:tcW w:w="301" w:type="pct"/>
            <w:vAlign w:val="center"/>
          </w:tcPr>
          <w:p w14:paraId="1FBC79F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23</w:t>
            </w:r>
          </w:p>
        </w:tc>
        <w:tc>
          <w:tcPr>
            <w:tcW w:w="1741" w:type="pct"/>
            <w:vAlign w:val="center"/>
          </w:tcPr>
          <w:p w14:paraId="1CA0D4C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Կցորդման գլան</w:t>
            </w:r>
          </w:p>
        </w:tc>
        <w:tc>
          <w:tcPr>
            <w:tcW w:w="391" w:type="pct"/>
            <w:vAlign w:val="center"/>
          </w:tcPr>
          <w:p w14:paraId="610F7F0D"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2A8A0EB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 xml:space="preserve">4320Я3-1602410,                  </w:t>
            </w:r>
          </w:p>
        </w:tc>
        <w:tc>
          <w:tcPr>
            <w:tcW w:w="664" w:type="pct"/>
            <w:vAlign w:val="center"/>
          </w:tcPr>
          <w:p w14:paraId="0D64033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292980</w:t>
            </w:r>
          </w:p>
        </w:tc>
      </w:tr>
      <w:tr w:rsidR="00D01F8D" w:rsidRPr="00A44B5F" w14:paraId="643DAA16" w14:textId="77777777" w:rsidTr="00D01F8D">
        <w:tblPrEx>
          <w:jc w:val="center"/>
          <w:tblLook w:val="04A0" w:firstRow="1" w:lastRow="0" w:firstColumn="1" w:lastColumn="0" w:noHBand="0" w:noVBand="1"/>
        </w:tblPrEx>
        <w:trPr>
          <w:trHeight w:val="20"/>
          <w:jc w:val="center"/>
        </w:trPr>
        <w:tc>
          <w:tcPr>
            <w:tcW w:w="301" w:type="pct"/>
            <w:vAlign w:val="center"/>
          </w:tcPr>
          <w:p w14:paraId="7DB9BDC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24</w:t>
            </w:r>
          </w:p>
        </w:tc>
        <w:tc>
          <w:tcPr>
            <w:tcW w:w="1741" w:type="pct"/>
            <w:vAlign w:val="center"/>
          </w:tcPr>
          <w:p w14:paraId="59B1CCC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Տարվող սկավառակ</w:t>
            </w:r>
          </w:p>
        </w:tc>
        <w:tc>
          <w:tcPr>
            <w:tcW w:w="391" w:type="pct"/>
            <w:vAlign w:val="center"/>
          </w:tcPr>
          <w:p w14:paraId="15093679"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1D7B8D6F" w14:textId="0CFE569F" w:rsidR="00D01F8D" w:rsidRPr="00A44B5F" w:rsidRDefault="00D01F8D" w:rsidP="00246AA8">
            <w:pPr>
              <w:rPr>
                <w:rFonts w:ascii="GHEA Grapalat" w:hAnsi="GHEA Grapalat" w:cs="Calibri"/>
                <w:color w:val="000000"/>
                <w:sz w:val="18"/>
                <w:szCs w:val="18"/>
              </w:rPr>
            </w:pPr>
            <w:r w:rsidRPr="00A44B5F">
              <w:rPr>
                <w:rFonts w:ascii="GHEA Grapalat" w:hAnsi="GHEA Grapalat" w:cs="Calibri"/>
                <w:color w:val="000000"/>
                <w:sz w:val="18"/>
                <w:szCs w:val="18"/>
              </w:rPr>
              <w:t>238-1601130,</w:t>
            </w:r>
            <w:r w:rsidR="00246AA8" w:rsidRPr="00A44B5F">
              <w:rPr>
                <w:rFonts w:ascii="GHEA Grapalat" w:hAnsi="GHEA Grapalat" w:cs="Calibri"/>
                <w:color w:val="000000"/>
                <w:sz w:val="18"/>
                <w:szCs w:val="18"/>
              </w:rPr>
              <w:t xml:space="preserve">  </w:t>
            </w:r>
            <w:r w:rsidRPr="00A44B5F">
              <w:rPr>
                <w:rFonts w:ascii="GHEA Grapalat" w:hAnsi="GHEA Grapalat" w:cs="Calibri"/>
                <w:color w:val="000000"/>
                <w:sz w:val="18"/>
                <w:szCs w:val="18"/>
              </w:rPr>
              <w:t>238-1601130-Б</w:t>
            </w:r>
          </w:p>
        </w:tc>
        <w:tc>
          <w:tcPr>
            <w:tcW w:w="664" w:type="pct"/>
            <w:vAlign w:val="center"/>
          </w:tcPr>
          <w:p w14:paraId="27EDAE1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71482</w:t>
            </w:r>
          </w:p>
        </w:tc>
      </w:tr>
      <w:tr w:rsidR="00D01F8D" w:rsidRPr="00A44B5F" w14:paraId="3A968115" w14:textId="77777777" w:rsidTr="00D01F8D">
        <w:tblPrEx>
          <w:jc w:val="center"/>
          <w:tblLook w:val="04A0" w:firstRow="1" w:lastRow="0" w:firstColumn="1" w:lastColumn="0" w:noHBand="0" w:noVBand="1"/>
        </w:tblPrEx>
        <w:trPr>
          <w:trHeight w:val="20"/>
          <w:jc w:val="center"/>
        </w:trPr>
        <w:tc>
          <w:tcPr>
            <w:tcW w:w="301" w:type="pct"/>
            <w:vAlign w:val="center"/>
          </w:tcPr>
          <w:p w14:paraId="2CB2EB2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25</w:t>
            </w:r>
          </w:p>
        </w:tc>
        <w:tc>
          <w:tcPr>
            <w:tcW w:w="1741" w:type="pct"/>
            <w:vAlign w:val="center"/>
          </w:tcPr>
          <w:p w14:paraId="66F3225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Տարվող սկավառակ</w:t>
            </w:r>
          </w:p>
        </w:tc>
        <w:tc>
          <w:tcPr>
            <w:tcW w:w="391" w:type="pct"/>
            <w:vAlign w:val="center"/>
          </w:tcPr>
          <w:p w14:paraId="187A074E"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1C76F3A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238-1601131</w:t>
            </w:r>
          </w:p>
        </w:tc>
        <w:tc>
          <w:tcPr>
            <w:tcW w:w="664" w:type="pct"/>
            <w:vAlign w:val="center"/>
          </w:tcPr>
          <w:p w14:paraId="1A6F4AD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71482</w:t>
            </w:r>
          </w:p>
        </w:tc>
      </w:tr>
      <w:tr w:rsidR="00D01F8D" w:rsidRPr="00A44B5F" w14:paraId="143CCE19" w14:textId="77777777" w:rsidTr="00D01F8D">
        <w:tblPrEx>
          <w:jc w:val="center"/>
          <w:tblLook w:val="04A0" w:firstRow="1" w:lastRow="0" w:firstColumn="1" w:lastColumn="0" w:noHBand="0" w:noVBand="1"/>
        </w:tblPrEx>
        <w:trPr>
          <w:trHeight w:val="20"/>
          <w:jc w:val="center"/>
        </w:trPr>
        <w:tc>
          <w:tcPr>
            <w:tcW w:w="301" w:type="pct"/>
            <w:vAlign w:val="center"/>
          </w:tcPr>
          <w:p w14:paraId="3AE2C2D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26</w:t>
            </w:r>
          </w:p>
        </w:tc>
        <w:tc>
          <w:tcPr>
            <w:tcW w:w="1741" w:type="pct"/>
            <w:vAlign w:val="center"/>
          </w:tcPr>
          <w:p w14:paraId="2859A57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Տանող սկավառակ</w:t>
            </w:r>
          </w:p>
        </w:tc>
        <w:tc>
          <w:tcPr>
            <w:tcW w:w="391" w:type="pct"/>
            <w:vAlign w:val="center"/>
          </w:tcPr>
          <w:p w14:paraId="122EC87D"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27CE249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238-1601090-Г4</w:t>
            </w:r>
          </w:p>
        </w:tc>
        <w:tc>
          <w:tcPr>
            <w:tcW w:w="664" w:type="pct"/>
            <w:vAlign w:val="center"/>
          </w:tcPr>
          <w:p w14:paraId="2A5EDC7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222857</w:t>
            </w:r>
          </w:p>
        </w:tc>
      </w:tr>
      <w:tr w:rsidR="00D01F8D" w:rsidRPr="00A44B5F" w14:paraId="3CE2AD99" w14:textId="77777777" w:rsidTr="00D01F8D">
        <w:tblPrEx>
          <w:jc w:val="center"/>
          <w:tblLook w:val="04A0" w:firstRow="1" w:lastRow="0" w:firstColumn="1" w:lastColumn="0" w:noHBand="0" w:noVBand="1"/>
        </w:tblPrEx>
        <w:trPr>
          <w:trHeight w:val="20"/>
          <w:jc w:val="center"/>
        </w:trPr>
        <w:tc>
          <w:tcPr>
            <w:tcW w:w="301" w:type="pct"/>
            <w:vAlign w:val="center"/>
          </w:tcPr>
          <w:p w14:paraId="7BBB5B2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27</w:t>
            </w:r>
          </w:p>
        </w:tc>
        <w:tc>
          <w:tcPr>
            <w:tcW w:w="1741" w:type="pct"/>
            <w:vAlign w:val="center"/>
          </w:tcPr>
          <w:p w14:paraId="5DA4478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Սեղմող առանցքակալ</w:t>
            </w:r>
          </w:p>
        </w:tc>
        <w:tc>
          <w:tcPr>
            <w:tcW w:w="391" w:type="pct"/>
            <w:vAlign w:val="center"/>
          </w:tcPr>
          <w:p w14:paraId="0259AD31"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4555D06C" w14:textId="4F8E7232" w:rsidR="00D01F8D" w:rsidRPr="00A44B5F" w:rsidRDefault="00D01F8D" w:rsidP="00246AA8">
            <w:pPr>
              <w:jc w:val="center"/>
              <w:rPr>
                <w:rFonts w:ascii="GHEA Grapalat" w:hAnsi="GHEA Grapalat" w:cs="Calibri"/>
                <w:color w:val="000000"/>
                <w:sz w:val="18"/>
                <w:szCs w:val="18"/>
              </w:rPr>
            </w:pPr>
            <w:r w:rsidRPr="00A44B5F">
              <w:rPr>
                <w:rFonts w:ascii="GHEA Grapalat" w:hAnsi="GHEA Grapalat" w:cs="Calibri"/>
                <w:color w:val="000000"/>
                <w:sz w:val="18"/>
                <w:szCs w:val="18"/>
              </w:rPr>
              <w:t xml:space="preserve">236-1601180,  </w:t>
            </w:r>
            <w:r w:rsidR="00246AA8" w:rsidRPr="00A44B5F">
              <w:rPr>
                <w:rFonts w:ascii="GHEA Grapalat" w:hAnsi="GHEA Grapalat" w:cs="Calibri"/>
                <w:color w:val="000000"/>
                <w:sz w:val="18"/>
                <w:szCs w:val="18"/>
              </w:rPr>
              <w:t xml:space="preserve"> </w:t>
            </w:r>
            <w:r w:rsidRPr="00A44B5F">
              <w:rPr>
                <w:rFonts w:ascii="GHEA Grapalat" w:hAnsi="GHEA Grapalat" w:cs="Calibri"/>
                <w:color w:val="000000"/>
                <w:sz w:val="18"/>
                <w:szCs w:val="18"/>
              </w:rPr>
              <w:t>236-1601180-Б2</w:t>
            </w:r>
          </w:p>
        </w:tc>
        <w:tc>
          <w:tcPr>
            <w:tcW w:w="664" w:type="pct"/>
            <w:vAlign w:val="center"/>
          </w:tcPr>
          <w:p w14:paraId="08298BB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35978</w:t>
            </w:r>
          </w:p>
        </w:tc>
      </w:tr>
      <w:tr w:rsidR="00D01F8D" w:rsidRPr="00A44B5F" w14:paraId="5ACA985B" w14:textId="77777777" w:rsidTr="00D01F8D">
        <w:tblPrEx>
          <w:jc w:val="center"/>
          <w:tblLook w:val="04A0" w:firstRow="1" w:lastRow="0" w:firstColumn="1" w:lastColumn="0" w:noHBand="0" w:noVBand="1"/>
        </w:tblPrEx>
        <w:trPr>
          <w:trHeight w:val="20"/>
          <w:jc w:val="center"/>
        </w:trPr>
        <w:tc>
          <w:tcPr>
            <w:tcW w:w="301" w:type="pct"/>
            <w:vAlign w:val="center"/>
          </w:tcPr>
          <w:p w14:paraId="5F2A9B8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28</w:t>
            </w:r>
          </w:p>
        </w:tc>
        <w:tc>
          <w:tcPr>
            <w:tcW w:w="1741" w:type="pct"/>
            <w:vAlign w:val="center"/>
          </w:tcPr>
          <w:p w14:paraId="009E495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Արգելակման գլխավոր գլան</w:t>
            </w:r>
          </w:p>
        </w:tc>
        <w:tc>
          <w:tcPr>
            <w:tcW w:w="391" w:type="pct"/>
            <w:vAlign w:val="center"/>
          </w:tcPr>
          <w:p w14:paraId="536F5AC7"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1FA608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5557-3510011</w:t>
            </w:r>
          </w:p>
        </w:tc>
        <w:tc>
          <w:tcPr>
            <w:tcW w:w="664" w:type="pct"/>
            <w:vAlign w:val="center"/>
          </w:tcPr>
          <w:p w14:paraId="2D56175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161441</w:t>
            </w:r>
          </w:p>
        </w:tc>
      </w:tr>
      <w:tr w:rsidR="00D01F8D" w:rsidRPr="00A44B5F" w14:paraId="16CE7ABB" w14:textId="77777777" w:rsidTr="00D01F8D">
        <w:tblPrEx>
          <w:jc w:val="center"/>
          <w:tblLook w:val="04A0" w:firstRow="1" w:lastRow="0" w:firstColumn="1" w:lastColumn="0" w:noHBand="0" w:noVBand="1"/>
        </w:tblPrEx>
        <w:trPr>
          <w:trHeight w:val="20"/>
          <w:jc w:val="center"/>
        </w:trPr>
        <w:tc>
          <w:tcPr>
            <w:tcW w:w="301" w:type="pct"/>
            <w:vAlign w:val="center"/>
          </w:tcPr>
          <w:p w14:paraId="2943D1E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29</w:t>
            </w:r>
          </w:p>
        </w:tc>
        <w:tc>
          <w:tcPr>
            <w:tcW w:w="1741" w:type="pct"/>
            <w:vAlign w:val="center"/>
          </w:tcPr>
          <w:p w14:paraId="29D81B2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Արգելակման գլխավոր գլան</w:t>
            </w:r>
          </w:p>
        </w:tc>
        <w:tc>
          <w:tcPr>
            <w:tcW w:w="391" w:type="pct"/>
            <w:vAlign w:val="center"/>
          </w:tcPr>
          <w:p w14:paraId="62977725"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67C2B29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5557-3510010</w:t>
            </w:r>
          </w:p>
        </w:tc>
        <w:tc>
          <w:tcPr>
            <w:tcW w:w="664" w:type="pct"/>
            <w:vAlign w:val="center"/>
          </w:tcPr>
          <w:p w14:paraId="33491C4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161441</w:t>
            </w:r>
          </w:p>
        </w:tc>
      </w:tr>
      <w:tr w:rsidR="00D01F8D" w:rsidRPr="00A44B5F" w14:paraId="10415861" w14:textId="77777777" w:rsidTr="00D01F8D">
        <w:tblPrEx>
          <w:jc w:val="center"/>
          <w:tblLook w:val="04A0" w:firstRow="1" w:lastRow="0" w:firstColumn="1" w:lastColumn="0" w:noHBand="0" w:noVBand="1"/>
        </w:tblPrEx>
        <w:trPr>
          <w:trHeight w:val="20"/>
          <w:jc w:val="center"/>
        </w:trPr>
        <w:tc>
          <w:tcPr>
            <w:tcW w:w="301" w:type="pct"/>
            <w:vAlign w:val="center"/>
          </w:tcPr>
          <w:p w14:paraId="0A470E7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lastRenderedPageBreak/>
              <w:t>30</w:t>
            </w:r>
          </w:p>
        </w:tc>
        <w:tc>
          <w:tcPr>
            <w:tcW w:w="1741" w:type="pct"/>
            <w:vAlign w:val="center"/>
          </w:tcPr>
          <w:p w14:paraId="6303678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Արգելակման աշխատանքային գլան</w:t>
            </w:r>
          </w:p>
        </w:tc>
        <w:tc>
          <w:tcPr>
            <w:tcW w:w="391" w:type="pct"/>
            <w:vAlign w:val="center"/>
          </w:tcPr>
          <w:p w14:paraId="14A6FCD6"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653E54F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55571X-3501040</w:t>
            </w:r>
          </w:p>
        </w:tc>
        <w:tc>
          <w:tcPr>
            <w:tcW w:w="664" w:type="pct"/>
            <w:vAlign w:val="center"/>
          </w:tcPr>
          <w:p w14:paraId="234E5C8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33751</w:t>
            </w:r>
          </w:p>
        </w:tc>
      </w:tr>
      <w:tr w:rsidR="00D01F8D" w:rsidRPr="00A44B5F" w14:paraId="7562DA67" w14:textId="77777777" w:rsidTr="00D01F8D">
        <w:tblPrEx>
          <w:jc w:val="center"/>
          <w:tblLook w:val="04A0" w:firstRow="1" w:lastRow="0" w:firstColumn="1" w:lastColumn="0" w:noHBand="0" w:noVBand="1"/>
        </w:tblPrEx>
        <w:trPr>
          <w:trHeight w:val="20"/>
          <w:jc w:val="center"/>
        </w:trPr>
        <w:tc>
          <w:tcPr>
            <w:tcW w:w="301" w:type="pct"/>
            <w:vAlign w:val="center"/>
          </w:tcPr>
          <w:p w14:paraId="35E83BD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31</w:t>
            </w:r>
          </w:p>
        </w:tc>
        <w:tc>
          <w:tcPr>
            <w:tcW w:w="1741" w:type="pct"/>
            <w:vAlign w:val="center"/>
          </w:tcPr>
          <w:p w14:paraId="294C35D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Արգելակման աշխատանքային գլան</w:t>
            </w:r>
          </w:p>
        </w:tc>
        <w:tc>
          <w:tcPr>
            <w:tcW w:w="391" w:type="pct"/>
            <w:vAlign w:val="center"/>
          </w:tcPr>
          <w:p w14:paraId="6BBB572B"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0D0BFE7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375-3501030-01</w:t>
            </w:r>
          </w:p>
        </w:tc>
        <w:tc>
          <w:tcPr>
            <w:tcW w:w="664" w:type="pct"/>
            <w:vAlign w:val="center"/>
          </w:tcPr>
          <w:p w14:paraId="202CE53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28142</w:t>
            </w:r>
          </w:p>
        </w:tc>
      </w:tr>
      <w:tr w:rsidR="00D01F8D" w:rsidRPr="00A44B5F" w14:paraId="4D62C253" w14:textId="77777777" w:rsidTr="00D01F8D">
        <w:tblPrEx>
          <w:jc w:val="center"/>
          <w:tblLook w:val="04A0" w:firstRow="1" w:lastRow="0" w:firstColumn="1" w:lastColumn="0" w:noHBand="0" w:noVBand="1"/>
        </w:tblPrEx>
        <w:trPr>
          <w:trHeight w:val="20"/>
          <w:jc w:val="center"/>
        </w:trPr>
        <w:tc>
          <w:tcPr>
            <w:tcW w:w="301" w:type="pct"/>
            <w:vAlign w:val="center"/>
          </w:tcPr>
          <w:p w14:paraId="6C6196A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32</w:t>
            </w:r>
          </w:p>
        </w:tc>
        <w:tc>
          <w:tcPr>
            <w:tcW w:w="1741" w:type="pct"/>
            <w:vAlign w:val="center"/>
          </w:tcPr>
          <w:p w14:paraId="76DE756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Օժանդակ արգելակ</w:t>
            </w:r>
          </w:p>
        </w:tc>
        <w:tc>
          <w:tcPr>
            <w:tcW w:w="391" w:type="pct"/>
            <w:vAlign w:val="center"/>
          </w:tcPr>
          <w:p w14:paraId="4F4A519F"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12A27E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4320Я-3570010-10</w:t>
            </w:r>
          </w:p>
        </w:tc>
        <w:tc>
          <w:tcPr>
            <w:tcW w:w="664" w:type="pct"/>
            <w:vAlign w:val="center"/>
          </w:tcPr>
          <w:p w14:paraId="794B009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76396</w:t>
            </w:r>
          </w:p>
        </w:tc>
      </w:tr>
      <w:tr w:rsidR="00D01F8D" w:rsidRPr="00A44B5F" w14:paraId="3E7F85B3" w14:textId="77777777" w:rsidTr="00D01F8D">
        <w:tblPrEx>
          <w:jc w:val="center"/>
          <w:tblLook w:val="04A0" w:firstRow="1" w:lastRow="0" w:firstColumn="1" w:lastColumn="0" w:noHBand="0" w:noVBand="1"/>
        </w:tblPrEx>
        <w:trPr>
          <w:trHeight w:val="20"/>
          <w:jc w:val="center"/>
        </w:trPr>
        <w:tc>
          <w:tcPr>
            <w:tcW w:w="301" w:type="pct"/>
            <w:vAlign w:val="center"/>
          </w:tcPr>
          <w:p w14:paraId="60C5D4C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33</w:t>
            </w:r>
          </w:p>
        </w:tc>
        <w:tc>
          <w:tcPr>
            <w:tcW w:w="1741" w:type="pct"/>
            <w:vAlign w:val="center"/>
          </w:tcPr>
          <w:p w14:paraId="20809BF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Ջրի ռադիատոր</w:t>
            </w:r>
          </w:p>
        </w:tc>
        <w:tc>
          <w:tcPr>
            <w:tcW w:w="391" w:type="pct"/>
            <w:vAlign w:val="center"/>
          </w:tcPr>
          <w:p w14:paraId="00EC9CD1"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1048ACF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5323Я-1301010-13</w:t>
            </w:r>
          </w:p>
        </w:tc>
        <w:tc>
          <w:tcPr>
            <w:tcW w:w="664" w:type="pct"/>
            <w:vAlign w:val="center"/>
          </w:tcPr>
          <w:p w14:paraId="4F20F5B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445120</w:t>
            </w:r>
          </w:p>
        </w:tc>
      </w:tr>
      <w:tr w:rsidR="00D01F8D" w:rsidRPr="00A44B5F" w14:paraId="32955E63" w14:textId="77777777" w:rsidTr="00D01F8D">
        <w:tblPrEx>
          <w:jc w:val="center"/>
          <w:tblLook w:val="04A0" w:firstRow="1" w:lastRow="0" w:firstColumn="1" w:lastColumn="0" w:noHBand="0" w:noVBand="1"/>
        </w:tblPrEx>
        <w:trPr>
          <w:trHeight w:val="20"/>
          <w:jc w:val="center"/>
        </w:trPr>
        <w:tc>
          <w:tcPr>
            <w:tcW w:w="301" w:type="pct"/>
            <w:vAlign w:val="center"/>
          </w:tcPr>
          <w:p w14:paraId="3D38EAC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34</w:t>
            </w:r>
          </w:p>
        </w:tc>
        <w:tc>
          <w:tcPr>
            <w:tcW w:w="1741" w:type="pct"/>
            <w:vAlign w:val="center"/>
          </w:tcPr>
          <w:p w14:paraId="4B93004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օդի կոմպրեսոր</w:t>
            </w:r>
          </w:p>
        </w:tc>
        <w:tc>
          <w:tcPr>
            <w:tcW w:w="391" w:type="pct"/>
            <w:vAlign w:val="center"/>
          </w:tcPr>
          <w:p w14:paraId="617F4C0F"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6B95BD3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5336-3509012</w:t>
            </w:r>
          </w:p>
        </w:tc>
        <w:tc>
          <w:tcPr>
            <w:tcW w:w="664" w:type="pct"/>
            <w:vAlign w:val="center"/>
          </w:tcPr>
          <w:p w14:paraId="6A895BD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209874</w:t>
            </w:r>
          </w:p>
        </w:tc>
      </w:tr>
      <w:tr w:rsidR="00D01F8D" w:rsidRPr="00A44B5F" w14:paraId="7B595EAE" w14:textId="77777777" w:rsidTr="00D01F8D">
        <w:tblPrEx>
          <w:jc w:val="center"/>
          <w:tblLook w:val="04A0" w:firstRow="1" w:lastRow="0" w:firstColumn="1" w:lastColumn="0" w:noHBand="0" w:noVBand="1"/>
        </w:tblPrEx>
        <w:trPr>
          <w:trHeight w:val="20"/>
          <w:jc w:val="center"/>
        </w:trPr>
        <w:tc>
          <w:tcPr>
            <w:tcW w:w="301" w:type="pct"/>
            <w:vAlign w:val="center"/>
          </w:tcPr>
          <w:p w14:paraId="2752CB8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35</w:t>
            </w:r>
          </w:p>
        </w:tc>
        <w:tc>
          <w:tcPr>
            <w:tcW w:w="1741" w:type="pct"/>
            <w:vAlign w:val="center"/>
          </w:tcPr>
          <w:p w14:paraId="2E57433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օդի կոմպրեսոր</w:t>
            </w:r>
          </w:p>
        </w:tc>
        <w:tc>
          <w:tcPr>
            <w:tcW w:w="391" w:type="pct"/>
            <w:vAlign w:val="center"/>
          </w:tcPr>
          <w:p w14:paraId="64BAD698"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6EC76CD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5336-3509012-10</w:t>
            </w:r>
          </w:p>
        </w:tc>
        <w:tc>
          <w:tcPr>
            <w:tcW w:w="664" w:type="pct"/>
            <w:vAlign w:val="center"/>
          </w:tcPr>
          <w:p w14:paraId="73A77C5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200582</w:t>
            </w:r>
          </w:p>
        </w:tc>
      </w:tr>
      <w:tr w:rsidR="00D01F8D" w:rsidRPr="00A44B5F" w14:paraId="76CEFA3D" w14:textId="77777777" w:rsidTr="00D01F8D">
        <w:tblPrEx>
          <w:jc w:val="center"/>
          <w:tblLook w:val="04A0" w:firstRow="1" w:lastRow="0" w:firstColumn="1" w:lastColumn="0" w:noHBand="0" w:noVBand="1"/>
        </w:tblPrEx>
        <w:trPr>
          <w:trHeight w:val="20"/>
          <w:jc w:val="center"/>
        </w:trPr>
        <w:tc>
          <w:tcPr>
            <w:tcW w:w="301" w:type="pct"/>
            <w:vAlign w:val="center"/>
          </w:tcPr>
          <w:p w14:paraId="2E92340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36</w:t>
            </w:r>
          </w:p>
        </w:tc>
        <w:tc>
          <w:tcPr>
            <w:tcW w:w="1741" w:type="pct"/>
            <w:vAlign w:val="center"/>
          </w:tcPr>
          <w:p w14:paraId="39E2729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Օդի խողովակի հարվածապաշտպան</w:t>
            </w:r>
          </w:p>
        </w:tc>
        <w:tc>
          <w:tcPr>
            <w:tcW w:w="391" w:type="pct"/>
            <w:vAlign w:val="center"/>
          </w:tcPr>
          <w:p w14:paraId="3F51FAD8"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471105F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5557-3124087</w:t>
            </w:r>
          </w:p>
        </w:tc>
        <w:tc>
          <w:tcPr>
            <w:tcW w:w="664" w:type="pct"/>
            <w:vAlign w:val="center"/>
          </w:tcPr>
          <w:p w14:paraId="731E91D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6446</w:t>
            </w:r>
          </w:p>
        </w:tc>
      </w:tr>
      <w:tr w:rsidR="00D01F8D" w:rsidRPr="00A44B5F" w14:paraId="7433424F" w14:textId="77777777" w:rsidTr="00D01F8D">
        <w:tblPrEx>
          <w:jc w:val="center"/>
          <w:tblLook w:val="04A0" w:firstRow="1" w:lastRow="0" w:firstColumn="1" w:lastColumn="0" w:noHBand="0" w:noVBand="1"/>
        </w:tblPrEx>
        <w:trPr>
          <w:trHeight w:val="20"/>
          <w:jc w:val="center"/>
        </w:trPr>
        <w:tc>
          <w:tcPr>
            <w:tcW w:w="301" w:type="pct"/>
            <w:vAlign w:val="center"/>
          </w:tcPr>
          <w:p w14:paraId="7D62FB7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37</w:t>
            </w:r>
          </w:p>
        </w:tc>
        <w:tc>
          <w:tcPr>
            <w:tcW w:w="1741" w:type="pct"/>
            <w:vAlign w:val="center"/>
          </w:tcPr>
          <w:p w14:paraId="595596B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Օդի խողովակի հարվածապաշտպան</w:t>
            </w:r>
          </w:p>
        </w:tc>
        <w:tc>
          <w:tcPr>
            <w:tcW w:w="391" w:type="pct"/>
            <w:vAlign w:val="center"/>
          </w:tcPr>
          <w:p w14:paraId="4384A567"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52CA4AF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375-4224087-10</w:t>
            </w:r>
          </w:p>
        </w:tc>
        <w:tc>
          <w:tcPr>
            <w:tcW w:w="664" w:type="pct"/>
            <w:vAlign w:val="center"/>
          </w:tcPr>
          <w:p w14:paraId="35AACAC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7030</w:t>
            </w:r>
          </w:p>
        </w:tc>
      </w:tr>
      <w:tr w:rsidR="00D01F8D" w:rsidRPr="00A44B5F" w14:paraId="1075B62F" w14:textId="77777777" w:rsidTr="00D01F8D">
        <w:tblPrEx>
          <w:jc w:val="center"/>
          <w:tblLook w:val="04A0" w:firstRow="1" w:lastRow="0" w:firstColumn="1" w:lastColumn="0" w:noHBand="0" w:noVBand="1"/>
        </w:tblPrEx>
        <w:trPr>
          <w:trHeight w:val="20"/>
          <w:jc w:val="center"/>
        </w:trPr>
        <w:tc>
          <w:tcPr>
            <w:tcW w:w="301" w:type="pct"/>
            <w:vAlign w:val="center"/>
          </w:tcPr>
          <w:p w14:paraId="6D83CC1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38</w:t>
            </w:r>
          </w:p>
        </w:tc>
        <w:tc>
          <w:tcPr>
            <w:tcW w:w="1741" w:type="pct"/>
            <w:vAlign w:val="center"/>
          </w:tcPr>
          <w:p w14:paraId="743A07F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Հոսանքի գեներատոր</w:t>
            </w:r>
          </w:p>
        </w:tc>
        <w:tc>
          <w:tcPr>
            <w:tcW w:w="391" w:type="pct"/>
            <w:vAlign w:val="center"/>
          </w:tcPr>
          <w:p w14:paraId="714F842F"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128F04F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Г288Е-3701</w:t>
            </w:r>
          </w:p>
        </w:tc>
        <w:tc>
          <w:tcPr>
            <w:tcW w:w="664" w:type="pct"/>
            <w:vAlign w:val="center"/>
          </w:tcPr>
          <w:p w14:paraId="13BE8EB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135069</w:t>
            </w:r>
          </w:p>
        </w:tc>
      </w:tr>
      <w:tr w:rsidR="00D01F8D" w:rsidRPr="00A44B5F" w14:paraId="0EF68787" w14:textId="77777777" w:rsidTr="00D01F8D">
        <w:tblPrEx>
          <w:jc w:val="center"/>
          <w:tblLook w:val="04A0" w:firstRow="1" w:lastRow="0" w:firstColumn="1" w:lastColumn="0" w:noHBand="0" w:noVBand="1"/>
        </w:tblPrEx>
        <w:trPr>
          <w:trHeight w:val="20"/>
          <w:jc w:val="center"/>
        </w:trPr>
        <w:tc>
          <w:tcPr>
            <w:tcW w:w="301" w:type="pct"/>
            <w:vAlign w:val="center"/>
          </w:tcPr>
          <w:p w14:paraId="0EDAE94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39</w:t>
            </w:r>
          </w:p>
        </w:tc>
        <w:tc>
          <w:tcPr>
            <w:tcW w:w="1741" w:type="pct"/>
            <w:vAlign w:val="center"/>
          </w:tcPr>
          <w:p w14:paraId="7F3488E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Հոսանքի գեներատոր</w:t>
            </w:r>
          </w:p>
        </w:tc>
        <w:tc>
          <w:tcPr>
            <w:tcW w:w="391" w:type="pct"/>
            <w:vAlign w:val="center"/>
          </w:tcPr>
          <w:p w14:paraId="1D7521FF"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31A5F4E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8.9162, 9422.3701-03</w:t>
            </w:r>
          </w:p>
        </w:tc>
        <w:tc>
          <w:tcPr>
            <w:tcW w:w="664" w:type="pct"/>
            <w:vAlign w:val="center"/>
          </w:tcPr>
          <w:p w14:paraId="46B0FD6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100934</w:t>
            </w:r>
          </w:p>
        </w:tc>
      </w:tr>
      <w:tr w:rsidR="00D01F8D" w:rsidRPr="00A44B5F" w14:paraId="013BC078" w14:textId="77777777" w:rsidTr="00D01F8D">
        <w:tblPrEx>
          <w:jc w:val="center"/>
          <w:tblLook w:val="04A0" w:firstRow="1" w:lastRow="0" w:firstColumn="1" w:lastColumn="0" w:noHBand="0" w:noVBand="1"/>
        </w:tblPrEx>
        <w:trPr>
          <w:trHeight w:val="20"/>
          <w:jc w:val="center"/>
        </w:trPr>
        <w:tc>
          <w:tcPr>
            <w:tcW w:w="301" w:type="pct"/>
            <w:vAlign w:val="center"/>
          </w:tcPr>
          <w:p w14:paraId="22BA0C7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40</w:t>
            </w:r>
          </w:p>
        </w:tc>
        <w:tc>
          <w:tcPr>
            <w:tcW w:w="1741" w:type="pct"/>
            <w:vAlign w:val="center"/>
          </w:tcPr>
          <w:p w14:paraId="567D744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Մասսայի անջատիչ</w:t>
            </w:r>
          </w:p>
        </w:tc>
        <w:tc>
          <w:tcPr>
            <w:tcW w:w="391" w:type="pct"/>
            <w:vAlign w:val="center"/>
          </w:tcPr>
          <w:p w14:paraId="25E24DA4"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5C9467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1402.3737</w:t>
            </w:r>
          </w:p>
        </w:tc>
        <w:tc>
          <w:tcPr>
            <w:tcW w:w="664" w:type="pct"/>
            <w:vAlign w:val="center"/>
          </w:tcPr>
          <w:p w14:paraId="45A25FA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34611</w:t>
            </w:r>
          </w:p>
        </w:tc>
      </w:tr>
      <w:tr w:rsidR="00D01F8D" w:rsidRPr="00A44B5F" w14:paraId="74EF9F58" w14:textId="77777777" w:rsidTr="00D01F8D">
        <w:tblPrEx>
          <w:jc w:val="center"/>
          <w:tblLook w:val="04A0" w:firstRow="1" w:lastRow="0" w:firstColumn="1" w:lastColumn="0" w:noHBand="0" w:noVBand="1"/>
        </w:tblPrEx>
        <w:trPr>
          <w:trHeight w:val="20"/>
          <w:jc w:val="center"/>
        </w:trPr>
        <w:tc>
          <w:tcPr>
            <w:tcW w:w="301" w:type="pct"/>
            <w:vAlign w:val="center"/>
          </w:tcPr>
          <w:p w14:paraId="6C535D4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41</w:t>
            </w:r>
          </w:p>
        </w:tc>
        <w:tc>
          <w:tcPr>
            <w:tcW w:w="1741" w:type="pct"/>
            <w:vAlign w:val="center"/>
          </w:tcPr>
          <w:p w14:paraId="552F95D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Արագաչափ</w:t>
            </w:r>
          </w:p>
        </w:tc>
        <w:tc>
          <w:tcPr>
            <w:tcW w:w="391" w:type="pct"/>
            <w:vAlign w:val="center"/>
          </w:tcPr>
          <w:p w14:paraId="1D950F89"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A81C2D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16.3802010,</w:t>
            </w:r>
          </w:p>
        </w:tc>
        <w:tc>
          <w:tcPr>
            <w:tcW w:w="664" w:type="pct"/>
            <w:vAlign w:val="center"/>
          </w:tcPr>
          <w:p w14:paraId="5F1CF4F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10811</w:t>
            </w:r>
          </w:p>
        </w:tc>
      </w:tr>
      <w:tr w:rsidR="00D01F8D" w:rsidRPr="00A44B5F" w14:paraId="40651C9A" w14:textId="77777777" w:rsidTr="00D01F8D">
        <w:tblPrEx>
          <w:jc w:val="center"/>
          <w:tblLook w:val="04A0" w:firstRow="1" w:lastRow="0" w:firstColumn="1" w:lastColumn="0" w:noHBand="0" w:noVBand="1"/>
        </w:tblPrEx>
        <w:trPr>
          <w:trHeight w:val="20"/>
          <w:jc w:val="center"/>
        </w:trPr>
        <w:tc>
          <w:tcPr>
            <w:tcW w:w="301" w:type="pct"/>
            <w:vAlign w:val="center"/>
          </w:tcPr>
          <w:p w14:paraId="27C0E27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42</w:t>
            </w:r>
          </w:p>
        </w:tc>
        <w:tc>
          <w:tcPr>
            <w:tcW w:w="1741" w:type="pct"/>
            <w:vAlign w:val="center"/>
          </w:tcPr>
          <w:p w14:paraId="2DBCAD7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Լապտեր</w:t>
            </w:r>
          </w:p>
        </w:tc>
        <w:tc>
          <w:tcPr>
            <w:tcW w:w="391" w:type="pct"/>
            <w:vAlign w:val="center"/>
          </w:tcPr>
          <w:p w14:paraId="3A58B8CE"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8B67E3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4017.3711010,</w:t>
            </w:r>
          </w:p>
        </w:tc>
        <w:tc>
          <w:tcPr>
            <w:tcW w:w="664" w:type="pct"/>
            <w:vAlign w:val="center"/>
          </w:tcPr>
          <w:p w14:paraId="0C15EE5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19240</w:t>
            </w:r>
          </w:p>
        </w:tc>
      </w:tr>
      <w:tr w:rsidR="00D01F8D" w:rsidRPr="00A44B5F" w14:paraId="773EE364" w14:textId="77777777" w:rsidTr="00D01F8D">
        <w:tblPrEx>
          <w:jc w:val="center"/>
          <w:tblLook w:val="04A0" w:firstRow="1" w:lastRow="0" w:firstColumn="1" w:lastColumn="0" w:noHBand="0" w:noVBand="1"/>
        </w:tblPrEx>
        <w:trPr>
          <w:trHeight w:val="20"/>
          <w:jc w:val="center"/>
        </w:trPr>
        <w:tc>
          <w:tcPr>
            <w:tcW w:w="301" w:type="pct"/>
            <w:vAlign w:val="center"/>
          </w:tcPr>
          <w:p w14:paraId="0207251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43</w:t>
            </w:r>
          </w:p>
        </w:tc>
        <w:tc>
          <w:tcPr>
            <w:tcW w:w="1741" w:type="pct"/>
            <w:vAlign w:val="center"/>
          </w:tcPr>
          <w:p w14:paraId="6727122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Հետընթացի լապտեր</w:t>
            </w:r>
          </w:p>
        </w:tc>
        <w:tc>
          <w:tcPr>
            <w:tcW w:w="391" w:type="pct"/>
            <w:vAlign w:val="center"/>
          </w:tcPr>
          <w:p w14:paraId="60F0A62E"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0B242A2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2112.3711010-01</w:t>
            </w:r>
          </w:p>
        </w:tc>
        <w:tc>
          <w:tcPr>
            <w:tcW w:w="664" w:type="pct"/>
            <w:vAlign w:val="center"/>
          </w:tcPr>
          <w:p w14:paraId="0571BBD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9225</w:t>
            </w:r>
          </w:p>
        </w:tc>
      </w:tr>
      <w:tr w:rsidR="00D01F8D" w:rsidRPr="00A44B5F" w14:paraId="684A0A9C" w14:textId="77777777" w:rsidTr="00D01F8D">
        <w:tblPrEx>
          <w:jc w:val="center"/>
          <w:tblLook w:val="04A0" w:firstRow="1" w:lastRow="0" w:firstColumn="1" w:lastColumn="0" w:noHBand="0" w:noVBand="1"/>
        </w:tblPrEx>
        <w:trPr>
          <w:trHeight w:val="20"/>
          <w:jc w:val="center"/>
        </w:trPr>
        <w:tc>
          <w:tcPr>
            <w:tcW w:w="301" w:type="pct"/>
            <w:vAlign w:val="center"/>
          </w:tcPr>
          <w:p w14:paraId="42A6627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44</w:t>
            </w:r>
          </w:p>
        </w:tc>
        <w:tc>
          <w:tcPr>
            <w:tcW w:w="1741" w:type="pct"/>
            <w:vAlign w:val="center"/>
          </w:tcPr>
          <w:p w14:paraId="041B97A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Լապտեր</w:t>
            </w:r>
          </w:p>
        </w:tc>
        <w:tc>
          <w:tcPr>
            <w:tcW w:w="391" w:type="pct"/>
            <w:vAlign w:val="center"/>
          </w:tcPr>
          <w:p w14:paraId="31953B75"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4516B8E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2462.371601</w:t>
            </w:r>
          </w:p>
        </w:tc>
        <w:tc>
          <w:tcPr>
            <w:tcW w:w="664" w:type="pct"/>
            <w:vAlign w:val="center"/>
          </w:tcPr>
          <w:p w14:paraId="13C0D8C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5687</w:t>
            </w:r>
          </w:p>
        </w:tc>
      </w:tr>
      <w:tr w:rsidR="00D01F8D" w:rsidRPr="00A44B5F" w14:paraId="0E9E5AE2" w14:textId="77777777" w:rsidTr="00D01F8D">
        <w:tblPrEx>
          <w:jc w:val="center"/>
          <w:tblLook w:val="04A0" w:firstRow="1" w:lastRow="0" w:firstColumn="1" w:lastColumn="0" w:noHBand="0" w:noVBand="1"/>
        </w:tblPrEx>
        <w:trPr>
          <w:trHeight w:val="20"/>
          <w:jc w:val="center"/>
        </w:trPr>
        <w:tc>
          <w:tcPr>
            <w:tcW w:w="301" w:type="pct"/>
            <w:vAlign w:val="center"/>
          </w:tcPr>
          <w:p w14:paraId="7B85F03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45</w:t>
            </w:r>
          </w:p>
        </w:tc>
        <w:tc>
          <w:tcPr>
            <w:tcW w:w="1741" w:type="pct"/>
            <w:vAlign w:val="center"/>
          </w:tcPr>
          <w:p w14:paraId="5C5D5D3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Լապտեր</w:t>
            </w:r>
          </w:p>
        </w:tc>
        <w:tc>
          <w:tcPr>
            <w:tcW w:w="391" w:type="pct"/>
            <w:vAlign w:val="center"/>
          </w:tcPr>
          <w:p w14:paraId="04CF300D"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1B73275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ПФ133АБ-3712010</w:t>
            </w:r>
          </w:p>
        </w:tc>
        <w:tc>
          <w:tcPr>
            <w:tcW w:w="664" w:type="pct"/>
            <w:vAlign w:val="center"/>
          </w:tcPr>
          <w:p w14:paraId="2BB9B69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15594</w:t>
            </w:r>
          </w:p>
        </w:tc>
      </w:tr>
      <w:tr w:rsidR="00D01F8D" w:rsidRPr="00A44B5F" w14:paraId="6A41BC17" w14:textId="77777777" w:rsidTr="00D01F8D">
        <w:tblPrEx>
          <w:jc w:val="center"/>
          <w:tblLook w:val="04A0" w:firstRow="1" w:lastRow="0" w:firstColumn="1" w:lastColumn="0" w:noHBand="0" w:noVBand="1"/>
        </w:tblPrEx>
        <w:trPr>
          <w:trHeight w:val="20"/>
          <w:jc w:val="center"/>
        </w:trPr>
        <w:tc>
          <w:tcPr>
            <w:tcW w:w="301" w:type="pct"/>
            <w:vAlign w:val="center"/>
          </w:tcPr>
          <w:p w14:paraId="6C11410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46</w:t>
            </w:r>
          </w:p>
        </w:tc>
        <w:tc>
          <w:tcPr>
            <w:tcW w:w="1741" w:type="pct"/>
            <w:vAlign w:val="center"/>
          </w:tcPr>
          <w:p w14:paraId="6CF89AD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Լապտեր</w:t>
            </w:r>
          </w:p>
        </w:tc>
        <w:tc>
          <w:tcPr>
            <w:tcW w:w="391" w:type="pct"/>
            <w:vAlign w:val="center"/>
          </w:tcPr>
          <w:p w14:paraId="1858CFCC"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222886A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ФП133АБ-3716010</w:t>
            </w:r>
          </w:p>
        </w:tc>
        <w:tc>
          <w:tcPr>
            <w:tcW w:w="664" w:type="pct"/>
            <w:vAlign w:val="center"/>
          </w:tcPr>
          <w:p w14:paraId="07C34BD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18346</w:t>
            </w:r>
          </w:p>
        </w:tc>
      </w:tr>
      <w:tr w:rsidR="00D01F8D" w:rsidRPr="00A44B5F" w14:paraId="0CEDFCC6" w14:textId="77777777" w:rsidTr="00D01F8D">
        <w:tblPrEx>
          <w:jc w:val="center"/>
          <w:tblLook w:val="04A0" w:firstRow="1" w:lastRow="0" w:firstColumn="1" w:lastColumn="0" w:noHBand="0" w:noVBand="1"/>
        </w:tblPrEx>
        <w:trPr>
          <w:trHeight w:val="20"/>
          <w:jc w:val="center"/>
        </w:trPr>
        <w:tc>
          <w:tcPr>
            <w:tcW w:w="301" w:type="pct"/>
            <w:vAlign w:val="center"/>
          </w:tcPr>
          <w:p w14:paraId="76D9ACA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47</w:t>
            </w:r>
          </w:p>
        </w:tc>
        <w:tc>
          <w:tcPr>
            <w:tcW w:w="1741" w:type="pct"/>
            <w:vAlign w:val="center"/>
          </w:tcPr>
          <w:p w14:paraId="17C1448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Հայելի</w:t>
            </w:r>
          </w:p>
        </w:tc>
        <w:tc>
          <w:tcPr>
            <w:tcW w:w="391" w:type="pct"/>
            <w:vAlign w:val="center"/>
          </w:tcPr>
          <w:p w14:paraId="6C6EE25B"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4EEABC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39.820102</w:t>
            </w:r>
          </w:p>
        </w:tc>
        <w:tc>
          <w:tcPr>
            <w:tcW w:w="664" w:type="pct"/>
            <w:vAlign w:val="center"/>
          </w:tcPr>
          <w:p w14:paraId="0341C34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10644</w:t>
            </w:r>
          </w:p>
        </w:tc>
      </w:tr>
      <w:tr w:rsidR="00D01F8D" w:rsidRPr="00A44B5F" w14:paraId="184B6BFE" w14:textId="77777777" w:rsidTr="00D01F8D">
        <w:tblPrEx>
          <w:jc w:val="center"/>
          <w:tblLook w:val="04A0" w:firstRow="1" w:lastRow="0" w:firstColumn="1" w:lastColumn="0" w:noHBand="0" w:noVBand="1"/>
        </w:tblPrEx>
        <w:trPr>
          <w:trHeight w:val="20"/>
          <w:jc w:val="center"/>
        </w:trPr>
        <w:tc>
          <w:tcPr>
            <w:tcW w:w="301" w:type="pct"/>
            <w:vAlign w:val="center"/>
          </w:tcPr>
          <w:p w14:paraId="2106FA5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48</w:t>
            </w:r>
          </w:p>
        </w:tc>
        <w:tc>
          <w:tcPr>
            <w:tcW w:w="1741" w:type="pct"/>
            <w:vAlign w:val="center"/>
          </w:tcPr>
          <w:p w14:paraId="23BDE3B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Կցորդի փական</w:t>
            </w:r>
          </w:p>
        </w:tc>
        <w:tc>
          <w:tcPr>
            <w:tcW w:w="391" w:type="pct"/>
            <w:vAlign w:val="center"/>
          </w:tcPr>
          <w:p w14:paraId="46D59618"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0AEBF82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АИ-3522001-01</w:t>
            </w:r>
          </w:p>
        </w:tc>
        <w:tc>
          <w:tcPr>
            <w:tcW w:w="664" w:type="pct"/>
            <w:vAlign w:val="center"/>
          </w:tcPr>
          <w:p w14:paraId="199C328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62962</w:t>
            </w:r>
          </w:p>
        </w:tc>
      </w:tr>
      <w:tr w:rsidR="00D01F8D" w:rsidRPr="00A44B5F" w14:paraId="6079A94C" w14:textId="77777777" w:rsidTr="00D01F8D">
        <w:tblPrEx>
          <w:jc w:val="center"/>
          <w:tblLook w:val="04A0" w:firstRow="1" w:lastRow="0" w:firstColumn="1" w:lastColumn="0" w:noHBand="0" w:noVBand="1"/>
        </w:tblPrEx>
        <w:trPr>
          <w:trHeight w:val="20"/>
          <w:jc w:val="center"/>
        </w:trPr>
        <w:tc>
          <w:tcPr>
            <w:tcW w:w="301" w:type="pct"/>
            <w:vAlign w:val="center"/>
          </w:tcPr>
          <w:p w14:paraId="207AA7E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49</w:t>
            </w:r>
          </w:p>
        </w:tc>
        <w:tc>
          <w:tcPr>
            <w:tcW w:w="1741" w:type="pct"/>
            <w:vAlign w:val="center"/>
          </w:tcPr>
          <w:p w14:paraId="1C88C88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Փական</w:t>
            </w:r>
          </w:p>
        </w:tc>
        <w:tc>
          <w:tcPr>
            <w:tcW w:w="391" w:type="pct"/>
            <w:vAlign w:val="center"/>
          </w:tcPr>
          <w:p w14:paraId="4680A014"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4F8A075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100-3522110</w:t>
            </w:r>
          </w:p>
        </w:tc>
        <w:tc>
          <w:tcPr>
            <w:tcW w:w="664" w:type="pct"/>
            <w:vAlign w:val="center"/>
          </w:tcPr>
          <w:p w14:paraId="7D4879E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58465</w:t>
            </w:r>
          </w:p>
        </w:tc>
      </w:tr>
      <w:tr w:rsidR="00D01F8D" w:rsidRPr="00A44B5F" w14:paraId="1ABB06E7" w14:textId="77777777" w:rsidTr="00D01F8D">
        <w:tblPrEx>
          <w:jc w:val="center"/>
          <w:tblLook w:val="04A0" w:firstRow="1" w:lastRow="0" w:firstColumn="1" w:lastColumn="0" w:noHBand="0" w:noVBand="1"/>
        </w:tblPrEx>
        <w:trPr>
          <w:trHeight w:val="20"/>
          <w:jc w:val="center"/>
        </w:trPr>
        <w:tc>
          <w:tcPr>
            <w:tcW w:w="301" w:type="pct"/>
            <w:vAlign w:val="center"/>
          </w:tcPr>
          <w:p w14:paraId="3660B7B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50</w:t>
            </w:r>
          </w:p>
        </w:tc>
        <w:tc>
          <w:tcPr>
            <w:tcW w:w="1741" w:type="pct"/>
            <w:vAlign w:val="center"/>
          </w:tcPr>
          <w:p w14:paraId="377542B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Օդալցավորման փական</w:t>
            </w:r>
          </w:p>
        </w:tc>
        <w:tc>
          <w:tcPr>
            <w:tcW w:w="391" w:type="pct"/>
            <w:vAlign w:val="center"/>
          </w:tcPr>
          <w:p w14:paraId="288D791E"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566C396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375-4224120-Ж</w:t>
            </w:r>
          </w:p>
        </w:tc>
        <w:tc>
          <w:tcPr>
            <w:tcW w:w="664" w:type="pct"/>
            <w:vAlign w:val="center"/>
          </w:tcPr>
          <w:p w14:paraId="10E4206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8013</w:t>
            </w:r>
          </w:p>
        </w:tc>
      </w:tr>
      <w:tr w:rsidR="00D01F8D" w:rsidRPr="00A44B5F" w14:paraId="491CDD13" w14:textId="77777777" w:rsidTr="00D01F8D">
        <w:tblPrEx>
          <w:jc w:val="center"/>
          <w:tblLook w:val="04A0" w:firstRow="1" w:lastRow="0" w:firstColumn="1" w:lastColumn="0" w:noHBand="0" w:noVBand="1"/>
        </w:tblPrEx>
        <w:trPr>
          <w:trHeight w:val="20"/>
          <w:jc w:val="center"/>
        </w:trPr>
        <w:tc>
          <w:tcPr>
            <w:tcW w:w="301" w:type="pct"/>
            <w:vAlign w:val="center"/>
          </w:tcPr>
          <w:p w14:paraId="1404815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51</w:t>
            </w:r>
          </w:p>
        </w:tc>
        <w:tc>
          <w:tcPr>
            <w:tcW w:w="1741" w:type="pct"/>
            <w:vAlign w:val="bottom"/>
          </w:tcPr>
          <w:p w14:paraId="0BE2D40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շարժիչի հիդրոշարժաբեր</w:t>
            </w:r>
          </w:p>
        </w:tc>
        <w:tc>
          <w:tcPr>
            <w:tcW w:w="391" w:type="pct"/>
            <w:vAlign w:val="center"/>
          </w:tcPr>
          <w:p w14:paraId="17EBE556"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bottom"/>
          </w:tcPr>
          <w:p w14:paraId="4FC9C5D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238НБ-1308011-Д</w:t>
            </w:r>
          </w:p>
        </w:tc>
        <w:tc>
          <w:tcPr>
            <w:tcW w:w="664" w:type="pct"/>
            <w:vAlign w:val="bottom"/>
          </w:tcPr>
          <w:p w14:paraId="0AB7D2C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229910</w:t>
            </w:r>
          </w:p>
        </w:tc>
      </w:tr>
      <w:tr w:rsidR="00D01F8D" w:rsidRPr="00A44B5F" w14:paraId="38F2CE9B" w14:textId="77777777" w:rsidTr="00D01F8D">
        <w:tblPrEx>
          <w:jc w:val="center"/>
          <w:tblLook w:val="04A0" w:firstRow="1" w:lastRow="0" w:firstColumn="1" w:lastColumn="0" w:noHBand="0" w:noVBand="1"/>
        </w:tblPrEx>
        <w:trPr>
          <w:trHeight w:val="20"/>
          <w:jc w:val="center"/>
        </w:trPr>
        <w:tc>
          <w:tcPr>
            <w:tcW w:w="301" w:type="pct"/>
            <w:vAlign w:val="center"/>
          </w:tcPr>
          <w:p w14:paraId="735A0D1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52</w:t>
            </w:r>
          </w:p>
        </w:tc>
        <w:tc>
          <w:tcPr>
            <w:tcW w:w="1741" w:type="pct"/>
            <w:vAlign w:val="bottom"/>
          </w:tcPr>
          <w:p w14:paraId="60B65BB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շարժիչի հիդրոշարժաբեր</w:t>
            </w:r>
          </w:p>
        </w:tc>
        <w:tc>
          <w:tcPr>
            <w:tcW w:w="391" w:type="pct"/>
            <w:vAlign w:val="center"/>
          </w:tcPr>
          <w:p w14:paraId="4EE871D6"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bottom"/>
          </w:tcPr>
          <w:p w14:paraId="4664051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236НД-1308011-В</w:t>
            </w:r>
          </w:p>
        </w:tc>
        <w:tc>
          <w:tcPr>
            <w:tcW w:w="664" w:type="pct"/>
            <w:vAlign w:val="bottom"/>
          </w:tcPr>
          <w:p w14:paraId="0624483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309189</w:t>
            </w:r>
          </w:p>
        </w:tc>
      </w:tr>
      <w:tr w:rsidR="00D01F8D" w:rsidRPr="00A44B5F" w14:paraId="56580434" w14:textId="77777777" w:rsidTr="00D01F8D">
        <w:tblPrEx>
          <w:jc w:val="center"/>
          <w:tblLook w:val="04A0" w:firstRow="1" w:lastRow="0" w:firstColumn="1" w:lastColumn="0" w:noHBand="0" w:noVBand="1"/>
        </w:tblPrEx>
        <w:trPr>
          <w:trHeight w:val="20"/>
          <w:jc w:val="center"/>
        </w:trPr>
        <w:tc>
          <w:tcPr>
            <w:tcW w:w="301" w:type="pct"/>
            <w:vAlign w:val="center"/>
          </w:tcPr>
          <w:p w14:paraId="55ECD05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53</w:t>
            </w:r>
          </w:p>
        </w:tc>
        <w:tc>
          <w:tcPr>
            <w:tcW w:w="1741" w:type="pct"/>
            <w:vAlign w:val="center"/>
          </w:tcPr>
          <w:p w14:paraId="7902B1F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 xml:space="preserve">Արգելակման խողովակ  </w:t>
            </w:r>
          </w:p>
        </w:tc>
        <w:tc>
          <w:tcPr>
            <w:tcW w:w="391" w:type="pct"/>
            <w:vAlign w:val="center"/>
          </w:tcPr>
          <w:p w14:paraId="77722852"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181B8AA" w14:textId="492E8B4D" w:rsidR="00D01F8D" w:rsidRPr="00A44B5F" w:rsidRDefault="00D01F8D" w:rsidP="00A44B5F">
            <w:pPr>
              <w:jc w:val="center"/>
              <w:rPr>
                <w:rFonts w:ascii="GHEA Grapalat" w:hAnsi="GHEA Grapalat" w:cs="Calibri"/>
                <w:color w:val="000000"/>
                <w:sz w:val="18"/>
                <w:szCs w:val="18"/>
              </w:rPr>
            </w:pPr>
            <w:r w:rsidRPr="00A44B5F">
              <w:rPr>
                <w:rFonts w:ascii="GHEA Grapalat" w:hAnsi="GHEA Grapalat" w:cs="Calibri"/>
                <w:color w:val="000000"/>
                <w:sz w:val="18"/>
                <w:szCs w:val="18"/>
              </w:rPr>
              <w:t>375-3506024,  АИ-3506024</w:t>
            </w:r>
          </w:p>
        </w:tc>
        <w:tc>
          <w:tcPr>
            <w:tcW w:w="664" w:type="pct"/>
            <w:vAlign w:val="center"/>
          </w:tcPr>
          <w:p w14:paraId="18963AB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4192</w:t>
            </w:r>
          </w:p>
        </w:tc>
      </w:tr>
      <w:tr w:rsidR="00D01F8D" w:rsidRPr="00A44B5F" w14:paraId="38AC0A73" w14:textId="77777777" w:rsidTr="00D01F8D">
        <w:tblPrEx>
          <w:jc w:val="center"/>
          <w:tblLook w:val="04A0" w:firstRow="1" w:lastRow="0" w:firstColumn="1" w:lastColumn="0" w:noHBand="0" w:noVBand="1"/>
        </w:tblPrEx>
        <w:trPr>
          <w:trHeight w:val="20"/>
          <w:jc w:val="center"/>
        </w:trPr>
        <w:tc>
          <w:tcPr>
            <w:tcW w:w="301" w:type="pct"/>
            <w:vAlign w:val="center"/>
          </w:tcPr>
          <w:p w14:paraId="09A62AC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54</w:t>
            </w:r>
          </w:p>
        </w:tc>
        <w:tc>
          <w:tcPr>
            <w:tcW w:w="1741" w:type="pct"/>
            <w:vAlign w:val="center"/>
          </w:tcPr>
          <w:p w14:paraId="46C4507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Արգելակման կոճղակ 4320</w:t>
            </w:r>
          </w:p>
        </w:tc>
        <w:tc>
          <w:tcPr>
            <w:tcW w:w="391" w:type="pct"/>
            <w:vAlign w:val="center"/>
          </w:tcPr>
          <w:p w14:paraId="744EB658"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0AB6501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55571-3501090-20</w:t>
            </w:r>
          </w:p>
        </w:tc>
        <w:tc>
          <w:tcPr>
            <w:tcW w:w="664" w:type="pct"/>
            <w:vAlign w:val="center"/>
          </w:tcPr>
          <w:p w14:paraId="0F2C7C5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32435</w:t>
            </w:r>
          </w:p>
        </w:tc>
      </w:tr>
      <w:tr w:rsidR="00D01F8D" w:rsidRPr="00A44B5F" w14:paraId="427211C3" w14:textId="77777777" w:rsidTr="00D01F8D">
        <w:tblPrEx>
          <w:jc w:val="center"/>
          <w:tblLook w:val="04A0" w:firstRow="1" w:lastRow="0" w:firstColumn="1" w:lastColumn="0" w:noHBand="0" w:noVBand="1"/>
        </w:tblPrEx>
        <w:trPr>
          <w:trHeight w:val="20"/>
          <w:jc w:val="center"/>
        </w:trPr>
        <w:tc>
          <w:tcPr>
            <w:tcW w:w="301" w:type="pct"/>
            <w:vAlign w:val="center"/>
          </w:tcPr>
          <w:p w14:paraId="3B19B19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w:t>
            </w:r>
          </w:p>
        </w:tc>
        <w:tc>
          <w:tcPr>
            <w:tcW w:w="1741" w:type="pct"/>
            <w:vAlign w:val="center"/>
          </w:tcPr>
          <w:p w14:paraId="63C0046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Արգելակման կոճղակ 432007</w:t>
            </w:r>
          </w:p>
        </w:tc>
        <w:tc>
          <w:tcPr>
            <w:tcW w:w="391" w:type="pct"/>
            <w:vAlign w:val="center"/>
          </w:tcPr>
          <w:p w14:paraId="587646AD"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4C823177" w14:textId="499D79C1"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w:t>
            </w:r>
            <w:r w:rsidR="00246AA8" w:rsidRPr="00A44B5F">
              <w:rPr>
                <w:rFonts w:ascii="GHEA Grapalat" w:hAnsi="GHEA Grapalat" w:cs="Calibri"/>
                <w:color w:val="000000"/>
                <w:sz w:val="18"/>
                <w:szCs w:val="18"/>
              </w:rPr>
              <w:t xml:space="preserve">71X-3501090,  </w:t>
            </w:r>
            <w:r w:rsidRPr="00A44B5F">
              <w:rPr>
                <w:rFonts w:ascii="GHEA Grapalat" w:hAnsi="GHEA Grapalat" w:cs="Calibri"/>
                <w:color w:val="000000"/>
                <w:sz w:val="18"/>
                <w:szCs w:val="18"/>
              </w:rPr>
              <w:t xml:space="preserve"> 55571-3501090-11</w:t>
            </w:r>
          </w:p>
        </w:tc>
        <w:tc>
          <w:tcPr>
            <w:tcW w:w="664" w:type="pct"/>
            <w:vAlign w:val="center"/>
          </w:tcPr>
          <w:p w14:paraId="39B07B2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40067</w:t>
            </w:r>
          </w:p>
        </w:tc>
      </w:tr>
      <w:tr w:rsidR="00D01F8D" w:rsidRPr="00A44B5F" w14:paraId="71F7CDCD" w14:textId="77777777" w:rsidTr="00D01F8D">
        <w:tblPrEx>
          <w:jc w:val="center"/>
          <w:tblLook w:val="04A0" w:firstRow="1" w:lastRow="0" w:firstColumn="1" w:lastColumn="0" w:noHBand="0" w:noVBand="1"/>
        </w:tblPrEx>
        <w:trPr>
          <w:trHeight w:val="20"/>
          <w:jc w:val="center"/>
        </w:trPr>
        <w:tc>
          <w:tcPr>
            <w:tcW w:w="301" w:type="pct"/>
            <w:vAlign w:val="center"/>
          </w:tcPr>
          <w:p w14:paraId="2D204A5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56</w:t>
            </w:r>
          </w:p>
        </w:tc>
        <w:tc>
          <w:tcPr>
            <w:tcW w:w="1741" w:type="pct"/>
            <w:vAlign w:val="center"/>
          </w:tcPr>
          <w:p w14:paraId="4ACFF58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Դռան ապակի</w:t>
            </w:r>
          </w:p>
        </w:tc>
        <w:tc>
          <w:tcPr>
            <w:tcW w:w="391" w:type="pct"/>
            <w:vAlign w:val="center"/>
          </w:tcPr>
          <w:p w14:paraId="270ABEF8"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624CE6C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377-6103216</w:t>
            </w:r>
          </w:p>
        </w:tc>
        <w:tc>
          <w:tcPr>
            <w:tcW w:w="664" w:type="pct"/>
            <w:vAlign w:val="center"/>
          </w:tcPr>
          <w:p w14:paraId="3B3EC42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6552</w:t>
            </w:r>
          </w:p>
        </w:tc>
      </w:tr>
      <w:tr w:rsidR="00D01F8D" w:rsidRPr="00A44B5F" w14:paraId="0A6683ED" w14:textId="77777777" w:rsidTr="00D01F8D">
        <w:tblPrEx>
          <w:jc w:val="center"/>
          <w:tblLook w:val="04A0" w:firstRow="1" w:lastRow="0" w:firstColumn="1" w:lastColumn="0" w:noHBand="0" w:noVBand="1"/>
        </w:tblPrEx>
        <w:trPr>
          <w:trHeight w:val="20"/>
          <w:jc w:val="center"/>
        </w:trPr>
        <w:tc>
          <w:tcPr>
            <w:tcW w:w="301" w:type="pct"/>
            <w:vAlign w:val="center"/>
          </w:tcPr>
          <w:p w14:paraId="4A9F362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57</w:t>
            </w:r>
          </w:p>
        </w:tc>
        <w:tc>
          <w:tcPr>
            <w:tcW w:w="1741" w:type="pct"/>
            <w:vAlign w:val="center"/>
          </w:tcPr>
          <w:p w14:paraId="58EE03D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Դիմապակի մեծ</w:t>
            </w:r>
          </w:p>
        </w:tc>
        <w:tc>
          <w:tcPr>
            <w:tcW w:w="391" w:type="pct"/>
            <w:vAlign w:val="center"/>
          </w:tcPr>
          <w:p w14:paraId="3E15F804"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6BD8920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 xml:space="preserve">  4320Х-5206010</w:t>
            </w:r>
          </w:p>
        </w:tc>
        <w:tc>
          <w:tcPr>
            <w:tcW w:w="664" w:type="pct"/>
            <w:vAlign w:val="center"/>
          </w:tcPr>
          <w:p w14:paraId="6E67424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29120</w:t>
            </w:r>
          </w:p>
        </w:tc>
      </w:tr>
      <w:tr w:rsidR="00D01F8D" w:rsidRPr="00A44B5F" w14:paraId="51E3B34D" w14:textId="77777777" w:rsidTr="00D01F8D">
        <w:tblPrEx>
          <w:jc w:val="center"/>
          <w:tblLook w:val="04A0" w:firstRow="1" w:lastRow="0" w:firstColumn="1" w:lastColumn="0" w:noHBand="0" w:noVBand="1"/>
        </w:tblPrEx>
        <w:trPr>
          <w:trHeight w:val="20"/>
          <w:jc w:val="center"/>
        </w:trPr>
        <w:tc>
          <w:tcPr>
            <w:tcW w:w="301" w:type="pct"/>
            <w:vAlign w:val="center"/>
          </w:tcPr>
          <w:p w14:paraId="19DFBE6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58</w:t>
            </w:r>
          </w:p>
        </w:tc>
        <w:tc>
          <w:tcPr>
            <w:tcW w:w="1741" w:type="pct"/>
            <w:vAlign w:val="center"/>
          </w:tcPr>
          <w:p w14:paraId="3797CB0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Կողային ապակի</w:t>
            </w:r>
          </w:p>
        </w:tc>
        <w:tc>
          <w:tcPr>
            <w:tcW w:w="391" w:type="pct"/>
            <w:vAlign w:val="center"/>
          </w:tcPr>
          <w:p w14:paraId="5553ECE8"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0FB470AD" w14:textId="0047AED4"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377-5</w:t>
            </w:r>
            <w:r w:rsidR="00246AA8" w:rsidRPr="00A44B5F">
              <w:rPr>
                <w:rFonts w:ascii="GHEA Grapalat" w:hAnsi="GHEA Grapalat" w:cs="Calibri"/>
                <w:color w:val="000000"/>
                <w:sz w:val="18"/>
                <w:szCs w:val="18"/>
              </w:rPr>
              <w:t>206020,</w:t>
            </w:r>
            <w:r w:rsidRPr="00A44B5F">
              <w:rPr>
                <w:rFonts w:ascii="GHEA Grapalat" w:hAnsi="GHEA Grapalat" w:cs="Calibri"/>
                <w:color w:val="000000"/>
                <w:sz w:val="18"/>
                <w:szCs w:val="18"/>
              </w:rPr>
              <w:t xml:space="preserve"> 4320Х-5206020</w:t>
            </w:r>
          </w:p>
        </w:tc>
        <w:tc>
          <w:tcPr>
            <w:tcW w:w="664" w:type="pct"/>
            <w:vAlign w:val="center"/>
          </w:tcPr>
          <w:p w14:paraId="1853620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4901</w:t>
            </w:r>
          </w:p>
        </w:tc>
      </w:tr>
      <w:tr w:rsidR="00D01F8D" w:rsidRPr="00A44B5F" w14:paraId="3582CB25" w14:textId="77777777" w:rsidTr="00D01F8D">
        <w:tblPrEx>
          <w:jc w:val="center"/>
          <w:tblLook w:val="04A0" w:firstRow="1" w:lastRow="0" w:firstColumn="1" w:lastColumn="0" w:noHBand="0" w:noVBand="1"/>
        </w:tblPrEx>
        <w:trPr>
          <w:trHeight w:val="20"/>
          <w:jc w:val="center"/>
        </w:trPr>
        <w:tc>
          <w:tcPr>
            <w:tcW w:w="301" w:type="pct"/>
            <w:vAlign w:val="center"/>
          </w:tcPr>
          <w:p w14:paraId="2762833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59</w:t>
            </w:r>
          </w:p>
        </w:tc>
        <w:tc>
          <w:tcPr>
            <w:tcW w:w="1741" w:type="pct"/>
            <w:vAlign w:val="center"/>
          </w:tcPr>
          <w:p w14:paraId="0951951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Արգելակման կոճղակի վրադիր 4320</w:t>
            </w:r>
          </w:p>
        </w:tc>
        <w:tc>
          <w:tcPr>
            <w:tcW w:w="391" w:type="pct"/>
            <w:vAlign w:val="center"/>
          </w:tcPr>
          <w:p w14:paraId="19D0D28C"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B29F3C3" w14:textId="77777777" w:rsidR="00D01F8D" w:rsidRPr="00A44B5F" w:rsidRDefault="00D01F8D" w:rsidP="00D01F8D">
            <w:pPr>
              <w:rPr>
                <w:rFonts w:ascii="GHEA Grapalat" w:hAnsi="GHEA Grapalat" w:cs="Calibri"/>
                <w:color w:val="000000"/>
                <w:sz w:val="18"/>
                <w:szCs w:val="18"/>
              </w:rPr>
            </w:pPr>
            <w:r w:rsidRPr="00A44B5F">
              <w:rPr>
                <w:rFonts w:ascii="GHEA Grapalat" w:hAnsi="GHEA Grapalat" w:cs="Calibri"/>
                <w:color w:val="000000"/>
                <w:sz w:val="18"/>
                <w:szCs w:val="18"/>
              </w:rPr>
              <w:t xml:space="preserve">             55571-3501105-10</w:t>
            </w:r>
          </w:p>
        </w:tc>
        <w:tc>
          <w:tcPr>
            <w:tcW w:w="664" w:type="pct"/>
            <w:vAlign w:val="center"/>
          </w:tcPr>
          <w:p w14:paraId="137974C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6760</w:t>
            </w:r>
          </w:p>
        </w:tc>
      </w:tr>
      <w:tr w:rsidR="00D01F8D" w:rsidRPr="00A44B5F" w14:paraId="3D1CD133" w14:textId="77777777" w:rsidTr="00D01F8D">
        <w:tblPrEx>
          <w:jc w:val="center"/>
          <w:tblLook w:val="04A0" w:firstRow="1" w:lastRow="0" w:firstColumn="1" w:lastColumn="0" w:noHBand="0" w:noVBand="1"/>
        </w:tblPrEx>
        <w:trPr>
          <w:trHeight w:val="20"/>
          <w:jc w:val="center"/>
        </w:trPr>
        <w:tc>
          <w:tcPr>
            <w:tcW w:w="301" w:type="pct"/>
            <w:vAlign w:val="center"/>
          </w:tcPr>
          <w:p w14:paraId="75B808C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60</w:t>
            </w:r>
          </w:p>
        </w:tc>
        <w:tc>
          <w:tcPr>
            <w:tcW w:w="1741" w:type="pct"/>
            <w:vAlign w:val="center"/>
          </w:tcPr>
          <w:p w14:paraId="3035BF4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Ղեկային ծայրապանակ աջ</w:t>
            </w:r>
          </w:p>
        </w:tc>
        <w:tc>
          <w:tcPr>
            <w:tcW w:w="391" w:type="pct"/>
            <w:vAlign w:val="center"/>
          </w:tcPr>
          <w:p w14:paraId="18F8639C"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0C12167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4320-3414056</w:t>
            </w:r>
          </w:p>
        </w:tc>
        <w:tc>
          <w:tcPr>
            <w:tcW w:w="664" w:type="pct"/>
            <w:vAlign w:val="center"/>
          </w:tcPr>
          <w:p w14:paraId="2CF48EF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25946</w:t>
            </w:r>
          </w:p>
        </w:tc>
      </w:tr>
      <w:tr w:rsidR="00D01F8D" w:rsidRPr="00A44B5F" w14:paraId="17CD62CC" w14:textId="77777777" w:rsidTr="00D01F8D">
        <w:tblPrEx>
          <w:jc w:val="center"/>
          <w:tblLook w:val="04A0" w:firstRow="1" w:lastRow="0" w:firstColumn="1" w:lastColumn="0" w:noHBand="0" w:noVBand="1"/>
        </w:tblPrEx>
        <w:trPr>
          <w:trHeight w:val="20"/>
          <w:jc w:val="center"/>
        </w:trPr>
        <w:tc>
          <w:tcPr>
            <w:tcW w:w="301" w:type="pct"/>
            <w:vAlign w:val="center"/>
          </w:tcPr>
          <w:p w14:paraId="159271F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61</w:t>
            </w:r>
          </w:p>
        </w:tc>
        <w:tc>
          <w:tcPr>
            <w:tcW w:w="1741" w:type="pct"/>
            <w:vAlign w:val="center"/>
          </w:tcPr>
          <w:p w14:paraId="2E2ABB7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Ղեկային ծայրապանակ ձախ</w:t>
            </w:r>
          </w:p>
        </w:tc>
        <w:tc>
          <w:tcPr>
            <w:tcW w:w="391" w:type="pct"/>
            <w:vAlign w:val="center"/>
          </w:tcPr>
          <w:p w14:paraId="3865A60F"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2EA0564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4320-3414057</w:t>
            </w:r>
          </w:p>
        </w:tc>
        <w:tc>
          <w:tcPr>
            <w:tcW w:w="664" w:type="pct"/>
            <w:vAlign w:val="center"/>
          </w:tcPr>
          <w:p w14:paraId="581AD0E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29546</w:t>
            </w:r>
          </w:p>
        </w:tc>
      </w:tr>
      <w:tr w:rsidR="00D01F8D" w:rsidRPr="00A44B5F" w14:paraId="5C6C65DB" w14:textId="77777777" w:rsidTr="00D01F8D">
        <w:tblPrEx>
          <w:jc w:val="center"/>
          <w:tblLook w:val="04A0" w:firstRow="1" w:lastRow="0" w:firstColumn="1" w:lastColumn="0" w:noHBand="0" w:noVBand="1"/>
        </w:tblPrEx>
        <w:trPr>
          <w:trHeight w:val="20"/>
          <w:jc w:val="center"/>
        </w:trPr>
        <w:tc>
          <w:tcPr>
            <w:tcW w:w="301" w:type="pct"/>
            <w:vAlign w:val="center"/>
          </w:tcPr>
          <w:p w14:paraId="3D53F20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62</w:t>
            </w:r>
          </w:p>
        </w:tc>
        <w:tc>
          <w:tcPr>
            <w:tcW w:w="1741" w:type="pct"/>
            <w:vAlign w:val="center"/>
          </w:tcPr>
          <w:p w14:paraId="58786F5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 xml:space="preserve">Անիվի օդի լցավորման խողովակ </w:t>
            </w:r>
          </w:p>
        </w:tc>
        <w:tc>
          <w:tcPr>
            <w:tcW w:w="391" w:type="pct"/>
            <w:vAlign w:val="center"/>
          </w:tcPr>
          <w:p w14:paraId="1F5498C1"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0B74DB6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375-4225075-03</w:t>
            </w:r>
          </w:p>
        </w:tc>
        <w:tc>
          <w:tcPr>
            <w:tcW w:w="664" w:type="pct"/>
            <w:vAlign w:val="center"/>
          </w:tcPr>
          <w:p w14:paraId="1D1226E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7687</w:t>
            </w:r>
          </w:p>
        </w:tc>
      </w:tr>
      <w:tr w:rsidR="00D01F8D" w:rsidRPr="00A44B5F" w14:paraId="4F6E8A14" w14:textId="77777777" w:rsidTr="00D01F8D">
        <w:tblPrEx>
          <w:jc w:val="center"/>
          <w:tblLook w:val="04A0" w:firstRow="1" w:lastRow="0" w:firstColumn="1" w:lastColumn="0" w:noHBand="0" w:noVBand="1"/>
        </w:tblPrEx>
        <w:trPr>
          <w:trHeight w:val="20"/>
          <w:jc w:val="center"/>
        </w:trPr>
        <w:tc>
          <w:tcPr>
            <w:tcW w:w="301" w:type="pct"/>
            <w:vAlign w:val="center"/>
          </w:tcPr>
          <w:p w14:paraId="458C63E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63</w:t>
            </w:r>
          </w:p>
        </w:tc>
        <w:tc>
          <w:tcPr>
            <w:tcW w:w="1741" w:type="pct"/>
            <w:vAlign w:val="center"/>
          </w:tcPr>
          <w:p w14:paraId="35E0F9C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Գլխիկի միջադիր</w:t>
            </w:r>
          </w:p>
        </w:tc>
        <w:tc>
          <w:tcPr>
            <w:tcW w:w="391" w:type="pct"/>
            <w:vAlign w:val="center"/>
          </w:tcPr>
          <w:p w14:paraId="12DBC407"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13FC0DD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 xml:space="preserve">  740.1003213-26</w:t>
            </w:r>
          </w:p>
        </w:tc>
        <w:tc>
          <w:tcPr>
            <w:tcW w:w="664" w:type="pct"/>
            <w:vAlign w:val="center"/>
          </w:tcPr>
          <w:p w14:paraId="47ACE8DF"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5895</w:t>
            </w:r>
          </w:p>
        </w:tc>
      </w:tr>
      <w:tr w:rsidR="00D01F8D" w:rsidRPr="00A44B5F" w14:paraId="5B5223E5" w14:textId="77777777" w:rsidTr="00D01F8D">
        <w:tblPrEx>
          <w:jc w:val="center"/>
          <w:tblLook w:val="04A0" w:firstRow="1" w:lastRow="0" w:firstColumn="1" w:lastColumn="0" w:noHBand="0" w:noVBand="1"/>
        </w:tblPrEx>
        <w:trPr>
          <w:trHeight w:val="20"/>
          <w:jc w:val="center"/>
        </w:trPr>
        <w:tc>
          <w:tcPr>
            <w:tcW w:w="301" w:type="pct"/>
            <w:vAlign w:val="center"/>
          </w:tcPr>
          <w:p w14:paraId="5EB3FDA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64</w:t>
            </w:r>
          </w:p>
        </w:tc>
        <w:tc>
          <w:tcPr>
            <w:tcW w:w="1741" w:type="pct"/>
            <w:vAlign w:val="center"/>
          </w:tcPr>
          <w:p w14:paraId="3A16C81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ճկափող բարձր ճնշման</w:t>
            </w:r>
          </w:p>
        </w:tc>
        <w:tc>
          <w:tcPr>
            <w:tcW w:w="391" w:type="pct"/>
            <w:vAlign w:val="center"/>
          </w:tcPr>
          <w:p w14:paraId="1706B45C"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741E20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55571-8609111-30</w:t>
            </w:r>
          </w:p>
        </w:tc>
        <w:tc>
          <w:tcPr>
            <w:tcW w:w="664" w:type="pct"/>
            <w:vAlign w:val="center"/>
          </w:tcPr>
          <w:p w14:paraId="3588C74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11007</w:t>
            </w:r>
          </w:p>
        </w:tc>
      </w:tr>
      <w:tr w:rsidR="00D01F8D" w:rsidRPr="00A44B5F" w14:paraId="684A3649" w14:textId="77777777" w:rsidTr="00D01F8D">
        <w:tblPrEx>
          <w:jc w:val="center"/>
          <w:tblLook w:val="04A0" w:firstRow="1" w:lastRow="0" w:firstColumn="1" w:lastColumn="0" w:noHBand="0" w:noVBand="1"/>
        </w:tblPrEx>
        <w:trPr>
          <w:trHeight w:val="20"/>
          <w:jc w:val="center"/>
        </w:trPr>
        <w:tc>
          <w:tcPr>
            <w:tcW w:w="301" w:type="pct"/>
            <w:vAlign w:val="center"/>
          </w:tcPr>
          <w:p w14:paraId="7937E30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65</w:t>
            </w:r>
          </w:p>
        </w:tc>
        <w:tc>
          <w:tcPr>
            <w:tcW w:w="1741" w:type="pct"/>
            <w:vAlign w:val="center"/>
          </w:tcPr>
          <w:p w14:paraId="700C7CE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ապակու ռետինե բռնիչ</w:t>
            </w:r>
          </w:p>
        </w:tc>
        <w:tc>
          <w:tcPr>
            <w:tcW w:w="391" w:type="pct"/>
            <w:vAlign w:val="center"/>
          </w:tcPr>
          <w:p w14:paraId="2A204DCF"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3455D85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4320ЯХ-1104069</w:t>
            </w:r>
          </w:p>
        </w:tc>
        <w:tc>
          <w:tcPr>
            <w:tcW w:w="664" w:type="pct"/>
            <w:vAlign w:val="center"/>
          </w:tcPr>
          <w:p w14:paraId="5C5948C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21696</w:t>
            </w:r>
          </w:p>
        </w:tc>
      </w:tr>
      <w:tr w:rsidR="00D01F8D" w:rsidRPr="00A44B5F" w14:paraId="25F5103B" w14:textId="77777777" w:rsidTr="00D01F8D">
        <w:tblPrEx>
          <w:jc w:val="center"/>
          <w:tblLook w:val="04A0" w:firstRow="1" w:lastRow="0" w:firstColumn="1" w:lastColumn="0" w:noHBand="0" w:noVBand="1"/>
        </w:tblPrEx>
        <w:trPr>
          <w:trHeight w:val="20"/>
          <w:jc w:val="center"/>
        </w:trPr>
        <w:tc>
          <w:tcPr>
            <w:tcW w:w="301" w:type="pct"/>
            <w:vAlign w:val="center"/>
          </w:tcPr>
          <w:p w14:paraId="0211849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66</w:t>
            </w:r>
          </w:p>
        </w:tc>
        <w:tc>
          <w:tcPr>
            <w:tcW w:w="1741" w:type="pct"/>
            <w:vAlign w:val="center"/>
          </w:tcPr>
          <w:p w14:paraId="75191256"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 xml:space="preserve">Արգելակման խողովակ  </w:t>
            </w:r>
          </w:p>
        </w:tc>
        <w:tc>
          <w:tcPr>
            <w:tcW w:w="391" w:type="pct"/>
            <w:vAlign w:val="center"/>
          </w:tcPr>
          <w:p w14:paraId="5DE159E4"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294258EB" w14:textId="76A10B42" w:rsidR="00D01F8D" w:rsidRPr="00A44B5F" w:rsidRDefault="00D01F8D" w:rsidP="00246AA8">
            <w:pPr>
              <w:jc w:val="center"/>
              <w:rPr>
                <w:rFonts w:ascii="GHEA Grapalat" w:hAnsi="GHEA Grapalat" w:cs="Calibri"/>
                <w:color w:val="000000"/>
                <w:sz w:val="18"/>
                <w:szCs w:val="18"/>
              </w:rPr>
            </w:pPr>
            <w:r w:rsidRPr="00A44B5F">
              <w:rPr>
                <w:rFonts w:ascii="GHEA Grapalat" w:hAnsi="GHEA Grapalat" w:cs="Calibri"/>
                <w:color w:val="000000"/>
                <w:sz w:val="18"/>
                <w:szCs w:val="18"/>
              </w:rPr>
              <w:t>375-3506024,</w:t>
            </w:r>
            <w:r w:rsidR="00246AA8" w:rsidRPr="00A44B5F">
              <w:rPr>
                <w:rFonts w:ascii="GHEA Grapalat" w:hAnsi="GHEA Grapalat" w:cs="Calibri"/>
                <w:color w:val="000000"/>
                <w:sz w:val="18"/>
                <w:szCs w:val="18"/>
              </w:rPr>
              <w:t xml:space="preserve"> </w:t>
            </w:r>
            <w:r w:rsidRPr="00A44B5F">
              <w:rPr>
                <w:rFonts w:ascii="GHEA Grapalat" w:hAnsi="GHEA Grapalat" w:cs="Calibri"/>
                <w:color w:val="000000"/>
                <w:sz w:val="18"/>
                <w:szCs w:val="18"/>
              </w:rPr>
              <w:t>АИ-3506024,</w:t>
            </w:r>
            <w:r w:rsidR="00246AA8" w:rsidRPr="00A44B5F">
              <w:rPr>
                <w:rFonts w:ascii="GHEA Grapalat" w:hAnsi="GHEA Grapalat" w:cs="Calibri"/>
                <w:color w:val="000000"/>
                <w:sz w:val="18"/>
                <w:szCs w:val="18"/>
              </w:rPr>
              <w:t xml:space="preserve"> </w:t>
            </w:r>
            <w:r w:rsidRPr="00A44B5F">
              <w:rPr>
                <w:rFonts w:ascii="GHEA Grapalat" w:hAnsi="GHEA Grapalat" w:cs="Calibri"/>
                <w:color w:val="000000"/>
                <w:sz w:val="18"/>
                <w:szCs w:val="18"/>
              </w:rPr>
              <w:t>АИ-3506024-01</w:t>
            </w:r>
          </w:p>
        </w:tc>
        <w:tc>
          <w:tcPr>
            <w:tcW w:w="664" w:type="pct"/>
            <w:vAlign w:val="center"/>
          </w:tcPr>
          <w:p w14:paraId="715A081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4192</w:t>
            </w:r>
          </w:p>
        </w:tc>
      </w:tr>
      <w:tr w:rsidR="00D01F8D" w:rsidRPr="00A44B5F" w14:paraId="12A5B9E6" w14:textId="77777777" w:rsidTr="00D01F8D">
        <w:tblPrEx>
          <w:jc w:val="center"/>
          <w:tblLook w:val="04A0" w:firstRow="1" w:lastRow="0" w:firstColumn="1" w:lastColumn="0" w:noHBand="0" w:noVBand="1"/>
        </w:tblPrEx>
        <w:trPr>
          <w:trHeight w:val="20"/>
          <w:jc w:val="center"/>
        </w:trPr>
        <w:tc>
          <w:tcPr>
            <w:tcW w:w="301" w:type="pct"/>
            <w:vAlign w:val="center"/>
          </w:tcPr>
          <w:p w14:paraId="457C71F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67</w:t>
            </w:r>
          </w:p>
        </w:tc>
        <w:tc>
          <w:tcPr>
            <w:tcW w:w="1741" w:type="pct"/>
            <w:vAlign w:val="center"/>
          </w:tcPr>
          <w:p w14:paraId="522DC67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Արգելակման կոճղակ 4320</w:t>
            </w:r>
          </w:p>
        </w:tc>
        <w:tc>
          <w:tcPr>
            <w:tcW w:w="391" w:type="pct"/>
            <w:vAlign w:val="center"/>
          </w:tcPr>
          <w:p w14:paraId="41245924"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2A7C889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55571-3501090-20</w:t>
            </w:r>
          </w:p>
        </w:tc>
        <w:tc>
          <w:tcPr>
            <w:tcW w:w="664" w:type="pct"/>
            <w:vAlign w:val="center"/>
          </w:tcPr>
          <w:p w14:paraId="0691639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32435</w:t>
            </w:r>
          </w:p>
        </w:tc>
      </w:tr>
      <w:tr w:rsidR="00D01F8D" w:rsidRPr="00A44B5F" w14:paraId="47D2C3E5" w14:textId="77777777" w:rsidTr="00D01F8D">
        <w:tblPrEx>
          <w:jc w:val="center"/>
          <w:tblLook w:val="04A0" w:firstRow="1" w:lastRow="0" w:firstColumn="1" w:lastColumn="0" w:noHBand="0" w:noVBand="1"/>
        </w:tblPrEx>
        <w:trPr>
          <w:trHeight w:val="20"/>
          <w:jc w:val="center"/>
        </w:trPr>
        <w:tc>
          <w:tcPr>
            <w:tcW w:w="301" w:type="pct"/>
            <w:vAlign w:val="center"/>
          </w:tcPr>
          <w:p w14:paraId="7AD96892"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68</w:t>
            </w:r>
          </w:p>
        </w:tc>
        <w:tc>
          <w:tcPr>
            <w:tcW w:w="1741" w:type="pct"/>
            <w:vAlign w:val="center"/>
          </w:tcPr>
          <w:p w14:paraId="018D95D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Արգելակման կոճղակ 432007</w:t>
            </w:r>
          </w:p>
        </w:tc>
        <w:tc>
          <w:tcPr>
            <w:tcW w:w="391" w:type="pct"/>
            <w:vAlign w:val="center"/>
          </w:tcPr>
          <w:p w14:paraId="2FBA02B1"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0E0612E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 xml:space="preserve">   55571X-3501090          </w:t>
            </w:r>
          </w:p>
        </w:tc>
        <w:tc>
          <w:tcPr>
            <w:tcW w:w="664" w:type="pct"/>
            <w:vAlign w:val="center"/>
          </w:tcPr>
          <w:p w14:paraId="1A0EE0C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40067</w:t>
            </w:r>
          </w:p>
        </w:tc>
      </w:tr>
      <w:tr w:rsidR="00D01F8D" w:rsidRPr="00A44B5F" w14:paraId="5756285A" w14:textId="77777777" w:rsidTr="00D01F8D">
        <w:tblPrEx>
          <w:jc w:val="center"/>
          <w:tblLook w:val="04A0" w:firstRow="1" w:lastRow="0" w:firstColumn="1" w:lastColumn="0" w:noHBand="0" w:noVBand="1"/>
        </w:tblPrEx>
        <w:trPr>
          <w:trHeight w:val="20"/>
          <w:jc w:val="center"/>
        </w:trPr>
        <w:tc>
          <w:tcPr>
            <w:tcW w:w="301" w:type="pct"/>
            <w:vAlign w:val="center"/>
          </w:tcPr>
          <w:p w14:paraId="7BB1F8D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69</w:t>
            </w:r>
          </w:p>
        </w:tc>
        <w:tc>
          <w:tcPr>
            <w:tcW w:w="1741" w:type="pct"/>
            <w:vAlign w:val="center"/>
          </w:tcPr>
          <w:p w14:paraId="75A49E74"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Կցորդման սալիկ</w:t>
            </w:r>
          </w:p>
        </w:tc>
        <w:tc>
          <w:tcPr>
            <w:tcW w:w="391" w:type="pct"/>
            <w:vAlign w:val="center"/>
          </w:tcPr>
          <w:p w14:paraId="475FD1A2"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41FA19A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184. 160109 0</w:t>
            </w:r>
          </w:p>
        </w:tc>
        <w:tc>
          <w:tcPr>
            <w:tcW w:w="664" w:type="pct"/>
            <w:vAlign w:val="center"/>
          </w:tcPr>
          <w:p w14:paraId="32B7FC4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391793</w:t>
            </w:r>
          </w:p>
        </w:tc>
      </w:tr>
      <w:tr w:rsidR="00D01F8D" w:rsidRPr="00A44B5F" w14:paraId="53735864" w14:textId="77777777" w:rsidTr="00D01F8D">
        <w:tblPrEx>
          <w:jc w:val="center"/>
          <w:tblLook w:val="04A0" w:firstRow="1" w:lastRow="0" w:firstColumn="1" w:lastColumn="0" w:noHBand="0" w:noVBand="1"/>
        </w:tblPrEx>
        <w:trPr>
          <w:trHeight w:val="20"/>
          <w:jc w:val="center"/>
        </w:trPr>
        <w:tc>
          <w:tcPr>
            <w:tcW w:w="301" w:type="pct"/>
            <w:vAlign w:val="center"/>
          </w:tcPr>
          <w:p w14:paraId="1F56E88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70</w:t>
            </w:r>
          </w:p>
        </w:tc>
        <w:tc>
          <w:tcPr>
            <w:tcW w:w="1741" w:type="pct"/>
            <w:vAlign w:val="center"/>
          </w:tcPr>
          <w:p w14:paraId="64224E3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Անվակունդի խտողակ</w:t>
            </w:r>
          </w:p>
        </w:tc>
        <w:tc>
          <w:tcPr>
            <w:tcW w:w="391" w:type="pct"/>
            <w:vAlign w:val="center"/>
          </w:tcPr>
          <w:p w14:paraId="13206EE7"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5E4B473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4320-3104034-03</w:t>
            </w:r>
          </w:p>
        </w:tc>
        <w:tc>
          <w:tcPr>
            <w:tcW w:w="664" w:type="pct"/>
            <w:vAlign w:val="center"/>
          </w:tcPr>
          <w:p w14:paraId="08F8FFA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2862</w:t>
            </w:r>
          </w:p>
        </w:tc>
      </w:tr>
      <w:tr w:rsidR="00D01F8D" w:rsidRPr="00A44B5F" w14:paraId="1C03175A" w14:textId="77777777" w:rsidTr="00D01F8D">
        <w:tblPrEx>
          <w:jc w:val="center"/>
          <w:tblLook w:val="04A0" w:firstRow="1" w:lastRow="0" w:firstColumn="1" w:lastColumn="0" w:noHBand="0" w:noVBand="1"/>
        </w:tblPrEx>
        <w:trPr>
          <w:trHeight w:val="20"/>
          <w:jc w:val="center"/>
        </w:trPr>
        <w:tc>
          <w:tcPr>
            <w:tcW w:w="301" w:type="pct"/>
            <w:vAlign w:val="center"/>
          </w:tcPr>
          <w:p w14:paraId="0B12E82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71</w:t>
            </w:r>
          </w:p>
        </w:tc>
        <w:tc>
          <w:tcPr>
            <w:tcW w:w="1741" w:type="pct"/>
            <w:vAlign w:val="center"/>
          </w:tcPr>
          <w:p w14:paraId="6F618C6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Մեկնարկիչի ռելե</w:t>
            </w:r>
          </w:p>
        </w:tc>
        <w:tc>
          <w:tcPr>
            <w:tcW w:w="391" w:type="pct"/>
            <w:vAlign w:val="center"/>
          </w:tcPr>
          <w:p w14:paraId="0C54B3B3"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287E90CD" w14:textId="15C21191" w:rsidR="00D01F8D" w:rsidRPr="00A44B5F" w:rsidRDefault="00D01F8D" w:rsidP="00246AA8">
            <w:pPr>
              <w:jc w:val="center"/>
              <w:rPr>
                <w:rFonts w:ascii="GHEA Grapalat" w:hAnsi="GHEA Grapalat" w:cs="Calibri"/>
                <w:color w:val="000000"/>
                <w:sz w:val="18"/>
                <w:szCs w:val="18"/>
              </w:rPr>
            </w:pPr>
            <w:r w:rsidRPr="00A44B5F">
              <w:rPr>
                <w:rFonts w:ascii="GHEA Grapalat" w:hAnsi="GHEA Grapalat" w:cs="Calibri"/>
                <w:color w:val="000000"/>
                <w:sz w:val="18"/>
                <w:szCs w:val="18"/>
              </w:rPr>
              <w:t>738.3747-20,</w:t>
            </w:r>
            <w:r w:rsidR="00246AA8" w:rsidRPr="00A44B5F">
              <w:rPr>
                <w:rFonts w:ascii="GHEA Grapalat" w:hAnsi="GHEA Grapalat" w:cs="Calibri"/>
                <w:color w:val="000000"/>
                <w:sz w:val="18"/>
                <w:szCs w:val="18"/>
              </w:rPr>
              <w:t xml:space="preserve"> </w:t>
            </w:r>
            <w:r w:rsidRPr="00A44B5F">
              <w:rPr>
                <w:rFonts w:ascii="GHEA Grapalat" w:hAnsi="GHEA Grapalat" w:cs="Calibri"/>
                <w:color w:val="000000"/>
                <w:sz w:val="18"/>
                <w:szCs w:val="18"/>
              </w:rPr>
              <w:t>7383.374000-20</w:t>
            </w:r>
          </w:p>
        </w:tc>
        <w:tc>
          <w:tcPr>
            <w:tcW w:w="664" w:type="pct"/>
            <w:vAlign w:val="center"/>
          </w:tcPr>
          <w:p w14:paraId="1A85D9D9"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2018</w:t>
            </w:r>
          </w:p>
        </w:tc>
      </w:tr>
      <w:tr w:rsidR="00D01F8D" w:rsidRPr="00A44B5F" w14:paraId="2DD719A9" w14:textId="77777777" w:rsidTr="00D01F8D">
        <w:tblPrEx>
          <w:jc w:val="center"/>
          <w:tblLook w:val="04A0" w:firstRow="1" w:lastRow="0" w:firstColumn="1" w:lastColumn="0" w:noHBand="0" w:noVBand="1"/>
        </w:tblPrEx>
        <w:trPr>
          <w:trHeight w:val="20"/>
          <w:jc w:val="center"/>
        </w:trPr>
        <w:tc>
          <w:tcPr>
            <w:tcW w:w="301" w:type="pct"/>
            <w:vAlign w:val="center"/>
          </w:tcPr>
          <w:p w14:paraId="3DA3900B"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72</w:t>
            </w:r>
          </w:p>
        </w:tc>
        <w:tc>
          <w:tcPr>
            <w:tcW w:w="1741" w:type="pct"/>
            <w:vAlign w:val="center"/>
          </w:tcPr>
          <w:p w14:paraId="46D9C04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Կիսասռնու բռնիչ</w:t>
            </w:r>
          </w:p>
        </w:tc>
        <w:tc>
          <w:tcPr>
            <w:tcW w:w="391" w:type="pct"/>
            <w:vAlign w:val="center"/>
          </w:tcPr>
          <w:p w14:paraId="2AB13151"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6ABDB0A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5557X-2303072</w:t>
            </w:r>
          </w:p>
        </w:tc>
        <w:tc>
          <w:tcPr>
            <w:tcW w:w="664" w:type="pct"/>
            <w:vAlign w:val="center"/>
          </w:tcPr>
          <w:p w14:paraId="0A2E509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94443</w:t>
            </w:r>
          </w:p>
        </w:tc>
      </w:tr>
      <w:tr w:rsidR="00D01F8D" w:rsidRPr="00A44B5F" w14:paraId="33995A55" w14:textId="77777777" w:rsidTr="00D01F8D">
        <w:tblPrEx>
          <w:jc w:val="center"/>
          <w:tblLook w:val="04A0" w:firstRow="1" w:lastRow="0" w:firstColumn="1" w:lastColumn="0" w:noHBand="0" w:noVBand="1"/>
        </w:tblPrEx>
        <w:trPr>
          <w:trHeight w:val="20"/>
          <w:jc w:val="center"/>
        </w:trPr>
        <w:tc>
          <w:tcPr>
            <w:tcW w:w="301" w:type="pct"/>
            <w:vAlign w:val="center"/>
          </w:tcPr>
          <w:p w14:paraId="3000299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73</w:t>
            </w:r>
          </w:p>
        </w:tc>
        <w:tc>
          <w:tcPr>
            <w:tcW w:w="1741" w:type="pct"/>
            <w:vAlign w:val="center"/>
          </w:tcPr>
          <w:p w14:paraId="1148140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Կիսասռնի</w:t>
            </w:r>
          </w:p>
        </w:tc>
        <w:tc>
          <w:tcPr>
            <w:tcW w:w="391" w:type="pct"/>
            <w:vAlign w:val="center"/>
          </w:tcPr>
          <w:p w14:paraId="1534C3F5"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244E541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5557-2303070-10</w:t>
            </w:r>
          </w:p>
        </w:tc>
        <w:tc>
          <w:tcPr>
            <w:tcW w:w="664" w:type="pct"/>
            <w:vAlign w:val="center"/>
          </w:tcPr>
          <w:p w14:paraId="6BFBBD48"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311423</w:t>
            </w:r>
          </w:p>
        </w:tc>
      </w:tr>
      <w:tr w:rsidR="00D01F8D" w:rsidRPr="00A44B5F" w14:paraId="55A99B8C" w14:textId="77777777" w:rsidTr="00D01F8D">
        <w:tblPrEx>
          <w:jc w:val="center"/>
          <w:tblLook w:val="04A0" w:firstRow="1" w:lastRow="0" w:firstColumn="1" w:lastColumn="0" w:noHBand="0" w:noVBand="1"/>
        </w:tblPrEx>
        <w:trPr>
          <w:trHeight w:val="20"/>
          <w:jc w:val="center"/>
        </w:trPr>
        <w:tc>
          <w:tcPr>
            <w:tcW w:w="301" w:type="pct"/>
            <w:vAlign w:val="center"/>
          </w:tcPr>
          <w:p w14:paraId="1D2B4D5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74</w:t>
            </w:r>
          </w:p>
        </w:tc>
        <w:tc>
          <w:tcPr>
            <w:tcW w:w="1741" w:type="pct"/>
            <w:vAlign w:val="center"/>
          </w:tcPr>
          <w:p w14:paraId="2143C48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Կիսասռնի</w:t>
            </w:r>
          </w:p>
        </w:tc>
        <w:tc>
          <w:tcPr>
            <w:tcW w:w="391" w:type="pct"/>
            <w:vAlign w:val="center"/>
          </w:tcPr>
          <w:p w14:paraId="3FD62290"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14F8D3C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5557-2303071-10</w:t>
            </w:r>
          </w:p>
        </w:tc>
        <w:tc>
          <w:tcPr>
            <w:tcW w:w="664" w:type="pct"/>
            <w:vAlign w:val="center"/>
          </w:tcPr>
          <w:p w14:paraId="28E0DDC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324901</w:t>
            </w:r>
          </w:p>
        </w:tc>
      </w:tr>
      <w:tr w:rsidR="00D01F8D" w:rsidRPr="00A44B5F" w14:paraId="162FAFB1" w14:textId="77777777" w:rsidTr="00D01F8D">
        <w:tblPrEx>
          <w:jc w:val="center"/>
          <w:tblLook w:val="04A0" w:firstRow="1" w:lastRow="0" w:firstColumn="1" w:lastColumn="0" w:noHBand="0" w:noVBand="1"/>
        </w:tblPrEx>
        <w:trPr>
          <w:trHeight w:val="20"/>
          <w:jc w:val="center"/>
        </w:trPr>
        <w:tc>
          <w:tcPr>
            <w:tcW w:w="301" w:type="pct"/>
            <w:vAlign w:val="center"/>
          </w:tcPr>
          <w:p w14:paraId="66C12BCA"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75</w:t>
            </w:r>
          </w:p>
        </w:tc>
        <w:tc>
          <w:tcPr>
            <w:tcW w:w="1741" w:type="pct"/>
            <w:vAlign w:val="center"/>
          </w:tcPr>
          <w:p w14:paraId="1BB9CDB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Տարվող ատամնանիվ</w:t>
            </w:r>
          </w:p>
        </w:tc>
        <w:tc>
          <w:tcPr>
            <w:tcW w:w="391" w:type="pct"/>
            <w:vAlign w:val="center"/>
          </w:tcPr>
          <w:p w14:paraId="4216679C"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70919BFE"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4320X-2402017</w:t>
            </w:r>
          </w:p>
        </w:tc>
        <w:tc>
          <w:tcPr>
            <w:tcW w:w="664" w:type="pct"/>
            <w:vAlign w:val="center"/>
          </w:tcPr>
          <w:p w14:paraId="1D1A54B0"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100250</w:t>
            </w:r>
          </w:p>
        </w:tc>
      </w:tr>
      <w:tr w:rsidR="00D01F8D" w:rsidRPr="00A44B5F" w14:paraId="69D423A4" w14:textId="77777777" w:rsidTr="00D01F8D">
        <w:tblPrEx>
          <w:jc w:val="center"/>
          <w:tblLook w:val="04A0" w:firstRow="1" w:lastRow="0" w:firstColumn="1" w:lastColumn="0" w:noHBand="0" w:noVBand="1"/>
        </w:tblPrEx>
        <w:trPr>
          <w:trHeight w:val="20"/>
          <w:jc w:val="center"/>
        </w:trPr>
        <w:tc>
          <w:tcPr>
            <w:tcW w:w="301" w:type="pct"/>
            <w:vAlign w:val="center"/>
          </w:tcPr>
          <w:p w14:paraId="3E73E54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76</w:t>
            </w:r>
          </w:p>
        </w:tc>
        <w:tc>
          <w:tcPr>
            <w:tcW w:w="1741" w:type="pct"/>
            <w:vAlign w:val="center"/>
          </w:tcPr>
          <w:p w14:paraId="7F2FB5AC"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Ռեդուկտորի ատամնանիվ կլոր</w:t>
            </w:r>
          </w:p>
        </w:tc>
        <w:tc>
          <w:tcPr>
            <w:tcW w:w="391" w:type="pct"/>
            <w:vAlign w:val="center"/>
          </w:tcPr>
          <w:p w14:paraId="6459825D"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58EB25CA" w14:textId="5D67B284" w:rsidR="00D01F8D" w:rsidRPr="00A44B5F" w:rsidRDefault="00D01F8D" w:rsidP="00246AA8">
            <w:pPr>
              <w:jc w:val="center"/>
              <w:rPr>
                <w:rFonts w:ascii="GHEA Grapalat" w:hAnsi="GHEA Grapalat" w:cs="Calibri"/>
                <w:color w:val="000000"/>
                <w:sz w:val="18"/>
                <w:szCs w:val="18"/>
              </w:rPr>
            </w:pPr>
            <w:r w:rsidRPr="00A44B5F">
              <w:rPr>
                <w:rFonts w:ascii="GHEA Grapalat" w:hAnsi="GHEA Grapalat" w:cs="Calibri"/>
                <w:color w:val="000000"/>
                <w:sz w:val="18"/>
                <w:szCs w:val="18"/>
              </w:rPr>
              <w:t>4320X-2402110,</w:t>
            </w:r>
            <w:r w:rsidR="00246AA8" w:rsidRPr="00A44B5F">
              <w:rPr>
                <w:rFonts w:ascii="GHEA Grapalat" w:hAnsi="GHEA Grapalat" w:cs="Calibri"/>
                <w:color w:val="000000"/>
                <w:sz w:val="18"/>
                <w:szCs w:val="18"/>
              </w:rPr>
              <w:t xml:space="preserve"> </w:t>
            </w:r>
            <w:r w:rsidRPr="00A44B5F">
              <w:rPr>
                <w:rFonts w:ascii="GHEA Grapalat" w:hAnsi="GHEA Grapalat" w:cs="Calibri"/>
                <w:color w:val="000000"/>
                <w:sz w:val="18"/>
                <w:szCs w:val="18"/>
              </w:rPr>
              <w:t>4320N-2402110</w:t>
            </w:r>
          </w:p>
        </w:tc>
        <w:tc>
          <w:tcPr>
            <w:tcW w:w="664" w:type="pct"/>
            <w:vAlign w:val="center"/>
          </w:tcPr>
          <w:p w14:paraId="5015A7D3"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147662</w:t>
            </w:r>
          </w:p>
        </w:tc>
      </w:tr>
      <w:tr w:rsidR="00D01F8D" w:rsidRPr="00A44B5F" w14:paraId="2D005FDC" w14:textId="77777777" w:rsidTr="00D01F8D">
        <w:tblPrEx>
          <w:jc w:val="center"/>
          <w:tblLook w:val="04A0" w:firstRow="1" w:lastRow="0" w:firstColumn="1" w:lastColumn="0" w:noHBand="0" w:noVBand="1"/>
        </w:tblPrEx>
        <w:trPr>
          <w:trHeight w:val="20"/>
          <w:jc w:val="center"/>
        </w:trPr>
        <w:tc>
          <w:tcPr>
            <w:tcW w:w="301" w:type="pct"/>
            <w:vAlign w:val="center"/>
          </w:tcPr>
          <w:p w14:paraId="0A682A31"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77</w:t>
            </w:r>
          </w:p>
        </w:tc>
        <w:tc>
          <w:tcPr>
            <w:tcW w:w="1741" w:type="pct"/>
            <w:vAlign w:val="center"/>
          </w:tcPr>
          <w:p w14:paraId="59274495"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Ռեդուկտորի ատամնանիվ տափակ</w:t>
            </w:r>
          </w:p>
        </w:tc>
        <w:tc>
          <w:tcPr>
            <w:tcW w:w="391" w:type="pct"/>
            <w:vAlign w:val="center"/>
          </w:tcPr>
          <w:p w14:paraId="527EFD77" w14:textId="77777777" w:rsidR="00D01F8D" w:rsidRPr="00A44B5F" w:rsidRDefault="00D01F8D" w:rsidP="00D01F8D">
            <w:pPr>
              <w:jc w:val="center"/>
              <w:rPr>
                <w:rFonts w:ascii="GHEA Grapalat" w:hAnsi="GHEA Grapalat" w:cs="Calibri"/>
                <w:color w:val="000000"/>
                <w:sz w:val="18"/>
                <w:szCs w:val="18"/>
                <w:lang w:val="es-ES"/>
              </w:rPr>
            </w:pPr>
            <w:r w:rsidRPr="00A44B5F">
              <w:rPr>
                <w:rFonts w:ascii="GHEA Grapalat" w:hAnsi="GHEA Grapalat" w:cs="Calibri"/>
                <w:color w:val="000000"/>
                <w:sz w:val="18"/>
                <w:szCs w:val="18"/>
                <w:lang w:val="es-ES"/>
              </w:rPr>
              <w:t>հատ</w:t>
            </w:r>
          </w:p>
        </w:tc>
        <w:tc>
          <w:tcPr>
            <w:tcW w:w="1903" w:type="pct"/>
            <w:gridSpan w:val="2"/>
            <w:vAlign w:val="center"/>
          </w:tcPr>
          <w:p w14:paraId="6CCEA94D"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4320X-2403010-11</w:t>
            </w:r>
          </w:p>
        </w:tc>
        <w:tc>
          <w:tcPr>
            <w:tcW w:w="664" w:type="pct"/>
            <w:vAlign w:val="center"/>
          </w:tcPr>
          <w:p w14:paraId="4F41DE77" w14:textId="77777777" w:rsidR="00D01F8D" w:rsidRPr="00A44B5F" w:rsidRDefault="00D01F8D" w:rsidP="00D01F8D">
            <w:pPr>
              <w:jc w:val="center"/>
              <w:rPr>
                <w:rFonts w:ascii="GHEA Grapalat" w:hAnsi="GHEA Grapalat" w:cs="Calibri"/>
                <w:color w:val="000000"/>
                <w:sz w:val="18"/>
                <w:szCs w:val="18"/>
              </w:rPr>
            </w:pPr>
            <w:r w:rsidRPr="00A44B5F">
              <w:rPr>
                <w:rFonts w:ascii="GHEA Grapalat" w:hAnsi="GHEA Grapalat" w:cs="Calibri"/>
                <w:color w:val="000000"/>
                <w:sz w:val="18"/>
                <w:szCs w:val="18"/>
              </w:rPr>
              <w:t>518196</w:t>
            </w:r>
          </w:p>
        </w:tc>
      </w:tr>
      <w:tr w:rsidR="00D01F8D" w:rsidRPr="00A44B5F" w14:paraId="43EF3243" w14:textId="77777777" w:rsidTr="00D01F8D">
        <w:tblPrEx>
          <w:jc w:val="center"/>
          <w:tblLook w:val="04A0" w:firstRow="1" w:lastRow="0" w:firstColumn="1" w:lastColumn="0" w:noHBand="0" w:noVBand="1"/>
        </w:tblPrEx>
        <w:trPr>
          <w:trHeight w:val="20"/>
          <w:jc w:val="center"/>
        </w:trPr>
        <w:tc>
          <w:tcPr>
            <w:tcW w:w="5000" w:type="pct"/>
            <w:gridSpan w:val="6"/>
            <w:vAlign w:val="center"/>
          </w:tcPr>
          <w:p w14:paraId="026A5298" w14:textId="77777777" w:rsidR="00D01F8D" w:rsidRPr="00C73E2F" w:rsidRDefault="00D01F8D" w:rsidP="00C73E2F">
            <w:pPr>
              <w:pStyle w:val="BodyTextIndent3"/>
              <w:spacing w:line="240" w:lineRule="auto"/>
              <w:ind w:firstLine="0"/>
              <w:rPr>
                <w:rFonts w:ascii="GHEA Grapalat" w:hAnsi="GHEA Grapalat"/>
                <w:b/>
                <w:color w:val="000000"/>
                <w:sz w:val="18"/>
                <w:szCs w:val="18"/>
                <w:lang w:val="es-ES"/>
              </w:rPr>
            </w:pPr>
            <w:r w:rsidRPr="00C73E2F">
              <w:rPr>
                <w:rFonts w:ascii="GHEA Grapalat" w:hAnsi="GHEA Grapalat"/>
                <w:b/>
                <w:color w:val="000000"/>
                <w:sz w:val="18"/>
                <w:szCs w:val="18"/>
                <w:lang w:val="es-ES"/>
              </w:rPr>
              <w:t>Ընդամենը 77 անվանում ավտոմեքենաների վերանորոգման պահեստամասեր, որոնց տողերի հանրագումարը կազմում է 8 367 616 ՀՀ դրամ</w:t>
            </w:r>
          </w:p>
        </w:tc>
      </w:tr>
    </w:tbl>
    <w:p w14:paraId="6332529E" w14:textId="77777777" w:rsidR="00761C34" w:rsidRDefault="00761C34" w:rsidP="00EF3662">
      <w:pPr>
        <w:jc w:val="right"/>
        <w:rPr>
          <w:rFonts w:ascii="GHEA Grapalat" w:hAnsi="GHEA Grapalat"/>
          <w:i/>
          <w:sz w:val="18"/>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4067"/>
        <w:gridCol w:w="721"/>
        <w:gridCol w:w="989"/>
        <w:gridCol w:w="2377"/>
        <w:gridCol w:w="1333"/>
      </w:tblGrid>
      <w:tr w:rsidR="00395185" w:rsidRPr="00395185" w14:paraId="7F38D1DA" w14:textId="77777777" w:rsidTr="00395185">
        <w:trPr>
          <w:trHeight w:val="20"/>
        </w:trPr>
        <w:tc>
          <w:tcPr>
            <w:tcW w:w="302" w:type="pct"/>
            <w:vAlign w:val="center"/>
          </w:tcPr>
          <w:p w14:paraId="6DD103E5" w14:textId="77777777" w:rsidR="006171C1" w:rsidRPr="00395185" w:rsidRDefault="006171C1" w:rsidP="00395185">
            <w:pPr>
              <w:jc w:val="center"/>
              <w:rPr>
                <w:rFonts w:ascii="GHEA Grapalat" w:hAnsi="GHEA Grapalat"/>
                <w:b/>
                <w:color w:val="000000"/>
                <w:sz w:val="18"/>
                <w:szCs w:val="18"/>
              </w:rPr>
            </w:pPr>
            <w:r w:rsidRPr="00395185">
              <w:rPr>
                <w:rFonts w:ascii="GHEA Grapalat" w:hAnsi="GHEA Grapalat" w:cs="Tahoma"/>
                <w:b/>
                <w:color w:val="000000"/>
                <w:sz w:val="18"/>
                <w:szCs w:val="18"/>
              </w:rPr>
              <w:t>Չ/հ</w:t>
            </w:r>
          </w:p>
        </w:tc>
        <w:tc>
          <w:tcPr>
            <w:tcW w:w="2014" w:type="pct"/>
            <w:vAlign w:val="center"/>
          </w:tcPr>
          <w:p w14:paraId="068F6B8B" w14:textId="77777777" w:rsidR="006171C1" w:rsidRPr="00395185" w:rsidRDefault="006171C1" w:rsidP="00395185">
            <w:pPr>
              <w:jc w:val="center"/>
              <w:rPr>
                <w:rFonts w:ascii="GHEA Grapalat" w:hAnsi="GHEA Grapalat"/>
                <w:b/>
                <w:color w:val="000000"/>
                <w:sz w:val="18"/>
                <w:szCs w:val="18"/>
              </w:rPr>
            </w:pPr>
            <w:r w:rsidRPr="00395185">
              <w:rPr>
                <w:rFonts w:ascii="GHEA Grapalat" w:hAnsi="GHEA Grapalat" w:cs="Tahoma"/>
                <w:b/>
                <w:color w:val="000000"/>
                <w:sz w:val="18"/>
                <w:szCs w:val="18"/>
              </w:rPr>
              <w:t>Գնման առարկայի անվանումը</w:t>
            </w:r>
          </w:p>
        </w:tc>
        <w:tc>
          <w:tcPr>
            <w:tcW w:w="357" w:type="pct"/>
            <w:vAlign w:val="center"/>
          </w:tcPr>
          <w:p w14:paraId="471D7702" w14:textId="77777777" w:rsidR="006171C1" w:rsidRPr="00395185" w:rsidRDefault="006171C1" w:rsidP="00395185">
            <w:pPr>
              <w:jc w:val="center"/>
              <w:rPr>
                <w:rFonts w:ascii="GHEA Grapalat" w:hAnsi="GHEA Grapalat"/>
                <w:b/>
                <w:color w:val="000000"/>
                <w:sz w:val="18"/>
                <w:szCs w:val="18"/>
              </w:rPr>
            </w:pPr>
            <w:r w:rsidRPr="00395185">
              <w:rPr>
                <w:rFonts w:ascii="GHEA Grapalat" w:hAnsi="GHEA Grapalat" w:cs="Sylfaen"/>
                <w:b/>
                <w:color w:val="000000"/>
                <w:sz w:val="18"/>
                <w:szCs w:val="18"/>
              </w:rPr>
              <w:t>չ/մ</w:t>
            </w:r>
          </w:p>
        </w:tc>
        <w:tc>
          <w:tcPr>
            <w:tcW w:w="490" w:type="pct"/>
            <w:vAlign w:val="center"/>
          </w:tcPr>
          <w:p w14:paraId="506B5474" w14:textId="77777777" w:rsidR="006171C1" w:rsidRPr="00395185" w:rsidRDefault="006171C1" w:rsidP="00395185">
            <w:pPr>
              <w:jc w:val="center"/>
              <w:rPr>
                <w:rFonts w:ascii="GHEA Grapalat" w:hAnsi="GHEA Grapalat"/>
                <w:b/>
                <w:color w:val="000000"/>
                <w:sz w:val="18"/>
                <w:szCs w:val="18"/>
                <w:lang w:val="hy-AM"/>
              </w:rPr>
            </w:pPr>
            <w:r w:rsidRPr="00395185">
              <w:rPr>
                <w:rFonts w:ascii="GHEA Grapalat" w:hAnsi="GHEA Grapalat" w:cs="Sylfaen"/>
                <w:b/>
                <w:color w:val="000000"/>
                <w:sz w:val="18"/>
                <w:szCs w:val="18"/>
              </w:rPr>
              <w:t>Քան</w:t>
            </w:r>
            <w:r w:rsidRPr="00395185">
              <w:rPr>
                <w:rFonts w:ascii="GHEA Grapalat" w:hAnsi="GHEA Grapalat" w:cs="Sylfaen"/>
                <w:b/>
                <w:color w:val="000000"/>
                <w:sz w:val="18"/>
                <w:szCs w:val="18"/>
                <w:lang w:val="hy-AM"/>
              </w:rPr>
              <w:t>ակը</w:t>
            </w:r>
          </w:p>
        </w:tc>
        <w:tc>
          <w:tcPr>
            <w:tcW w:w="1838" w:type="pct"/>
            <w:gridSpan w:val="2"/>
            <w:vAlign w:val="center"/>
          </w:tcPr>
          <w:p w14:paraId="4093BFFB" w14:textId="77777777" w:rsidR="006171C1" w:rsidRPr="00395185" w:rsidRDefault="006171C1" w:rsidP="00395185">
            <w:pPr>
              <w:jc w:val="center"/>
              <w:rPr>
                <w:rFonts w:ascii="GHEA Grapalat" w:hAnsi="GHEA Grapalat" w:cs="Sylfaen"/>
                <w:b/>
                <w:color w:val="000000"/>
                <w:sz w:val="18"/>
                <w:szCs w:val="18"/>
              </w:rPr>
            </w:pPr>
            <w:r w:rsidRPr="00395185">
              <w:rPr>
                <w:rFonts w:ascii="GHEA Grapalat" w:hAnsi="GHEA Grapalat"/>
                <w:b/>
                <w:color w:val="000000"/>
                <w:sz w:val="18"/>
                <w:szCs w:val="18"/>
                <w:lang w:val="es-ES"/>
              </w:rPr>
              <w:t>Ապրանքների մատակարարումը կիրականացվի համապատասխան ֆինանսական  միջոցներ նախատեսելու դեպքում, համաձայնագիր կնքելու միջոցով, համաձայնագիրը կնքելուց հետո 40 օրվա ընթացքում</w:t>
            </w:r>
          </w:p>
        </w:tc>
      </w:tr>
      <w:tr w:rsidR="00395185" w:rsidRPr="00395185" w14:paraId="209B8C30" w14:textId="77777777" w:rsidTr="00395185">
        <w:trPr>
          <w:trHeight w:val="20"/>
        </w:trPr>
        <w:tc>
          <w:tcPr>
            <w:tcW w:w="302" w:type="pct"/>
            <w:vMerge w:val="restart"/>
            <w:vAlign w:val="center"/>
          </w:tcPr>
          <w:p w14:paraId="41D797F3" w14:textId="0673A17D" w:rsidR="006171C1" w:rsidRPr="00395185" w:rsidRDefault="006171C1" w:rsidP="00395185">
            <w:pPr>
              <w:jc w:val="center"/>
              <w:rPr>
                <w:rFonts w:ascii="GHEA Grapalat" w:hAnsi="GHEA Grapalat" w:cs="Sylfaen"/>
                <w:b/>
                <w:color w:val="000000"/>
                <w:sz w:val="18"/>
                <w:szCs w:val="18"/>
                <w:lang w:val="hy-AM"/>
              </w:rPr>
            </w:pPr>
            <w:r w:rsidRPr="00395185">
              <w:rPr>
                <w:rFonts w:ascii="GHEA Grapalat" w:hAnsi="GHEA Grapalat"/>
                <w:b/>
                <w:bCs/>
                <w:color w:val="000000"/>
                <w:sz w:val="18"/>
                <w:szCs w:val="18"/>
                <w:lang w:val="fr-FR"/>
              </w:rPr>
              <w:t>3</w:t>
            </w:r>
          </w:p>
        </w:tc>
        <w:tc>
          <w:tcPr>
            <w:tcW w:w="2014" w:type="pct"/>
            <w:vMerge w:val="restart"/>
            <w:vAlign w:val="center"/>
          </w:tcPr>
          <w:p w14:paraId="06ED1395" w14:textId="77777777" w:rsidR="006171C1" w:rsidRPr="00395185" w:rsidRDefault="006171C1" w:rsidP="00395185">
            <w:pPr>
              <w:jc w:val="center"/>
              <w:rPr>
                <w:rFonts w:ascii="GHEA Grapalat" w:hAnsi="GHEA Grapalat"/>
                <w:b/>
                <w:color w:val="FF0000"/>
                <w:sz w:val="18"/>
                <w:szCs w:val="18"/>
                <w:lang w:val="es-ES"/>
              </w:rPr>
            </w:pPr>
            <w:r w:rsidRPr="00395185">
              <w:rPr>
                <w:rFonts w:ascii="GHEA Grapalat" w:hAnsi="GHEA Grapalat"/>
                <w:b/>
                <w:color w:val="FF0000"/>
                <w:sz w:val="18"/>
                <w:szCs w:val="18"/>
                <w:lang w:val="es-ES"/>
              </w:rPr>
              <w:t>Զանազան պահեստամասեր</w:t>
            </w:r>
          </w:p>
          <w:p w14:paraId="5014E77C" w14:textId="452280A4" w:rsidR="006171C1" w:rsidRPr="00395185" w:rsidRDefault="006171C1" w:rsidP="00395185">
            <w:pPr>
              <w:jc w:val="center"/>
              <w:rPr>
                <w:rFonts w:ascii="GHEA Grapalat" w:hAnsi="GHEA Grapalat" w:cs="Sylfaen"/>
                <w:b/>
                <w:color w:val="FF0000"/>
                <w:sz w:val="18"/>
                <w:szCs w:val="18"/>
                <w:lang w:val="hy-AM"/>
              </w:rPr>
            </w:pPr>
            <w:r w:rsidRPr="00395185">
              <w:rPr>
                <w:rFonts w:ascii="GHEA Grapalat" w:hAnsi="GHEA Grapalat"/>
                <w:b/>
                <w:color w:val="FF0000"/>
                <w:sz w:val="18"/>
                <w:szCs w:val="18"/>
                <w:lang w:val="es-ES"/>
              </w:rPr>
              <w:t xml:space="preserve"> (ՈՒԱԶ  ավտոմեքենաների ընթացիկ նորոգման պահեստամասեր)</w:t>
            </w:r>
          </w:p>
        </w:tc>
        <w:tc>
          <w:tcPr>
            <w:tcW w:w="357" w:type="pct"/>
            <w:vMerge w:val="restart"/>
            <w:vAlign w:val="center"/>
          </w:tcPr>
          <w:p w14:paraId="4D016E44" w14:textId="77777777" w:rsidR="006171C1" w:rsidRPr="00395185" w:rsidRDefault="006171C1" w:rsidP="00395185">
            <w:pPr>
              <w:jc w:val="center"/>
              <w:rPr>
                <w:rFonts w:ascii="GHEA Grapalat" w:hAnsi="GHEA Grapalat" w:cs="Sylfaen"/>
                <w:b/>
                <w:color w:val="FF0000"/>
                <w:sz w:val="18"/>
                <w:szCs w:val="18"/>
                <w:lang w:val="hy-AM"/>
              </w:rPr>
            </w:pPr>
            <w:r w:rsidRPr="00395185">
              <w:rPr>
                <w:rFonts w:ascii="GHEA Grapalat" w:hAnsi="GHEA Grapalat" w:cs="Sylfaen"/>
                <w:b/>
                <w:color w:val="000000"/>
                <w:sz w:val="18"/>
                <w:szCs w:val="18"/>
                <w:lang w:val="hy-AM"/>
              </w:rPr>
              <w:t>դրամ</w:t>
            </w:r>
          </w:p>
        </w:tc>
        <w:tc>
          <w:tcPr>
            <w:tcW w:w="490" w:type="pct"/>
            <w:vMerge w:val="restart"/>
            <w:vAlign w:val="center"/>
          </w:tcPr>
          <w:p w14:paraId="4AF007F6" w14:textId="77777777" w:rsidR="006171C1" w:rsidRPr="00395185" w:rsidRDefault="006171C1" w:rsidP="00395185">
            <w:pPr>
              <w:jc w:val="center"/>
              <w:rPr>
                <w:rFonts w:ascii="GHEA Grapalat" w:hAnsi="GHEA Grapalat" w:cs="Sylfaen"/>
                <w:b/>
                <w:color w:val="000000"/>
                <w:sz w:val="18"/>
                <w:szCs w:val="18"/>
              </w:rPr>
            </w:pPr>
            <w:r w:rsidRPr="00395185">
              <w:rPr>
                <w:rFonts w:ascii="GHEA Grapalat" w:hAnsi="GHEA Grapalat" w:cs="Calibri"/>
                <w:b/>
                <w:color w:val="000000"/>
                <w:sz w:val="18"/>
                <w:szCs w:val="18"/>
                <w:lang w:val="hy-AM"/>
              </w:rPr>
              <w:t>1</w:t>
            </w:r>
          </w:p>
        </w:tc>
        <w:tc>
          <w:tcPr>
            <w:tcW w:w="1838" w:type="pct"/>
            <w:gridSpan w:val="2"/>
            <w:vAlign w:val="center"/>
          </w:tcPr>
          <w:p w14:paraId="756E395D" w14:textId="77777777" w:rsidR="006171C1" w:rsidRPr="00395185" w:rsidRDefault="006171C1" w:rsidP="00395185">
            <w:pPr>
              <w:jc w:val="center"/>
              <w:rPr>
                <w:rFonts w:ascii="GHEA Grapalat" w:hAnsi="GHEA Grapalat" w:cs="Times Armenian"/>
                <w:b/>
                <w:color w:val="000000"/>
                <w:sz w:val="18"/>
                <w:szCs w:val="18"/>
                <w:lang w:val="hy-AM"/>
              </w:rPr>
            </w:pPr>
            <w:r w:rsidRPr="00395185">
              <w:rPr>
                <w:rFonts w:ascii="GHEA Grapalat" w:hAnsi="GHEA Grapalat" w:cs="Sylfaen"/>
                <w:b/>
                <w:color w:val="000000"/>
                <w:sz w:val="18"/>
                <w:szCs w:val="18"/>
              </w:rPr>
              <w:t>Ա</w:t>
            </w:r>
            <w:r w:rsidRPr="00395185">
              <w:rPr>
                <w:rFonts w:ascii="GHEA Grapalat" w:hAnsi="GHEA Grapalat" w:cs="Sylfaen"/>
                <w:b/>
                <w:color w:val="000000"/>
                <w:sz w:val="18"/>
                <w:szCs w:val="18"/>
                <w:lang w:val="hy-AM"/>
              </w:rPr>
              <w:t xml:space="preserve">ռավելագույն </w:t>
            </w:r>
            <w:r w:rsidRPr="00395185">
              <w:rPr>
                <w:rFonts w:ascii="GHEA Grapalat" w:hAnsi="GHEA Grapalat" w:cs="Times Armenian"/>
                <w:b/>
                <w:color w:val="000000"/>
                <w:sz w:val="18"/>
                <w:szCs w:val="18"/>
                <w:lang w:val="hy-AM"/>
              </w:rPr>
              <w:t xml:space="preserve"> գ</w:t>
            </w:r>
            <w:r w:rsidRPr="00395185">
              <w:rPr>
                <w:rFonts w:ascii="GHEA Grapalat" w:hAnsi="GHEA Grapalat" w:cs="Sylfaen"/>
                <w:b/>
                <w:color w:val="000000"/>
                <w:sz w:val="18"/>
                <w:szCs w:val="18"/>
                <w:lang w:val="hy-AM"/>
              </w:rPr>
              <w:t>ումարը</w:t>
            </w:r>
            <w:r w:rsidRPr="00395185">
              <w:rPr>
                <w:rFonts w:ascii="GHEA Grapalat" w:hAnsi="GHEA Grapalat" w:cs="Times Armenian"/>
                <w:b/>
                <w:color w:val="000000"/>
                <w:sz w:val="18"/>
                <w:szCs w:val="18"/>
                <w:lang w:val="hy-AM"/>
              </w:rPr>
              <w:t xml:space="preserve"> </w:t>
            </w:r>
            <w:r w:rsidRPr="00395185">
              <w:rPr>
                <w:rFonts w:ascii="GHEA Grapalat" w:hAnsi="GHEA Grapalat" w:cs="Times Armenian"/>
                <w:b/>
                <w:color w:val="000000"/>
                <w:sz w:val="18"/>
                <w:szCs w:val="18"/>
              </w:rPr>
              <w:t>/</w:t>
            </w:r>
            <w:r w:rsidRPr="00395185">
              <w:rPr>
                <w:rFonts w:ascii="GHEA Grapalat" w:hAnsi="GHEA Grapalat" w:cs="Calibri"/>
                <w:b/>
                <w:color w:val="000000"/>
                <w:sz w:val="18"/>
                <w:szCs w:val="18"/>
                <w:lang w:val="hy-AM"/>
              </w:rPr>
              <w:t>ՀՀ</w:t>
            </w:r>
            <w:r w:rsidRPr="00395185">
              <w:rPr>
                <w:rFonts w:ascii="GHEA Grapalat" w:hAnsi="GHEA Grapalat" w:cs="Times Armenian"/>
                <w:b/>
                <w:color w:val="000000"/>
                <w:sz w:val="18"/>
                <w:szCs w:val="18"/>
                <w:lang w:val="hy-AM"/>
              </w:rPr>
              <w:t xml:space="preserve"> </w:t>
            </w:r>
            <w:r w:rsidRPr="00395185">
              <w:rPr>
                <w:rFonts w:ascii="GHEA Grapalat" w:hAnsi="GHEA Grapalat" w:cs="Sylfaen"/>
                <w:b/>
                <w:color w:val="000000"/>
                <w:sz w:val="18"/>
                <w:szCs w:val="18"/>
                <w:lang w:val="hy-AM"/>
              </w:rPr>
              <w:t>դրամ</w:t>
            </w:r>
            <w:r w:rsidRPr="00395185">
              <w:rPr>
                <w:rFonts w:ascii="GHEA Grapalat" w:hAnsi="GHEA Grapalat" w:cs="Sylfaen"/>
                <w:b/>
                <w:color w:val="000000"/>
                <w:sz w:val="18"/>
                <w:szCs w:val="18"/>
              </w:rPr>
              <w:t>/</w:t>
            </w:r>
          </w:p>
        </w:tc>
      </w:tr>
      <w:tr w:rsidR="00395185" w:rsidRPr="00395185" w14:paraId="00B041D5" w14:textId="77777777" w:rsidTr="00395185">
        <w:trPr>
          <w:trHeight w:val="20"/>
        </w:trPr>
        <w:tc>
          <w:tcPr>
            <w:tcW w:w="302" w:type="pct"/>
            <w:vMerge/>
            <w:vAlign w:val="center"/>
          </w:tcPr>
          <w:p w14:paraId="0A5DDA64" w14:textId="77777777" w:rsidR="006171C1" w:rsidRPr="00395185" w:rsidRDefault="006171C1" w:rsidP="00395185">
            <w:pPr>
              <w:jc w:val="center"/>
              <w:rPr>
                <w:rFonts w:ascii="GHEA Grapalat" w:hAnsi="GHEA Grapalat"/>
                <w:b/>
                <w:bCs/>
                <w:color w:val="000000"/>
                <w:sz w:val="18"/>
                <w:szCs w:val="18"/>
              </w:rPr>
            </w:pPr>
          </w:p>
        </w:tc>
        <w:tc>
          <w:tcPr>
            <w:tcW w:w="2014" w:type="pct"/>
            <w:vMerge/>
            <w:vAlign w:val="center"/>
          </w:tcPr>
          <w:p w14:paraId="4D8FF6B5" w14:textId="77777777" w:rsidR="006171C1" w:rsidRPr="00395185" w:rsidRDefault="006171C1" w:rsidP="00395185">
            <w:pPr>
              <w:jc w:val="center"/>
              <w:rPr>
                <w:rFonts w:ascii="GHEA Grapalat" w:hAnsi="GHEA Grapalat" w:cs="Calibri"/>
                <w:b/>
                <w:color w:val="000000"/>
                <w:sz w:val="18"/>
                <w:szCs w:val="18"/>
                <w:lang w:val="hy-AM"/>
              </w:rPr>
            </w:pPr>
          </w:p>
        </w:tc>
        <w:tc>
          <w:tcPr>
            <w:tcW w:w="357" w:type="pct"/>
            <w:vMerge/>
            <w:vAlign w:val="center"/>
          </w:tcPr>
          <w:p w14:paraId="26F8696D" w14:textId="77777777" w:rsidR="006171C1" w:rsidRPr="00395185" w:rsidRDefault="006171C1" w:rsidP="00395185">
            <w:pPr>
              <w:jc w:val="center"/>
              <w:rPr>
                <w:rFonts w:ascii="GHEA Grapalat" w:hAnsi="GHEA Grapalat" w:cs="Calibri"/>
                <w:b/>
                <w:color w:val="000000"/>
                <w:sz w:val="18"/>
                <w:szCs w:val="18"/>
                <w:lang w:val="hy-AM"/>
              </w:rPr>
            </w:pPr>
          </w:p>
        </w:tc>
        <w:tc>
          <w:tcPr>
            <w:tcW w:w="490" w:type="pct"/>
            <w:vMerge/>
            <w:vAlign w:val="center"/>
          </w:tcPr>
          <w:p w14:paraId="22F1551D" w14:textId="77777777" w:rsidR="006171C1" w:rsidRPr="00395185" w:rsidRDefault="006171C1" w:rsidP="00395185">
            <w:pPr>
              <w:jc w:val="center"/>
              <w:rPr>
                <w:rFonts w:ascii="GHEA Grapalat" w:hAnsi="GHEA Grapalat" w:cs="Calibri"/>
                <w:b/>
                <w:color w:val="000000"/>
                <w:sz w:val="18"/>
                <w:szCs w:val="18"/>
                <w:lang w:val="hy-AM"/>
              </w:rPr>
            </w:pPr>
          </w:p>
        </w:tc>
        <w:tc>
          <w:tcPr>
            <w:tcW w:w="1838" w:type="pct"/>
            <w:gridSpan w:val="2"/>
            <w:vAlign w:val="center"/>
          </w:tcPr>
          <w:p w14:paraId="1F5AFD33" w14:textId="14CE28EF" w:rsidR="006171C1" w:rsidRPr="00395185" w:rsidRDefault="00395185" w:rsidP="00395185">
            <w:pPr>
              <w:jc w:val="center"/>
              <w:rPr>
                <w:rFonts w:ascii="GHEA Grapalat" w:hAnsi="GHEA Grapalat" w:cs="Calibri"/>
                <w:b/>
                <w:color w:val="000000"/>
                <w:sz w:val="18"/>
                <w:szCs w:val="18"/>
              </w:rPr>
            </w:pPr>
            <w:r>
              <w:rPr>
                <w:rFonts w:ascii="GHEA Grapalat" w:hAnsi="GHEA Grapalat"/>
                <w:b/>
                <w:color w:val="000000"/>
                <w:sz w:val="18"/>
                <w:szCs w:val="18"/>
                <w:lang w:val="es-ES"/>
              </w:rPr>
              <w:t>1</w:t>
            </w:r>
            <w:r w:rsidR="006171C1" w:rsidRPr="00395185">
              <w:rPr>
                <w:rFonts w:ascii="GHEA Grapalat" w:hAnsi="GHEA Grapalat"/>
                <w:b/>
                <w:color w:val="000000"/>
                <w:sz w:val="18"/>
                <w:szCs w:val="18"/>
                <w:lang w:val="es-ES"/>
              </w:rPr>
              <w:t>00 000 000</w:t>
            </w:r>
          </w:p>
        </w:tc>
      </w:tr>
      <w:tr w:rsidR="00395185" w:rsidRPr="00395185" w14:paraId="2B1ECF89" w14:textId="77777777" w:rsidTr="00395185">
        <w:tblPrEx>
          <w:jc w:val="center"/>
          <w:tblLook w:val="04A0" w:firstRow="1" w:lastRow="0" w:firstColumn="1" w:lastColumn="0" w:noHBand="0" w:noVBand="1"/>
        </w:tblPrEx>
        <w:trPr>
          <w:trHeight w:val="20"/>
          <w:jc w:val="center"/>
        </w:trPr>
        <w:tc>
          <w:tcPr>
            <w:tcW w:w="302" w:type="pct"/>
            <w:vAlign w:val="center"/>
          </w:tcPr>
          <w:p w14:paraId="13743D0B" w14:textId="77777777" w:rsidR="00395185" w:rsidRPr="00395185" w:rsidRDefault="00395185" w:rsidP="00395185">
            <w:pPr>
              <w:jc w:val="center"/>
              <w:rPr>
                <w:rFonts w:ascii="GHEA Grapalat" w:hAnsi="GHEA Grapalat"/>
                <w:b/>
                <w:color w:val="000000"/>
                <w:sz w:val="18"/>
                <w:szCs w:val="18"/>
                <w:lang w:val="es-ES"/>
              </w:rPr>
            </w:pPr>
            <w:r w:rsidRPr="00395185">
              <w:rPr>
                <w:rFonts w:ascii="GHEA Grapalat" w:hAnsi="GHEA Grapalat"/>
                <w:b/>
                <w:color w:val="000000"/>
                <w:sz w:val="18"/>
                <w:szCs w:val="18"/>
                <w:lang w:val="es-ES"/>
              </w:rPr>
              <w:t>Հ/հ</w:t>
            </w:r>
          </w:p>
        </w:tc>
        <w:tc>
          <w:tcPr>
            <w:tcW w:w="2014" w:type="pct"/>
            <w:vAlign w:val="center"/>
          </w:tcPr>
          <w:p w14:paraId="6D568085" w14:textId="77777777" w:rsidR="00395185" w:rsidRPr="00395185" w:rsidRDefault="00395185" w:rsidP="00395185">
            <w:pPr>
              <w:jc w:val="center"/>
              <w:rPr>
                <w:rFonts w:ascii="GHEA Grapalat" w:hAnsi="GHEA Grapalat"/>
                <w:b/>
                <w:color w:val="000000"/>
                <w:sz w:val="18"/>
                <w:szCs w:val="18"/>
                <w:lang w:val="es-ES"/>
              </w:rPr>
            </w:pPr>
            <w:r w:rsidRPr="00395185">
              <w:rPr>
                <w:rFonts w:ascii="GHEA Grapalat" w:hAnsi="GHEA Grapalat"/>
                <w:b/>
                <w:color w:val="000000"/>
                <w:sz w:val="18"/>
                <w:szCs w:val="18"/>
                <w:lang w:val="es-ES"/>
              </w:rPr>
              <w:t>Անվանում</w:t>
            </w:r>
          </w:p>
        </w:tc>
        <w:tc>
          <w:tcPr>
            <w:tcW w:w="357" w:type="pct"/>
            <w:vAlign w:val="center"/>
          </w:tcPr>
          <w:p w14:paraId="2A8D70FE" w14:textId="56DF4376" w:rsidR="00395185" w:rsidRPr="00395185" w:rsidRDefault="00395185" w:rsidP="00395185">
            <w:pPr>
              <w:jc w:val="center"/>
              <w:rPr>
                <w:rFonts w:ascii="GHEA Grapalat" w:hAnsi="GHEA Grapalat"/>
                <w:b/>
                <w:color w:val="000000"/>
                <w:sz w:val="18"/>
                <w:szCs w:val="18"/>
                <w:lang w:val="es-ES"/>
              </w:rPr>
            </w:pPr>
            <w:r w:rsidRPr="00395185">
              <w:rPr>
                <w:rFonts w:ascii="GHEA Grapalat" w:hAnsi="GHEA Grapalat"/>
                <w:b/>
                <w:color w:val="000000"/>
                <w:sz w:val="18"/>
                <w:szCs w:val="18"/>
                <w:lang w:val="es-ES"/>
              </w:rPr>
              <w:t>չ/մ</w:t>
            </w:r>
          </w:p>
        </w:tc>
        <w:tc>
          <w:tcPr>
            <w:tcW w:w="1667" w:type="pct"/>
            <w:gridSpan w:val="2"/>
            <w:vAlign w:val="center"/>
          </w:tcPr>
          <w:p w14:paraId="0F3491B9" w14:textId="77777777" w:rsidR="00395185" w:rsidRPr="00395185" w:rsidRDefault="00395185" w:rsidP="00395185">
            <w:pPr>
              <w:jc w:val="center"/>
              <w:rPr>
                <w:rFonts w:ascii="GHEA Grapalat" w:hAnsi="GHEA Grapalat"/>
                <w:b/>
                <w:color w:val="000000"/>
                <w:sz w:val="18"/>
                <w:szCs w:val="18"/>
                <w:lang w:val="es-ES"/>
              </w:rPr>
            </w:pPr>
            <w:r w:rsidRPr="00395185">
              <w:rPr>
                <w:rFonts w:ascii="GHEA Grapalat" w:hAnsi="GHEA Grapalat"/>
                <w:b/>
                <w:color w:val="000000"/>
                <w:sz w:val="18"/>
                <w:szCs w:val="18"/>
                <w:lang w:val="es-ES"/>
              </w:rPr>
              <w:t>Պահեստամասի կոդ</w:t>
            </w:r>
          </w:p>
        </w:tc>
        <w:tc>
          <w:tcPr>
            <w:tcW w:w="661" w:type="pct"/>
          </w:tcPr>
          <w:p w14:paraId="6EC72AB0" w14:textId="77777777" w:rsidR="00395185" w:rsidRPr="00395185" w:rsidRDefault="00395185" w:rsidP="00395185">
            <w:pPr>
              <w:jc w:val="center"/>
              <w:rPr>
                <w:rFonts w:ascii="GHEA Grapalat" w:hAnsi="GHEA Grapalat"/>
                <w:b/>
                <w:color w:val="000000"/>
                <w:sz w:val="18"/>
                <w:szCs w:val="18"/>
                <w:lang w:val="es-ES"/>
              </w:rPr>
            </w:pPr>
            <w:r w:rsidRPr="00395185">
              <w:rPr>
                <w:rFonts w:ascii="GHEA Grapalat" w:hAnsi="GHEA Grapalat"/>
                <w:b/>
                <w:color w:val="000000"/>
                <w:sz w:val="18"/>
                <w:szCs w:val="18"/>
                <w:lang w:val="es-ES"/>
              </w:rPr>
              <w:t xml:space="preserve">Միավորի գինը </w:t>
            </w:r>
          </w:p>
          <w:p w14:paraId="69BDA2E3" w14:textId="77777777" w:rsidR="00395185" w:rsidRPr="00395185" w:rsidRDefault="00395185" w:rsidP="00395185">
            <w:pPr>
              <w:jc w:val="center"/>
              <w:rPr>
                <w:rFonts w:ascii="GHEA Grapalat" w:hAnsi="GHEA Grapalat"/>
                <w:b/>
                <w:color w:val="000000"/>
                <w:sz w:val="18"/>
                <w:szCs w:val="18"/>
                <w:lang w:val="es-ES"/>
              </w:rPr>
            </w:pPr>
            <w:r w:rsidRPr="00395185">
              <w:rPr>
                <w:rFonts w:ascii="GHEA Grapalat" w:hAnsi="GHEA Grapalat"/>
                <w:b/>
                <w:color w:val="000000"/>
                <w:sz w:val="18"/>
                <w:szCs w:val="18"/>
                <w:lang w:val="es-ES"/>
              </w:rPr>
              <w:lastRenderedPageBreak/>
              <w:t>(ՀՀ դրամ)</w:t>
            </w:r>
          </w:p>
        </w:tc>
      </w:tr>
      <w:tr w:rsidR="00395185" w:rsidRPr="00395185" w14:paraId="27C5EB87" w14:textId="77777777" w:rsidTr="00395185">
        <w:tblPrEx>
          <w:jc w:val="center"/>
          <w:tblLook w:val="04A0" w:firstRow="1" w:lastRow="0" w:firstColumn="1" w:lastColumn="0" w:noHBand="0" w:noVBand="1"/>
        </w:tblPrEx>
        <w:trPr>
          <w:trHeight w:val="20"/>
          <w:jc w:val="center"/>
        </w:trPr>
        <w:tc>
          <w:tcPr>
            <w:tcW w:w="302" w:type="pct"/>
            <w:vAlign w:val="center"/>
          </w:tcPr>
          <w:p w14:paraId="580C71EA"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lastRenderedPageBreak/>
              <w:t>1</w:t>
            </w:r>
          </w:p>
        </w:tc>
        <w:tc>
          <w:tcPr>
            <w:tcW w:w="2014" w:type="pct"/>
            <w:vAlign w:val="center"/>
          </w:tcPr>
          <w:p w14:paraId="707B1238"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Հարվածամեղմիչ</w:t>
            </w:r>
          </w:p>
        </w:tc>
        <w:tc>
          <w:tcPr>
            <w:tcW w:w="357" w:type="pct"/>
            <w:vAlign w:val="center"/>
          </w:tcPr>
          <w:p w14:paraId="3C76E3FB"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3814F4EB"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315195-2905006</w:t>
            </w:r>
          </w:p>
        </w:tc>
        <w:tc>
          <w:tcPr>
            <w:tcW w:w="661" w:type="pct"/>
            <w:vAlign w:val="center"/>
          </w:tcPr>
          <w:p w14:paraId="1704A1F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13916</w:t>
            </w:r>
          </w:p>
        </w:tc>
      </w:tr>
      <w:tr w:rsidR="00395185" w:rsidRPr="00395185" w14:paraId="1AD42B8B" w14:textId="77777777" w:rsidTr="00395185">
        <w:tblPrEx>
          <w:jc w:val="center"/>
          <w:tblLook w:val="04A0" w:firstRow="1" w:lastRow="0" w:firstColumn="1" w:lastColumn="0" w:noHBand="0" w:noVBand="1"/>
        </w:tblPrEx>
        <w:trPr>
          <w:trHeight w:val="20"/>
          <w:jc w:val="center"/>
        </w:trPr>
        <w:tc>
          <w:tcPr>
            <w:tcW w:w="302" w:type="pct"/>
            <w:vAlign w:val="center"/>
          </w:tcPr>
          <w:p w14:paraId="6EE9645F"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2</w:t>
            </w:r>
          </w:p>
        </w:tc>
        <w:tc>
          <w:tcPr>
            <w:tcW w:w="2014" w:type="pct"/>
            <w:vAlign w:val="center"/>
          </w:tcPr>
          <w:p w14:paraId="0ABC718C"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Հարվածամեղմիչ</w:t>
            </w:r>
          </w:p>
        </w:tc>
        <w:tc>
          <w:tcPr>
            <w:tcW w:w="357" w:type="pct"/>
            <w:vAlign w:val="center"/>
          </w:tcPr>
          <w:p w14:paraId="7A5CC406"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53D914E9"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3162-2905006-10</w:t>
            </w:r>
          </w:p>
        </w:tc>
        <w:tc>
          <w:tcPr>
            <w:tcW w:w="661" w:type="pct"/>
            <w:vAlign w:val="center"/>
          </w:tcPr>
          <w:p w14:paraId="4A041CDD"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14910</w:t>
            </w:r>
          </w:p>
        </w:tc>
      </w:tr>
      <w:tr w:rsidR="00395185" w:rsidRPr="00395185" w14:paraId="058ADEAA" w14:textId="77777777" w:rsidTr="00395185">
        <w:tblPrEx>
          <w:jc w:val="center"/>
          <w:tblLook w:val="04A0" w:firstRow="1" w:lastRow="0" w:firstColumn="1" w:lastColumn="0" w:noHBand="0" w:noVBand="1"/>
        </w:tblPrEx>
        <w:trPr>
          <w:trHeight w:val="20"/>
          <w:jc w:val="center"/>
        </w:trPr>
        <w:tc>
          <w:tcPr>
            <w:tcW w:w="302" w:type="pct"/>
            <w:vAlign w:val="center"/>
          </w:tcPr>
          <w:p w14:paraId="5897447E"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3</w:t>
            </w:r>
          </w:p>
        </w:tc>
        <w:tc>
          <w:tcPr>
            <w:tcW w:w="2014" w:type="pct"/>
            <w:vAlign w:val="center"/>
          </w:tcPr>
          <w:p w14:paraId="3E2B7D2D"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տանող սկավառակ</w:t>
            </w:r>
          </w:p>
        </w:tc>
        <w:tc>
          <w:tcPr>
            <w:tcW w:w="357" w:type="pct"/>
            <w:vAlign w:val="center"/>
          </w:tcPr>
          <w:p w14:paraId="256DF44D"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0641F65B"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71.402-1601130</w:t>
            </w:r>
          </w:p>
        </w:tc>
        <w:tc>
          <w:tcPr>
            <w:tcW w:w="661" w:type="pct"/>
            <w:vAlign w:val="center"/>
          </w:tcPr>
          <w:p w14:paraId="2B94C65E"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10437</w:t>
            </w:r>
          </w:p>
        </w:tc>
      </w:tr>
      <w:tr w:rsidR="00395185" w:rsidRPr="00395185" w14:paraId="4EEC0758" w14:textId="77777777" w:rsidTr="00395185">
        <w:tblPrEx>
          <w:jc w:val="center"/>
          <w:tblLook w:val="04A0" w:firstRow="1" w:lastRow="0" w:firstColumn="1" w:lastColumn="0" w:noHBand="0" w:noVBand="1"/>
        </w:tblPrEx>
        <w:trPr>
          <w:trHeight w:val="20"/>
          <w:jc w:val="center"/>
        </w:trPr>
        <w:tc>
          <w:tcPr>
            <w:tcW w:w="302" w:type="pct"/>
            <w:vAlign w:val="center"/>
          </w:tcPr>
          <w:p w14:paraId="3B8CE36B"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4</w:t>
            </w:r>
          </w:p>
        </w:tc>
        <w:tc>
          <w:tcPr>
            <w:tcW w:w="2014" w:type="pct"/>
            <w:vAlign w:val="center"/>
          </w:tcPr>
          <w:p w14:paraId="26FD5A89"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Սեղմող սկավառակ</w:t>
            </w:r>
          </w:p>
        </w:tc>
        <w:tc>
          <w:tcPr>
            <w:tcW w:w="357" w:type="pct"/>
            <w:vAlign w:val="center"/>
          </w:tcPr>
          <w:p w14:paraId="60870B5D"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37CBE792"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3160-50-1601006-00</w:t>
            </w:r>
          </w:p>
        </w:tc>
        <w:tc>
          <w:tcPr>
            <w:tcW w:w="661" w:type="pct"/>
            <w:vAlign w:val="center"/>
          </w:tcPr>
          <w:p w14:paraId="247F9E63"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37772</w:t>
            </w:r>
          </w:p>
        </w:tc>
      </w:tr>
      <w:tr w:rsidR="00395185" w:rsidRPr="00395185" w14:paraId="63FF6B5E" w14:textId="77777777" w:rsidTr="00395185">
        <w:tblPrEx>
          <w:jc w:val="center"/>
          <w:tblLook w:val="04A0" w:firstRow="1" w:lastRow="0" w:firstColumn="1" w:lastColumn="0" w:noHBand="0" w:noVBand="1"/>
        </w:tblPrEx>
        <w:trPr>
          <w:trHeight w:val="20"/>
          <w:jc w:val="center"/>
        </w:trPr>
        <w:tc>
          <w:tcPr>
            <w:tcW w:w="302" w:type="pct"/>
            <w:vAlign w:val="center"/>
          </w:tcPr>
          <w:p w14:paraId="4FE28A78"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5</w:t>
            </w:r>
          </w:p>
        </w:tc>
        <w:tc>
          <w:tcPr>
            <w:tcW w:w="2014" w:type="pct"/>
            <w:vAlign w:val="center"/>
          </w:tcPr>
          <w:p w14:paraId="40E6ECB8"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Արգելակման սկավառակ</w:t>
            </w:r>
          </w:p>
        </w:tc>
        <w:tc>
          <w:tcPr>
            <w:tcW w:w="357" w:type="pct"/>
            <w:vAlign w:val="center"/>
          </w:tcPr>
          <w:p w14:paraId="7614217D"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7D559FA8"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3160-3501076</w:t>
            </w:r>
          </w:p>
        </w:tc>
        <w:tc>
          <w:tcPr>
            <w:tcW w:w="661" w:type="pct"/>
            <w:vAlign w:val="center"/>
          </w:tcPr>
          <w:p w14:paraId="58DAFBE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19880</w:t>
            </w:r>
          </w:p>
        </w:tc>
      </w:tr>
      <w:tr w:rsidR="00395185" w:rsidRPr="00395185" w14:paraId="26AA867D" w14:textId="77777777" w:rsidTr="00395185">
        <w:tblPrEx>
          <w:jc w:val="center"/>
          <w:tblLook w:val="04A0" w:firstRow="1" w:lastRow="0" w:firstColumn="1" w:lastColumn="0" w:noHBand="0" w:noVBand="1"/>
        </w:tblPrEx>
        <w:trPr>
          <w:trHeight w:val="20"/>
          <w:jc w:val="center"/>
        </w:trPr>
        <w:tc>
          <w:tcPr>
            <w:tcW w:w="302" w:type="pct"/>
            <w:vAlign w:val="center"/>
          </w:tcPr>
          <w:p w14:paraId="58C6DECC"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6</w:t>
            </w:r>
          </w:p>
        </w:tc>
        <w:tc>
          <w:tcPr>
            <w:tcW w:w="2014" w:type="pct"/>
            <w:vAlign w:val="center"/>
          </w:tcPr>
          <w:p w14:paraId="605E164B"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Ջրի պոմպ</w:t>
            </w:r>
          </w:p>
        </w:tc>
        <w:tc>
          <w:tcPr>
            <w:tcW w:w="357" w:type="pct"/>
            <w:vAlign w:val="center"/>
          </w:tcPr>
          <w:p w14:paraId="148A2174"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12320954"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4062-3906629-30</w:t>
            </w:r>
          </w:p>
        </w:tc>
        <w:tc>
          <w:tcPr>
            <w:tcW w:w="661" w:type="pct"/>
            <w:vAlign w:val="center"/>
          </w:tcPr>
          <w:p w14:paraId="249C991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20377</w:t>
            </w:r>
          </w:p>
        </w:tc>
      </w:tr>
      <w:tr w:rsidR="00395185" w:rsidRPr="00395185" w14:paraId="7078CB10" w14:textId="77777777" w:rsidTr="00395185">
        <w:tblPrEx>
          <w:jc w:val="center"/>
          <w:tblLook w:val="04A0" w:firstRow="1" w:lastRow="0" w:firstColumn="1" w:lastColumn="0" w:noHBand="0" w:noVBand="1"/>
        </w:tblPrEx>
        <w:trPr>
          <w:trHeight w:val="20"/>
          <w:jc w:val="center"/>
        </w:trPr>
        <w:tc>
          <w:tcPr>
            <w:tcW w:w="302" w:type="pct"/>
            <w:vAlign w:val="center"/>
          </w:tcPr>
          <w:p w14:paraId="76F62F8A"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7</w:t>
            </w:r>
          </w:p>
        </w:tc>
        <w:tc>
          <w:tcPr>
            <w:tcW w:w="2014" w:type="pct"/>
            <w:vAlign w:val="center"/>
          </w:tcPr>
          <w:p w14:paraId="5D8AC1EF"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Պտտվող բռունցքի շարնիր</w:t>
            </w:r>
          </w:p>
        </w:tc>
        <w:tc>
          <w:tcPr>
            <w:tcW w:w="357" w:type="pct"/>
            <w:vAlign w:val="center"/>
          </w:tcPr>
          <w:p w14:paraId="2F3ED0F5"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17E30665"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3162-2304060</w:t>
            </w:r>
          </w:p>
        </w:tc>
        <w:tc>
          <w:tcPr>
            <w:tcW w:w="661" w:type="pct"/>
            <w:vAlign w:val="center"/>
          </w:tcPr>
          <w:p w14:paraId="7B791DCA"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84490</w:t>
            </w:r>
          </w:p>
        </w:tc>
      </w:tr>
      <w:tr w:rsidR="00395185" w:rsidRPr="00395185" w14:paraId="1938A502" w14:textId="77777777" w:rsidTr="00395185">
        <w:tblPrEx>
          <w:jc w:val="center"/>
          <w:tblLook w:val="04A0" w:firstRow="1" w:lastRow="0" w:firstColumn="1" w:lastColumn="0" w:noHBand="0" w:noVBand="1"/>
        </w:tblPrEx>
        <w:trPr>
          <w:trHeight w:val="20"/>
          <w:jc w:val="center"/>
        </w:trPr>
        <w:tc>
          <w:tcPr>
            <w:tcW w:w="302" w:type="pct"/>
            <w:vAlign w:val="center"/>
          </w:tcPr>
          <w:p w14:paraId="6513083E"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8</w:t>
            </w:r>
          </w:p>
        </w:tc>
        <w:tc>
          <w:tcPr>
            <w:tcW w:w="2014" w:type="pct"/>
            <w:vAlign w:val="center"/>
          </w:tcPr>
          <w:p w14:paraId="26300DDD"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Պտտվող բռունցքի շարնիր</w:t>
            </w:r>
          </w:p>
        </w:tc>
        <w:tc>
          <w:tcPr>
            <w:tcW w:w="357" w:type="pct"/>
            <w:vAlign w:val="center"/>
          </w:tcPr>
          <w:p w14:paraId="1C909ADF"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729230B4"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3162-2304061</w:t>
            </w:r>
          </w:p>
        </w:tc>
        <w:tc>
          <w:tcPr>
            <w:tcW w:w="661" w:type="pct"/>
            <w:vAlign w:val="center"/>
          </w:tcPr>
          <w:p w14:paraId="6D636578"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84490</w:t>
            </w:r>
          </w:p>
        </w:tc>
      </w:tr>
      <w:tr w:rsidR="00395185" w:rsidRPr="00395185" w14:paraId="4CB5DB16" w14:textId="77777777" w:rsidTr="00395185">
        <w:tblPrEx>
          <w:jc w:val="center"/>
          <w:tblLook w:val="04A0" w:firstRow="1" w:lastRow="0" w:firstColumn="1" w:lastColumn="0" w:noHBand="0" w:noVBand="1"/>
        </w:tblPrEx>
        <w:trPr>
          <w:trHeight w:val="20"/>
          <w:jc w:val="center"/>
        </w:trPr>
        <w:tc>
          <w:tcPr>
            <w:tcW w:w="302" w:type="pct"/>
            <w:vAlign w:val="center"/>
          </w:tcPr>
          <w:p w14:paraId="2D1EED4F"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9</w:t>
            </w:r>
          </w:p>
        </w:tc>
        <w:tc>
          <w:tcPr>
            <w:tcW w:w="2014" w:type="pct"/>
            <w:vAlign w:val="center"/>
          </w:tcPr>
          <w:p w14:paraId="1682B04A"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 xml:space="preserve">Առջևի արգելակների փողրակ </w:t>
            </w:r>
          </w:p>
        </w:tc>
        <w:tc>
          <w:tcPr>
            <w:tcW w:w="357" w:type="pct"/>
            <w:vAlign w:val="center"/>
          </w:tcPr>
          <w:p w14:paraId="2EB1D064"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76944712"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3160-3506060</w:t>
            </w:r>
          </w:p>
        </w:tc>
        <w:tc>
          <w:tcPr>
            <w:tcW w:w="661" w:type="pct"/>
            <w:vAlign w:val="center"/>
          </w:tcPr>
          <w:p w14:paraId="317766F7"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1390</w:t>
            </w:r>
          </w:p>
        </w:tc>
      </w:tr>
      <w:tr w:rsidR="00395185" w:rsidRPr="00395185" w14:paraId="714ED7B9" w14:textId="77777777" w:rsidTr="00395185">
        <w:tblPrEx>
          <w:jc w:val="center"/>
          <w:tblLook w:val="04A0" w:firstRow="1" w:lastRow="0" w:firstColumn="1" w:lastColumn="0" w:noHBand="0" w:noVBand="1"/>
        </w:tblPrEx>
        <w:trPr>
          <w:trHeight w:val="20"/>
          <w:jc w:val="center"/>
        </w:trPr>
        <w:tc>
          <w:tcPr>
            <w:tcW w:w="302" w:type="pct"/>
            <w:vAlign w:val="center"/>
          </w:tcPr>
          <w:p w14:paraId="77A2AE29"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10</w:t>
            </w:r>
          </w:p>
        </w:tc>
        <w:tc>
          <w:tcPr>
            <w:tcW w:w="2014" w:type="pct"/>
            <w:vAlign w:val="center"/>
          </w:tcPr>
          <w:p w14:paraId="37004C90"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Ետին արգելակների փողրակ</w:t>
            </w:r>
          </w:p>
        </w:tc>
        <w:tc>
          <w:tcPr>
            <w:tcW w:w="357" w:type="pct"/>
            <w:vAlign w:val="center"/>
          </w:tcPr>
          <w:p w14:paraId="2185F8EC"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2BAB2996"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3160-3506085</w:t>
            </w:r>
          </w:p>
        </w:tc>
        <w:tc>
          <w:tcPr>
            <w:tcW w:w="661" w:type="pct"/>
            <w:vAlign w:val="center"/>
          </w:tcPr>
          <w:p w14:paraId="60672DA4"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5964</w:t>
            </w:r>
          </w:p>
        </w:tc>
      </w:tr>
      <w:tr w:rsidR="00395185" w:rsidRPr="00395185" w14:paraId="30F8E3F3" w14:textId="77777777" w:rsidTr="00395185">
        <w:tblPrEx>
          <w:jc w:val="center"/>
          <w:tblLook w:val="04A0" w:firstRow="1" w:lastRow="0" w:firstColumn="1" w:lastColumn="0" w:noHBand="0" w:noVBand="1"/>
        </w:tblPrEx>
        <w:trPr>
          <w:trHeight w:val="20"/>
          <w:jc w:val="center"/>
        </w:trPr>
        <w:tc>
          <w:tcPr>
            <w:tcW w:w="302" w:type="pct"/>
            <w:vAlign w:val="center"/>
          </w:tcPr>
          <w:p w14:paraId="78B6CAAA"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11</w:t>
            </w:r>
          </w:p>
        </w:tc>
        <w:tc>
          <w:tcPr>
            <w:tcW w:w="2014" w:type="pct"/>
            <w:vAlign w:val="center"/>
          </w:tcPr>
          <w:p w14:paraId="1789E2B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Լուսարձակ աջ</w:t>
            </w:r>
          </w:p>
        </w:tc>
        <w:tc>
          <w:tcPr>
            <w:tcW w:w="357" w:type="pct"/>
            <w:vAlign w:val="center"/>
          </w:tcPr>
          <w:p w14:paraId="1FCAF27A"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47C4F90D"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3163-3711010-20</w:t>
            </w:r>
          </w:p>
        </w:tc>
        <w:tc>
          <w:tcPr>
            <w:tcW w:w="661" w:type="pct"/>
            <w:vAlign w:val="center"/>
          </w:tcPr>
          <w:p w14:paraId="6A93538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187508</w:t>
            </w:r>
          </w:p>
        </w:tc>
      </w:tr>
      <w:tr w:rsidR="00395185" w:rsidRPr="00395185" w14:paraId="3FF21BC3" w14:textId="77777777" w:rsidTr="00395185">
        <w:tblPrEx>
          <w:jc w:val="center"/>
          <w:tblLook w:val="04A0" w:firstRow="1" w:lastRow="0" w:firstColumn="1" w:lastColumn="0" w:noHBand="0" w:noVBand="1"/>
        </w:tblPrEx>
        <w:trPr>
          <w:trHeight w:val="20"/>
          <w:jc w:val="center"/>
        </w:trPr>
        <w:tc>
          <w:tcPr>
            <w:tcW w:w="302" w:type="pct"/>
            <w:vAlign w:val="center"/>
          </w:tcPr>
          <w:p w14:paraId="574D9CB2"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12</w:t>
            </w:r>
          </w:p>
        </w:tc>
        <w:tc>
          <w:tcPr>
            <w:tcW w:w="2014" w:type="pct"/>
            <w:vAlign w:val="center"/>
          </w:tcPr>
          <w:p w14:paraId="57813413"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Լուսարձակ ձախ</w:t>
            </w:r>
          </w:p>
        </w:tc>
        <w:tc>
          <w:tcPr>
            <w:tcW w:w="357" w:type="pct"/>
            <w:vAlign w:val="center"/>
          </w:tcPr>
          <w:p w14:paraId="12B7ADD3"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2B9420DD"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3163-3711011-20</w:t>
            </w:r>
          </w:p>
        </w:tc>
        <w:tc>
          <w:tcPr>
            <w:tcW w:w="661" w:type="pct"/>
            <w:vAlign w:val="center"/>
          </w:tcPr>
          <w:p w14:paraId="6CBD9460"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187508</w:t>
            </w:r>
          </w:p>
        </w:tc>
      </w:tr>
      <w:tr w:rsidR="00395185" w:rsidRPr="00395185" w14:paraId="4E5FC1E0" w14:textId="77777777" w:rsidTr="00395185">
        <w:tblPrEx>
          <w:jc w:val="center"/>
          <w:tblLook w:val="04A0" w:firstRow="1" w:lastRow="0" w:firstColumn="1" w:lastColumn="0" w:noHBand="0" w:noVBand="1"/>
        </w:tblPrEx>
        <w:trPr>
          <w:trHeight w:val="20"/>
          <w:jc w:val="center"/>
        </w:trPr>
        <w:tc>
          <w:tcPr>
            <w:tcW w:w="302" w:type="pct"/>
            <w:vAlign w:val="center"/>
          </w:tcPr>
          <w:p w14:paraId="461FEF77"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13</w:t>
            </w:r>
          </w:p>
        </w:tc>
        <w:tc>
          <w:tcPr>
            <w:tcW w:w="2014" w:type="pct"/>
            <w:vAlign w:val="center"/>
          </w:tcPr>
          <w:p w14:paraId="52328A16"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Հովացման ռադիատոր</w:t>
            </w:r>
          </w:p>
        </w:tc>
        <w:tc>
          <w:tcPr>
            <w:tcW w:w="357" w:type="pct"/>
            <w:vAlign w:val="center"/>
          </w:tcPr>
          <w:p w14:paraId="77E8505F"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2660394F"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31519-1301009</w:t>
            </w:r>
          </w:p>
        </w:tc>
        <w:tc>
          <w:tcPr>
            <w:tcW w:w="661" w:type="pct"/>
            <w:vAlign w:val="center"/>
          </w:tcPr>
          <w:p w14:paraId="54835BA6"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109340</w:t>
            </w:r>
          </w:p>
        </w:tc>
      </w:tr>
      <w:tr w:rsidR="00395185" w:rsidRPr="00395185" w14:paraId="7FFDAD9D" w14:textId="77777777" w:rsidTr="00395185">
        <w:tblPrEx>
          <w:jc w:val="center"/>
          <w:tblLook w:val="04A0" w:firstRow="1" w:lastRow="0" w:firstColumn="1" w:lastColumn="0" w:noHBand="0" w:noVBand="1"/>
        </w:tblPrEx>
        <w:trPr>
          <w:trHeight w:val="20"/>
          <w:jc w:val="center"/>
        </w:trPr>
        <w:tc>
          <w:tcPr>
            <w:tcW w:w="302" w:type="pct"/>
            <w:vAlign w:val="center"/>
          </w:tcPr>
          <w:p w14:paraId="4A9D8EA8"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14</w:t>
            </w:r>
          </w:p>
        </w:tc>
        <w:tc>
          <w:tcPr>
            <w:tcW w:w="2014" w:type="pct"/>
            <w:vAlign w:val="center"/>
          </w:tcPr>
          <w:p w14:paraId="1976AC88"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Հովացման ռադիատոր</w:t>
            </w:r>
          </w:p>
        </w:tc>
        <w:tc>
          <w:tcPr>
            <w:tcW w:w="357" w:type="pct"/>
            <w:vAlign w:val="center"/>
          </w:tcPr>
          <w:p w14:paraId="78C5ADA7"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52A3CE1D"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316300130101013</w:t>
            </w:r>
          </w:p>
        </w:tc>
        <w:tc>
          <w:tcPr>
            <w:tcW w:w="661" w:type="pct"/>
            <w:vAlign w:val="center"/>
          </w:tcPr>
          <w:p w14:paraId="7126FE7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119280</w:t>
            </w:r>
          </w:p>
        </w:tc>
      </w:tr>
      <w:tr w:rsidR="00395185" w:rsidRPr="00395185" w14:paraId="2111B09E" w14:textId="77777777" w:rsidTr="00395185">
        <w:tblPrEx>
          <w:jc w:val="center"/>
          <w:tblLook w:val="04A0" w:firstRow="1" w:lastRow="0" w:firstColumn="1" w:lastColumn="0" w:noHBand="0" w:noVBand="1"/>
        </w:tblPrEx>
        <w:trPr>
          <w:trHeight w:val="20"/>
          <w:jc w:val="center"/>
        </w:trPr>
        <w:tc>
          <w:tcPr>
            <w:tcW w:w="302" w:type="pct"/>
            <w:vAlign w:val="center"/>
          </w:tcPr>
          <w:p w14:paraId="41FA66D5"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15</w:t>
            </w:r>
          </w:p>
        </w:tc>
        <w:tc>
          <w:tcPr>
            <w:tcW w:w="2014" w:type="pct"/>
            <w:vAlign w:val="center"/>
          </w:tcPr>
          <w:p w14:paraId="3E47CA87"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Մեկնարկիչ</w:t>
            </w:r>
          </w:p>
        </w:tc>
        <w:tc>
          <w:tcPr>
            <w:tcW w:w="357" w:type="pct"/>
            <w:vAlign w:val="center"/>
          </w:tcPr>
          <w:p w14:paraId="63316C04"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7A09C086"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5732. 3708</w:t>
            </w:r>
          </w:p>
        </w:tc>
        <w:tc>
          <w:tcPr>
            <w:tcW w:w="661" w:type="pct"/>
            <w:vAlign w:val="center"/>
          </w:tcPr>
          <w:p w14:paraId="632BC42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44730</w:t>
            </w:r>
          </w:p>
        </w:tc>
      </w:tr>
      <w:tr w:rsidR="00395185" w:rsidRPr="00395185" w14:paraId="4392C018" w14:textId="77777777" w:rsidTr="00395185">
        <w:tblPrEx>
          <w:jc w:val="center"/>
          <w:tblLook w:val="04A0" w:firstRow="1" w:lastRow="0" w:firstColumn="1" w:lastColumn="0" w:noHBand="0" w:noVBand="1"/>
        </w:tblPrEx>
        <w:trPr>
          <w:trHeight w:val="20"/>
          <w:jc w:val="center"/>
        </w:trPr>
        <w:tc>
          <w:tcPr>
            <w:tcW w:w="302" w:type="pct"/>
            <w:vAlign w:val="center"/>
          </w:tcPr>
          <w:p w14:paraId="3EB14EB4"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16</w:t>
            </w:r>
          </w:p>
        </w:tc>
        <w:tc>
          <w:tcPr>
            <w:tcW w:w="2014" w:type="pct"/>
            <w:vAlign w:val="center"/>
          </w:tcPr>
          <w:p w14:paraId="332516CC"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Մեկնարկիչ</w:t>
            </w:r>
          </w:p>
        </w:tc>
        <w:tc>
          <w:tcPr>
            <w:tcW w:w="357" w:type="pct"/>
            <w:vAlign w:val="center"/>
          </w:tcPr>
          <w:p w14:paraId="30E86DEC"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5FCDBA18"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5742. 3708</w:t>
            </w:r>
          </w:p>
        </w:tc>
        <w:tc>
          <w:tcPr>
            <w:tcW w:w="661" w:type="pct"/>
            <w:vAlign w:val="center"/>
          </w:tcPr>
          <w:p w14:paraId="72690FDF"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44730</w:t>
            </w:r>
          </w:p>
        </w:tc>
      </w:tr>
      <w:tr w:rsidR="00395185" w:rsidRPr="00395185" w14:paraId="621AF06E" w14:textId="77777777" w:rsidTr="00395185">
        <w:tblPrEx>
          <w:jc w:val="center"/>
          <w:tblLook w:val="04A0" w:firstRow="1" w:lastRow="0" w:firstColumn="1" w:lastColumn="0" w:noHBand="0" w:noVBand="1"/>
        </w:tblPrEx>
        <w:trPr>
          <w:trHeight w:val="20"/>
          <w:jc w:val="center"/>
        </w:trPr>
        <w:tc>
          <w:tcPr>
            <w:tcW w:w="302" w:type="pct"/>
            <w:vAlign w:val="center"/>
          </w:tcPr>
          <w:p w14:paraId="6FE029B7"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17</w:t>
            </w:r>
          </w:p>
        </w:tc>
        <w:tc>
          <w:tcPr>
            <w:tcW w:w="2014" w:type="pct"/>
            <w:vAlign w:val="center"/>
          </w:tcPr>
          <w:p w14:paraId="05AD38E3"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Արգելակման կոճղակ առջևի</w:t>
            </w:r>
          </w:p>
        </w:tc>
        <w:tc>
          <w:tcPr>
            <w:tcW w:w="357" w:type="pct"/>
            <w:vAlign w:val="center"/>
          </w:tcPr>
          <w:p w14:paraId="616C030D"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07BDF878"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42020.3160-3501090</w:t>
            </w:r>
          </w:p>
        </w:tc>
        <w:tc>
          <w:tcPr>
            <w:tcW w:w="661" w:type="pct"/>
            <w:vAlign w:val="center"/>
          </w:tcPr>
          <w:p w14:paraId="1DF1D8E8"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10127</w:t>
            </w:r>
          </w:p>
        </w:tc>
      </w:tr>
      <w:tr w:rsidR="00395185" w:rsidRPr="00395185" w14:paraId="1EC6D395" w14:textId="77777777" w:rsidTr="00395185">
        <w:tblPrEx>
          <w:jc w:val="center"/>
          <w:tblLook w:val="04A0" w:firstRow="1" w:lastRow="0" w:firstColumn="1" w:lastColumn="0" w:noHBand="0" w:noVBand="1"/>
        </w:tblPrEx>
        <w:trPr>
          <w:trHeight w:val="20"/>
          <w:jc w:val="center"/>
        </w:trPr>
        <w:tc>
          <w:tcPr>
            <w:tcW w:w="302" w:type="pct"/>
            <w:vAlign w:val="center"/>
          </w:tcPr>
          <w:p w14:paraId="3E8695FC"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18</w:t>
            </w:r>
          </w:p>
        </w:tc>
        <w:tc>
          <w:tcPr>
            <w:tcW w:w="2014" w:type="pct"/>
            <w:vAlign w:val="center"/>
          </w:tcPr>
          <w:p w14:paraId="4C34BF36"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Գեներատոր</w:t>
            </w:r>
          </w:p>
        </w:tc>
        <w:tc>
          <w:tcPr>
            <w:tcW w:w="357" w:type="pct"/>
            <w:vAlign w:val="center"/>
          </w:tcPr>
          <w:p w14:paraId="1E984C37"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53B0AC67"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9402. 9701</w:t>
            </w:r>
          </w:p>
        </w:tc>
        <w:tc>
          <w:tcPr>
            <w:tcW w:w="661" w:type="pct"/>
            <w:vAlign w:val="center"/>
          </w:tcPr>
          <w:p w14:paraId="3BD2BDC4"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47500</w:t>
            </w:r>
          </w:p>
        </w:tc>
      </w:tr>
      <w:tr w:rsidR="00395185" w:rsidRPr="00395185" w14:paraId="2DFA2D83" w14:textId="77777777" w:rsidTr="00395185">
        <w:tblPrEx>
          <w:jc w:val="center"/>
          <w:tblLook w:val="04A0" w:firstRow="1" w:lastRow="0" w:firstColumn="1" w:lastColumn="0" w:noHBand="0" w:noVBand="1"/>
        </w:tblPrEx>
        <w:trPr>
          <w:trHeight w:val="20"/>
          <w:jc w:val="center"/>
        </w:trPr>
        <w:tc>
          <w:tcPr>
            <w:tcW w:w="302" w:type="pct"/>
            <w:vAlign w:val="center"/>
          </w:tcPr>
          <w:p w14:paraId="4CAFCAA1"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19</w:t>
            </w:r>
          </w:p>
        </w:tc>
        <w:tc>
          <w:tcPr>
            <w:tcW w:w="2014" w:type="pct"/>
            <w:vAlign w:val="center"/>
          </w:tcPr>
          <w:p w14:paraId="0EFD519E"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Գեներատոր</w:t>
            </w:r>
          </w:p>
        </w:tc>
        <w:tc>
          <w:tcPr>
            <w:tcW w:w="357" w:type="pct"/>
            <w:vAlign w:val="center"/>
          </w:tcPr>
          <w:p w14:paraId="2730C6AF"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1542E877"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3282M.3771-10</w:t>
            </w:r>
          </w:p>
        </w:tc>
        <w:tc>
          <w:tcPr>
            <w:tcW w:w="661" w:type="pct"/>
            <w:vAlign w:val="center"/>
          </w:tcPr>
          <w:p w14:paraId="42DCDC3F"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49700</w:t>
            </w:r>
          </w:p>
        </w:tc>
      </w:tr>
      <w:tr w:rsidR="00395185" w:rsidRPr="00395185" w14:paraId="00018D90" w14:textId="77777777" w:rsidTr="00395185">
        <w:tblPrEx>
          <w:jc w:val="center"/>
          <w:tblLook w:val="04A0" w:firstRow="1" w:lastRow="0" w:firstColumn="1" w:lastColumn="0" w:noHBand="0" w:noVBand="1"/>
        </w:tblPrEx>
        <w:trPr>
          <w:trHeight w:val="20"/>
          <w:jc w:val="center"/>
        </w:trPr>
        <w:tc>
          <w:tcPr>
            <w:tcW w:w="302" w:type="pct"/>
            <w:vAlign w:val="center"/>
          </w:tcPr>
          <w:p w14:paraId="71B0BF26"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20</w:t>
            </w:r>
          </w:p>
        </w:tc>
        <w:tc>
          <w:tcPr>
            <w:tcW w:w="2014" w:type="pct"/>
            <w:vAlign w:val="center"/>
          </w:tcPr>
          <w:p w14:paraId="24A1F65D"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Վառելիքի մղիչ</w:t>
            </w:r>
          </w:p>
        </w:tc>
        <w:tc>
          <w:tcPr>
            <w:tcW w:w="357" w:type="pct"/>
            <w:vAlign w:val="center"/>
          </w:tcPr>
          <w:p w14:paraId="74751471"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4A9E17E7"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0,580453453</w:t>
            </w:r>
          </w:p>
        </w:tc>
        <w:tc>
          <w:tcPr>
            <w:tcW w:w="661" w:type="pct"/>
            <w:vAlign w:val="center"/>
          </w:tcPr>
          <w:p w14:paraId="2E07E5A4"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7952</w:t>
            </w:r>
          </w:p>
        </w:tc>
      </w:tr>
      <w:tr w:rsidR="00395185" w:rsidRPr="00395185" w14:paraId="43328375" w14:textId="77777777" w:rsidTr="00395185">
        <w:tblPrEx>
          <w:jc w:val="center"/>
          <w:tblLook w:val="04A0" w:firstRow="1" w:lastRow="0" w:firstColumn="1" w:lastColumn="0" w:noHBand="0" w:noVBand="1"/>
        </w:tblPrEx>
        <w:trPr>
          <w:trHeight w:val="20"/>
          <w:jc w:val="center"/>
        </w:trPr>
        <w:tc>
          <w:tcPr>
            <w:tcW w:w="302" w:type="pct"/>
            <w:vAlign w:val="center"/>
          </w:tcPr>
          <w:p w14:paraId="56A07DA4"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21</w:t>
            </w:r>
          </w:p>
        </w:tc>
        <w:tc>
          <w:tcPr>
            <w:tcW w:w="2014" w:type="pct"/>
            <w:vAlign w:val="center"/>
          </w:tcPr>
          <w:p w14:paraId="6600DC7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Յուղի զտիչ</w:t>
            </w:r>
          </w:p>
        </w:tc>
        <w:tc>
          <w:tcPr>
            <w:tcW w:w="357" w:type="pct"/>
            <w:vAlign w:val="center"/>
          </w:tcPr>
          <w:p w14:paraId="4A177BEE"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01FA2F1C"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W930/9</w:t>
            </w:r>
          </w:p>
        </w:tc>
        <w:tc>
          <w:tcPr>
            <w:tcW w:w="661" w:type="pct"/>
            <w:vAlign w:val="center"/>
          </w:tcPr>
          <w:p w14:paraId="75EDE9E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1491</w:t>
            </w:r>
          </w:p>
        </w:tc>
      </w:tr>
      <w:tr w:rsidR="00395185" w:rsidRPr="00395185" w14:paraId="6EC2F772" w14:textId="77777777" w:rsidTr="00395185">
        <w:tblPrEx>
          <w:jc w:val="center"/>
          <w:tblLook w:val="04A0" w:firstRow="1" w:lastRow="0" w:firstColumn="1" w:lastColumn="0" w:noHBand="0" w:noVBand="1"/>
        </w:tblPrEx>
        <w:trPr>
          <w:trHeight w:val="20"/>
          <w:jc w:val="center"/>
        </w:trPr>
        <w:tc>
          <w:tcPr>
            <w:tcW w:w="302" w:type="pct"/>
            <w:vAlign w:val="center"/>
          </w:tcPr>
          <w:p w14:paraId="03E9EFC2"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22</w:t>
            </w:r>
          </w:p>
        </w:tc>
        <w:tc>
          <w:tcPr>
            <w:tcW w:w="2014" w:type="pct"/>
            <w:vAlign w:val="center"/>
          </w:tcPr>
          <w:p w14:paraId="409F873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Օդազտիչ</w:t>
            </w:r>
          </w:p>
        </w:tc>
        <w:tc>
          <w:tcPr>
            <w:tcW w:w="357" w:type="pct"/>
            <w:vAlign w:val="center"/>
          </w:tcPr>
          <w:p w14:paraId="431258F6"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31EBC05E"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3741-1109080</w:t>
            </w:r>
          </w:p>
        </w:tc>
        <w:tc>
          <w:tcPr>
            <w:tcW w:w="661" w:type="pct"/>
            <w:vAlign w:val="center"/>
          </w:tcPr>
          <w:p w14:paraId="3C3F9850"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4060</w:t>
            </w:r>
          </w:p>
        </w:tc>
      </w:tr>
      <w:tr w:rsidR="00395185" w:rsidRPr="00395185" w14:paraId="5542F3B3" w14:textId="77777777" w:rsidTr="00395185">
        <w:tblPrEx>
          <w:jc w:val="center"/>
          <w:tblLook w:val="04A0" w:firstRow="1" w:lastRow="0" w:firstColumn="1" w:lastColumn="0" w:noHBand="0" w:noVBand="1"/>
        </w:tblPrEx>
        <w:trPr>
          <w:trHeight w:val="20"/>
          <w:jc w:val="center"/>
        </w:trPr>
        <w:tc>
          <w:tcPr>
            <w:tcW w:w="302" w:type="pct"/>
            <w:vAlign w:val="center"/>
          </w:tcPr>
          <w:p w14:paraId="489BCE12"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23</w:t>
            </w:r>
          </w:p>
        </w:tc>
        <w:tc>
          <w:tcPr>
            <w:tcW w:w="2014" w:type="pct"/>
            <w:vAlign w:val="center"/>
          </w:tcPr>
          <w:p w14:paraId="1C3D538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Անվահեծ</w:t>
            </w:r>
          </w:p>
        </w:tc>
        <w:tc>
          <w:tcPr>
            <w:tcW w:w="357" w:type="pct"/>
            <w:vAlign w:val="center"/>
          </w:tcPr>
          <w:p w14:paraId="77BACE83"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549181AF"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6.5xR16</w:t>
            </w:r>
          </w:p>
        </w:tc>
        <w:tc>
          <w:tcPr>
            <w:tcW w:w="661" w:type="pct"/>
            <w:vAlign w:val="center"/>
          </w:tcPr>
          <w:p w14:paraId="6D28E76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27832</w:t>
            </w:r>
          </w:p>
        </w:tc>
      </w:tr>
      <w:tr w:rsidR="00395185" w:rsidRPr="00395185" w14:paraId="00F01325" w14:textId="77777777" w:rsidTr="00395185">
        <w:tblPrEx>
          <w:jc w:val="center"/>
          <w:tblLook w:val="04A0" w:firstRow="1" w:lastRow="0" w:firstColumn="1" w:lastColumn="0" w:noHBand="0" w:noVBand="1"/>
        </w:tblPrEx>
        <w:trPr>
          <w:trHeight w:val="20"/>
          <w:jc w:val="center"/>
        </w:trPr>
        <w:tc>
          <w:tcPr>
            <w:tcW w:w="302" w:type="pct"/>
            <w:vAlign w:val="center"/>
          </w:tcPr>
          <w:p w14:paraId="048BEF60"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24</w:t>
            </w:r>
          </w:p>
        </w:tc>
        <w:tc>
          <w:tcPr>
            <w:tcW w:w="2014" w:type="pct"/>
            <w:vAlign w:val="center"/>
          </w:tcPr>
          <w:p w14:paraId="076AE515"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Կցորդման անջատման գլան</w:t>
            </w:r>
          </w:p>
        </w:tc>
        <w:tc>
          <w:tcPr>
            <w:tcW w:w="357" w:type="pct"/>
            <w:vAlign w:val="center"/>
          </w:tcPr>
          <w:p w14:paraId="2AE31ABE"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6585A2C5"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31605-1602510</w:t>
            </w:r>
          </w:p>
        </w:tc>
        <w:tc>
          <w:tcPr>
            <w:tcW w:w="661" w:type="pct"/>
            <w:vAlign w:val="center"/>
          </w:tcPr>
          <w:p w14:paraId="52C23ECD"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12264</w:t>
            </w:r>
          </w:p>
        </w:tc>
      </w:tr>
      <w:tr w:rsidR="00395185" w:rsidRPr="00395185" w14:paraId="7D63E978" w14:textId="77777777" w:rsidTr="00395185">
        <w:tblPrEx>
          <w:jc w:val="center"/>
          <w:tblLook w:val="04A0" w:firstRow="1" w:lastRow="0" w:firstColumn="1" w:lastColumn="0" w:noHBand="0" w:noVBand="1"/>
        </w:tblPrEx>
        <w:trPr>
          <w:trHeight w:val="20"/>
          <w:jc w:val="center"/>
        </w:trPr>
        <w:tc>
          <w:tcPr>
            <w:tcW w:w="302" w:type="pct"/>
            <w:vAlign w:val="center"/>
          </w:tcPr>
          <w:p w14:paraId="151B2FA9"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25</w:t>
            </w:r>
          </w:p>
        </w:tc>
        <w:tc>
          <w:tcPr>
            <w:tcW w:w="2014" w:type="pct"/>
            <w:vAlign w:val="center"/>
          </w:tcPr>
          <w:p w14:paraId="4F00293B"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Կցորդման անջատման գլխավոր գլան</w:t>
            </w:r>
          </w:p>
        </w:tc>
        <w:tc>
          <w:tcPr>
            <w:tcW w:w="357" w:type="pct"/>
            <w:vAlign w:val="center"/>
          </w:tcPr>
          <w:p w14:paraId="543AA2AC"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687F87BC"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3163-1602300</w:t>
            </w:r>
          </w:p>
        </w:tc>
        <w:tc>
          <w:tcPr>
            <w:tcW w:w="661" w:type="pct"/>
            <w:vAlign w:val="center"/>
          </w:tcPr>
          <w:p w14:paraId="7F871CA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16406</w:t>
            </w:r>
          </w:p>
        </w:tc>
      </w:tr>
      <w:tr w:rsidR="00395185" w:rsidRPr="00395185" w14:paraId="5C299001" w14:textId="77777777" w:rsidTr="00395185">
        <w:tblPrEx>
          <w:jc w:val="center"/>
          <w:tblLook w:val="04A0" w:firstRow="1" w:lastRow="0" w:firstColumn="1" w:lastColumn="0" w:noHBand="0" w:noVBand="1"/>
        </w:tblPrEx>
        <w:trPr>
          <w:trHeight w:val="20"/>
          <w:jc w:val="center"/>
        </w:trPr>
        <w:tc>
          <w:tcPr>
            <w:tcW w:w="302" w:type="pct"/>
            <w:vAlign w:val="center"/>
          </w:tcPr>
          <w:p w14:paraId="7D008B83"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26</w:t>
            </w:r>
          </w:p>
        </w:tc>
        <w:tc>
          <w:tcPr>
            <w:tcW w:w="2014" w:type="pct"/>
            <w:vAlign w:val="center"/>
          </w:tcPr>
          <w:p w14:paraId="18F52896"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Հովացման ռադիատոր</w:t>
            </w:r>
          </w:p>
        </w:tc>
        <w:tc>
          <w:tcPr>
            <w:tcW w:w="357" w:type="pct"/>
            <w:vAlign w:val="center"/>
          </w:tcPr>
          <w:p w14:paraId="1022D00C"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22940FC3"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3163А-1301010</w:t>
            </w:r>
          </w:p>
        </w:tc>
        <w:tc>
          <w:tcPr>
            <w:tcW w:w="661" w:type="pct"/>
            <w:vAlign w:val="center"/>
          </w:tcPr>
          <w:p w14:paraId="252D768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124250</w:t>
            </w:r>
          </w:p>
        </w:tc>
      </w:tr>
      <w:tr w:rsidR="00395185" w:rsidRPr="00395185" w14:paraId="6D8E6436" w14:textId="77777777" w:rsidTr="00395185">
        <w:tblPrEx>
          <w:jc w:val="center"/>
          <w:tblLook w:val="04A0" w:firstRow="1" w:lastRow="0" w:firstColumn="1" w:lastColumn="0" w:noHBand="0" w:noVBand="1"/>
        </w:tblPrEx>
        <w:trPr>
          <w:trHeight w:val="20"/>
          <w:jc w:val="center"/>
        </w:trPr>
        <w:tc>
          <w:tcPr>
            <w:tcW w:w="302" w:type="pct"/>
            <w:vAlign w:val="center"/>
          </w:tcPr>
          <w:p w14:paraId="41866A94"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27</w:t>
            </w:r>
          </w:p>
        </w:tc>
        <w:tc>
          <w:tcPr>
            <w:tcW w:w="2014" w:type="pct"/>
            <w:vAlign w:val="center"/>
          </w:tcPr>
          <w:p w14:paraId="5CB37F0A"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վրանածածկ</w:t>
            </w:r>
          </w:p>
        </w:tc>
        <w:tc>
          <w:tcPr>
            <w:tcW w:w="357" w:type="pct"/>
            <w:vAlign w:val="center"/>
          </w:tcPr>
          <w:p w14:paraId="6D1D8337"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203FB3FE"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3151-600-2020</w:t>
            </w:r>
          </w:p>
        </w:tc>
        <w:tc>
          <w:tcPr>
            <w:tcW w:w="661" w:type="pct"/>
            <w:vAlign w:val="center"/>
          </w:tcPr>
          <w:p w14:paraId="46E8D70A"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119225</w:t>
            </w:r>
          </w:p>
        </w:tc>
      </w:tr>
      <w:tr w:rsidR="00395185" w:rsidRPr="00395185" w14:paraId="3E45ADEA" w14:textId="77777777" w:rsidTr="00395185">
        <w:tblPrEx>
          <w:jc w:val="center"/>
          <w:tblLook w:val="04A0" w:firstRow="1" w:lastRow="0" w:firstColumn="1" w:lastColumn="0" w:noHBand="0" w:noVBand="1"/>
        </w:tblPrEx>
        <w:trPr>
          <w:trHeight w:val="20"/>
          <w:jc w:val="center"/>
        </w:trPr>
        <w:tc>
          <w:tcPr>
            <w:tcW w:w="302" w:type="pct"/>
            <w:vAlign w:val="center"/>
          </w:tcPr>
          <w:p w14:paraId="0AA753B2"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28</w:t>
            </w:r>
          </w:p>
        </w:tc>
        <w:tc>
          <w:tcPr>
            <w:tcW w:w="2014" w:type="pct"/>
            <w:vAlign w:val="center"/>
          </w:tcPr>
          <w:p w14:paraId="504292AE"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Առջևի կարդանային լիսեռ (315195)</w:t>
            </w:r>
          </w:p>
        </w:tc>
        <w:tc>
          <w:tcPr>
            <w:tcW w:w="357" w:type="pct"/>
            <w:vAlign w:val="center"/>
          </w:tcPr>
          <w:p w14:paraId="2501EDD6"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560DEF4D"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315,120,220,301,000</w:t>
            </w:r>
          </w:p>
        </w:tc>
        <w:tc>
          <w:tcPr>
            <w:tcW w:w="661" w:type="pct"/>
            <w:vAlign w:val="center"/>
          </w:tcPr>
          <w:p w14:paraId="6FA23E87"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106460</w:t>
            </w:r>
          </w:p>
        </w:tc>
      </w:tr>
      <w:tr w:rsidR="00395185" w:rsidRPr="00395185" w14:paraId="470599A0" w14:textId="77777777" w:rsidTr="00395185">
        <w:tblPrEx>
          <w:jc w:val="center"/>
          <w:tblLook w:val="04A0" w:firstRow="1" w:lastRow="0" w:firstColumn="1" w:lastColumn="0" w:noHBand="0" w:noVBand="1"/>
        </w:tblPrEx>
        <w:trPr>
          <w:trHeight w:val="20"/>
          <w:jc w:val="center"/>
        </w:trPr>
        <w:tc>
          <w:tcPr>
            <w:tcW w:w="302" w:type="pct"/>
            <w:vAlign w:val="center"/>
          </w:tcPr>
          <w:p w14:paraId="122DC101"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29</w:t>
            </w:r>
          </w:p>
        </w:tc>
        <w:tc>
          <w:tcPr>
            <w:tcW w:w="2014" w:type="pct"/>
            <w:vAlign w:val="center"/>
          </w:tcPr>
          <w:p w14:paraId="0051F26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Առջևի կարդանային լիսեռ (316300)</w:t>
            </w:r>
          </w:p>
        </w:tc>
        <w:tc>
          <w:tcPr>
            <w:tcW w:w="357" w:type="pct"/>
            <w:vAlign w:val="center"/>
          </w:tcPr>
          <w:p w14:paraId="62CDCF68"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0C9AAF23"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316,300,220,301,002</w:t>
            </w:r>
          </w:p>
        </w:tc>
        <w:tc>
          <w:tcPr>
            <w:tcW w:w="661" w:type="pct"/>
            <w:vAlign w:val="center"/>
          </w:tcPr>
          <w:p w14:paraId="253D9839"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137920</w:t>
            </w:r>
          </w:p>
        </w:tc>
      </w:tr>
      <w:tr w:rsidR="00395185" w:rsidRPr="00395185" w14:paraId="3D6A35C9" w14:textId="77777777" w:rsidTr="00395185">
        <w:tblPrEx>
          <w:jc w:val="center"/>
          <w:tblLook w:val="04A0" w:firstRow="1" w:lastRow="0" w:firstColumn="1" w:lastColumn="0" w:noHBand="0" w:noVBand="1"/>
        </w:tblPrEx>
        <w:trPr>
          <w:trHeight w:val="20"/>
          <w:jc w:val="center"/>
        </w:trPr>
        <w:tc>
          <w:tcPr>
            <w:tcW w:w="302" w:type="pct"/>
            <w:vAlign w:val="center"/>
          </w:tcPr>
          <w:p w14:paraId="3CE35D93"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30</w:t>
            </w:r>
          </w:p>
        </w:tc>
        <w:tc>
          <w:tcPr>
            <w:tcW w:w="2014" w:type="pct"/>
            <w:vAlign w:val="center"/>
          </w:tcPr>
          <w:p w14:paraId="7989B10F"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Առջևի կարդանային լիսեռ (316300)</w:t>
            </w:r>
          </w:p>
        </w:tc>
        <w:tc>
          <w:tcPr>
            <w:tcW w:w="357" w:type="pct"/>
            <w:vAlign w:val="center"/>
          </w:tcPr>
          <w:p w14:paraId="325A726E"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52E4A1AE"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316,300,220,301,098</w:t>
            </w:r>
          </w:p>
        </w:tc>
        <w:tc>
          <w:tcPr>
            <w:tcW w:w="661" w:type="pct"/>
            <w:vAlign w:val="center"/>
          </w:tcPr>
          <w:p w14:paraId="281B6123"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127030</w:t>
            </w:r>
          </w:p>
        </w:tc>
      </w:tr>
      <w:tr w:rsidR="00395185" w:rsidRPr="00395185" w14:paraId="5120819F" w14:textId="77777777" w:rsidTr="00395185">
        <w:tblPrEx>
          <w:jc w:val="center"/>
          <w:tblLook w:val="04A0" w:firstRow="1" w:lastRow="0" w:firstColumn="1" w:lastColumn="0" w:noHBand="0" w:noVBand="1"/>
        </w:tblPrEx>
        <w:trPr>
          <w:trHeight w:val="20"/>
          <w:jc w:val="center"/>
        </w:trPr>
        <w:tc>
          <w:tcPr>
            <w:tcW w:w="302" w:type="pct"/>
            <w:vAlign w:val="center"/>
          </w:tcPr>
          <w:p w14:paraId="2E9E3118"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31</w:t>
            </w:r>
          </w:p>
        </w:tc>
        <w:tc>
          <w:tcPr>
            <w:tcW w:w="2014" w:type="pct"/>
            <w:vAlign w:val="center"/>
          </w:tcPr>
          <w:p w14:paraId="05CE2DB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Հետին կամրջակի կարդանային լիսեռ (316300)</w:t>
            </w:r>
          </w:p>
        </w:tc>
        <w:tc>
          <w:tcPr>
            <w:tcW w:w="357" w:type="pct"/>
            <w:vAlign w:val="center"/>
          </w:tcPr>
          <w:p w14:paraId="51BD0166"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5AEB952C"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316,300,220,101,602</w:t>
            </w:r>
          </w:p>
        </w:tc>
        <w:tc>
          <w:tcPr>
            <w:tcW w:w="661" w:type="pct"/>
            <w:vAlign w:val="center"/>
          </w:tcPr>
          <w:p w14:paraId="1AC6A123"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112970</w:t>
            </w:r>
          </w:p>
        </w:tc>
      </w:tr>
      <w:tr w:rsidR="00395185" w:rsidRPr="00395185" w14:paraId="08BB5A08" w14:textId="77777777" w:rsidTr="00395185">
        <w:tblPrEx>
          <w:jc w:val="center"/>
          <w:tblLook w:val="04A0" w:firstRow="1" w:lastRow="0" w:firstColumn="1" w:lastColumn="0" w:noHBand="0" w:noVBand="1"/>
        </w:tblPrEx>
        <w:trPr>
          <w:trHeight w:val="20"/>
          <w:jc w:val="center"/>
        </w:trPr>
        <w:tc>
          <w:tcPr>
            <w:tcW w:w="302" w:type="pct"/>
            <w:vAlign w:val="center"/>
          </w:tcPr>
          <w:p w14:paraId="67199CA8"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32</w:t>
            </w:r>
          </w:p>
        </w:tc>
        <w:tc>
          <w:tcPr>
            <w:tcW w:w="2014" w:type="pct"/>
            <w:vAlign w:val="center"/>
          </w:tcPr>
          <w:p w14:paraId="5C9BC873"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Հետին կամրջակի կարդանային լիսեռ (315195)</w:t>
            </w:r>
          </w:p>
        </w:tc>
        <w:tc>
          <w:tcPr>
            <w:tcW w:w="357" w:type="pct"/>
            <w:vAlign w:val="center"/>
          </w:tcPr>
          <w:p w14:paraId="5F65C170"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5DBAC179"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315,120,220,101,020</w:t>
            </w:r>
          </w:p>
        </w:tc>
        <w:tc>
          <w:tcPr>
            <w:tcW w:w="661" w:type="pct"/>
            <w:vAlign w:val="center"/>
          </w:tcPr>
          <w:p w14:paraId="609D2C5A"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115480</w:t>
            </w:r>
          </w:p>
        </w:tc>
      </w:tr>
      <w:tr w:rsidR="00395185" w:rsidRPr="00395185" w14:paraId="5A757712" w14:textId="77777777" w:rsidTr="00395185">
        <w:tblPrEx>
          <w:jc w:val="center"/>
          <w:tblLook w:val="04A0" w:firstRow="1" w:lastRow="0" w:firstColumn="1" w:lastColumn="0" w:noHBand="0" w:noVBand="1"/>
        </w:tblPrEx>
        <w:trPr>
          <w:trHeight w:val="20"/>
          <w:jc w:val="center"/>
        </w:trPr>
        <w:tc>
          <w:tcPr>
            <w:tcW w:w="302" w:type="pct"/>
            <w:vAlign w:val="center"/>
          </w:tcPr>
          <w:p w14:paraId="16799683"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33</w:t>
            </w:r>
          </w:p>
        </w:tc>
        <w:tc>
          <w:tcPr>
            <w:tcW w:w="2014" w:type="pct"/>
            <w:vAlign w:val="center"/>
          </w:tcPr>
          <w:p w14:paraId="518FDC8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Հետին կամրջակի կարդանային լիսեռ(23632)</w:t>
            </w:r>
          </w:p>
        </w:tc>
        <w:tc>
          <w:tcPr>
            <w:tcW w:w="357" w:type="pct"/>
            <w:vAlign w:val="center"/>
          </w:tcPr>
          <w:p w14:paraId="170B348E"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23EBF072"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236,300,220,001,010</w:t>
            </w:r>
          </w:p>
        </w:tc>
        <w:tc>
          <w:tcPr>
            <w:tcW w:w="661" w:type="pct"/>
            <w:vAlign w:val="center"/>
          </w:tcPr>
          <w:p w14:paraId="2D741C7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226420</w:t>
            </w:r>
          </w:p>
        </w:tc>
      </w:tr>
      <w:tr w:rsidR="00395185" w:rsidRPr="00395185" w14:paraId="1A57CE96" w14:textId="77777777" w:rsidTr="00395185">
        <w:tblPrEx>
          <w:jc w:val="center"/>
          <w:tblLook w:val="04A0" w:firstRow="1" w:lastRow="0" w:firstColumn="1" w:lastColumn="0" w:noHBand="0" w:noVBand="1"/>
        </w:tblPrEx>
        <w:trPr>
          <w:trHeight w:val="20"/>
          <w:jc w:val="center"/>
        </w:trPr>
        <w:tc>
          <w:tcPr>
            <w:tcW w:w="302" w:type="pct"/>
            <w:vAlign w:val="center"/>
          </w:tcPr>
          <w:p w14:paraId="6765C5F4"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34</w:t>
            </w:r>
          </w:p>
        </w:tc>
        <w:tc>
          <w:tcPr>
            <w:tcW w:w="2014" w:type="pct"/>
            <w:vAlign w:val="center"/>
          </w:tcPr>
          <w:p w14:paraId="4668085E" w14:textId="02334678"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Հետին կամրջակի կարդանային լիսեռ</w:t>
            </w:r>
            <w:r>
              <w:rPr>
                <w:rFonts w:ascii="GHEA Grapalat" w:hAnsi="GHEA Grapalat" w:cs="Calibri"/>
                <w:color w:val="000000"/>
                <w:sz w:val="18"/>
                <w:szCs w:val="18"/>
              </w:rPr>
              <w:t xml:space="preserve"> </w:t>
            </w:r>
            <w:r w:rsidRPr="00395185">
              <w:rPr>
                <w:rFonts w:ascii="GHEA Grapalat" w:hAnsi="GHEA Grapalat" w:cs="Calibri"/>
                <w:color w:val="000000"/>
                <w:sz w:val="18"/>
                <w:szCs w:val="18"/>
              </w:rPr>
              <w:t>(316300)</w:t>
            </w:r>
          </w:p>
        </w:tc>
        <w:tc>
          <w:tcPr>
            <w:tcW w:w="357" w:type="pct"/>
            <w:vAlign w:val="center"/>
          </w:tcPr>
          <w:p w14:paraId="2015D91D"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0136F4A5"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316,310,220,001,000</w:t>
            </w:r>
          </w:p>
        </w:tc>
        <w:tc>
          <w:tcPr>
            <w:tcW w:w="661" w:type="pct"/>
            <w:vAlign w:val="center"/>
          </w:tcPr>
          <w:p w14:paraId="34541FE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252870</w:t>
            </w:r>
          </w:p>
        </w:tc>
      </w:tr>
      <w:tr w:rsidR="00395185" w:rsidRPr="00395185" w14:paraId="307E4495" w14:textId="77777777" w:rsidTr="00395185">
        <w:tblPrEx>
          <w:jc w:val="center"/>
          <w:tblLook w:val="04A0" w:firstRow="1" w:lastRow="0" w:firstColumn="1" w:lastColumn="0" w:noHBand="0" w:noVBand="1"/>
        </w:tblPrEx>
        <w:trPr>
          <w:trHeight w:val="20"/>
          <w:jc w:val="center"/>
        </w:trPr>
        <w:tc>
          <w:tcPr>
            <w:tcW w:w="302" w:type="pct"/>
            <w:vAlign w:val="center"/>
          </w:tcPr>
          <w:p w14:paraId="359D1949"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35</w:t>
            </w:r>
          </w:p>
        </w:tc>
        <w:tc>
          <w:tcPr>
            <w:tcW w:w="2014" w:type="pct"/>
            <w:vAlign w:val="center"/>
          </w:tcPr>
          <w:p w14:paraId="66DFDDF8"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Հետին կամրջակի կարդանային լիսեռ (23632)</w:t>
            </w:r>
          </w:p>
        </w:tc>
        <w:tc>
          <w:tcPr>
            <w:tcW w:w="357" w:type="pct"/>
            <w:vAlign w:val="center"/>
          </w:tcPr>
          <w:p w14:paraId="35537086"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5D10A111"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236,300,220,001,012</w:t>
            </w:r>
          </w:p>
        </w:tc>
        <w:tc>
          <w:tcPr>
            <w:tcW w:w="661" w:type="pct"/>
            <w:vAlign w:val="center"/>
          </w:tcPr>
          <w:p w14:paraId="61FFE197"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254100</w:t>
            </w:r>
          </w:p>
        </w:tc>
      </w:tr>
      <w:tr w:rsidR="00395185" w:rsidRPr="00395185" w14:paraId="721E8378" w14:textId="77777777" w:rsidTr="00395185">
        <w:tblPrEx>
          <w:jc w:val="center"/>
          <w:tblLook w:val="04A0" w:firstRow="1" w:lastRow="0" w:firstColumn="1" w:lastColumn="0" w:noHBand="0" w:noVBand="1"/>
        </w:tblPrEx>
        <w:trPr>
          <w:trHeight w:val="20"/>
          <w:jc w:val="center"/>
        </w:trPr>
        <w:tc>
          <w:tcPr>
            <w:tcW w:w="302" w:type="pct"/>
            <w:vAlign w:val="center"/>
          </w:tcPr>
          <w:p w14:paraId="7719E317"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36</w:t>
            </w:r>
          </w:p>
        </w:tc>
        <w:tc>
          <w:tcPr>
            <w:tcW w:w="2014" w:type="pct"/>
            <w:vAlign w:val="center"/>
          </w:tcPr>
          <w:p w14:paraId="3729D6D4"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Հետին կամրջակի կարդանային լիսեռ (316300)</w:t>
            </w:r>
          </w:p>
        </w:tc>
        <w:tc>
          <w:tcPr>
            <w:tcW w:w="357" w:type="pct"/>
            <w:vAlign w:val="center"/>
          </w:tcPr>
          <w:p w14:paraId="5B234507"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731BF85A" w14:textId="77777777" w:rsidR="00395185" w:rsidRPr="00395185" w:rsidRDefault="00395185" w:rsidP="00395185">
            <w:pPr>
              <w:jc w:val="center"/>
              <w:rPr>
                <w:rFonts w:ascii="GHEA Grapalat" w:hAnsi="GHEA Grapalat" w:cs="Calibri"/>
                <w:sz w:val="18"/>
                <w:szCs w:val="18"/>
              </w:rPr>
            </w:pPr>
            <w:r w:rsidRPr="00395185">
              <w:rPr>
                <w:rFonts w:ascii="GHEA Grapalat" w:hAnsi="GHEA Grapalat" w:cs="Calibri"/>
                <w:sz w:val="18"/>
                <w:szCs w:val="18"/>
              </w:rPr>
              <w:t>316,300,220,101,612</w:t>
            </w:r>
          </w:p>
        </w:tc>
        <w:tc>
          <w:tcPr>
            <w:tcW w:w="661" w:type="pct"/>
            <w:vAlign w:val="center"/>
          </w:tcPr>
          <w:p w14:paraId="13139A98"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254100</w:t>
            </w:r>
          </w:p>
        </w:tc>
      </w:tr>
      <w:tr w:rsidR="00395185" w:rsidRPr="00395185" w14:paraId="6C08F71A" w14:textId="77777777" w:rsidTr="00395185">
        <w:tblPrEx>
          <w:jc w:val="center"/>
          <w:tblLook w:val="04A0" w:firstRow="1" w:lastRow="0" w:firstColumn="1" w:lastColumn="0" w:noHBand="0" w:noVBand="1"/>
        </w:tblPrEx>
        <w:trPr>
          <w:trHeight w:val="20"/>
          <w:jc w:val="center"/>
        </w:trPr>
        <w:tc>
          <w:tcPr>
            <w:tcW w:w="302" w:type="pct"/>
            <w:vAlign w:val="center"/>
          </w:tcPr>
          <w:p w14:paraId="17A69306"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37</w:t>
            </w:r>
          </w:p>
        </w:tc>
        <w:tc>
          <w:tcPr>
            <w:tcW w:w="2014" w:type="pct"/>
            <w:vAlign w:val="bottom"/>
          </w:tcPr>
          <w:p w14:paraId="6C630D8A"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Դիմապակի</w:t>
            </w:r>
          </w:p>
        </w:tc>
        <w:tc>
          <w:tcPr>
            <w:tcW w:w="357" w:type="pct"/>
            <w:vAlign w:val="center"/>
          </w:tcPr>
          <w:p w14:paraId="2F0B6876"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63B33E1F"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3163-5206010</w:t>
            </w:r>
          </w:p>
        </w:tc>
        <w:tc>
          <w:tcPr>
            <w:tcW w:w="661" w:type="pct"/>
            <w:vAlign w:val="center"/>
          </w:tcPr>
          <w:p w14:paraId="6E63217F"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64610</w:t>
            </w:r>
          </w:p>
        </w:tc>
      </w:tr>
      <w:tr w:rsidR="00395185" w:rsidRPr="00395185" w14:paraId="1CE19A9E" w14:textId="77777777" w:rsidTr="00395185">
        <w:tblPrEx>
          <w:jc w:val="center"/>
          <w:tblLook w:val="04A0" w:firstRow="1" w:lastRow="0" w:firstColumn="1" w:lastColumn="0" w:noHBand="0" w:noVBand="1"/>
        </w:tblPrEx>
        <w:trPr>
          <w:trHeight w:val="20"/>
          <w:jc w:val="center"/>
        </w:trPr>
        <w:tc>
          <w:tcPr>
            <w:tcW w:w="302" w:type="pct"/>
            <w:vAlign w:val="center"/>
          </w:tcPr>
          <w:p w14:paraId="2EFC84ED"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38</w:t>
            </w:r>
          </w:p>
        </w:tc>
        <w:tc>
          <w:tcPr>
            <w:tcW w:w="2014" w:type="pct"/>
            <w:vAlign w:val="bottom"/>
          </w:tcPr>
          <w:p w14:paraId="288441E7"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Ետին լապտեր աջ</w:t>
            </w:r>
          </w:p>
        </w:tc>
        <w:tc>
          <w:tcPr>
            <w:tcW w:w="357" w:type="pct"/>
            <w:vAlign w:val="center"/>
          </w:tcPr>
          <w:p w14:paraId="74E11188"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796A8DB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3163-3716010-20</w:t>
            </w:r>
          </w:p>
        </w:tc>
        <w:tc>
          <w:tcPr>
            <w:tcW w:w="661" w:type="pct"/>
            <w:vAlign w:val="center"/>
          </w:tcPr>
          <w:p w14:paraId="07CB49F9"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74550</w:t>
            </w:r>
          </w:p>
        </w:tc>
      </w:tr>
      <w:tr w:rsidR="00395185" w:rsidRPr="00395185" w14:paraId="4FDA3455" w14:textId="77777777" w:rsidTr="00395185">
        <w:tblPrEx>
          <w:jc w:val="center"/>
          <w:tblLook w:val="04A0" w:firstRow="1" w:lastRow="0" w:firstColumn="1" w:lastColumn="0" w:noHBand="0" w:noVBand="1"/>
        </w:tblPrEx>
        <w:trPr>
          <w:trHeight w:val="20"/>
          <w:jc w:val="center"/>
        </w:trPr>
        <w:tc>
          <w:tcPr>
            <w:tcW w:w="302" w:type="pct"/>
            <w:vAlign w:val="center"/>
          </w:tcPr>
          <w:p w14:paraId="15F56BFA"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39</w:t>
            </w:r>
          </w:p>
        </w:tc>
        <w:tc>
          <w:tcPr>
            <w:tcW w:w="2014" w:type="pct"/>
            <w:vAlign w:val="bottom"/>
          </w:tcPr>
          <w:p w14:paraId="033C21BA"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Ետին լապտեր ձախ</w:t>
            </w:r>
          </w:p>
        </w:tc>
        <w:tc>
          <w:tcPr>
            <w:tcW w:w="357" w:type="pct"/>
            <w:vAlign w:val="center"/>
          </w:tcPr>
          <w:p w14:paraId="34E6901F"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0C33CDE8"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3163-3716011-20</w:t>
            </w:r>
          </w:p>
        </w:tc>
        <w:tc>
          <w:tcPr>
            <w:tcW w:w="661" w:type="pct"/>
            <w:vAlign w:val="center"/>
          </w:tcPr>
          <w:p w14:paraId="3A6F033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74550</w:t>
            </w:r>
          </w:p>
        </w:tc>
      </w:tr>
      <w:tr w:rsidR="00395185" w:rsidRPr="00395185" w14:paraId="5D7E1F8B" w14:textId="77777777" w:rsidTr="00395185">
        <w:tblPrEx>
          <w:jc w:val="center"/>
          <w:tblLook w:val="04A0" w:firstRow="1" w:lastRow="0" w:firstColumn="1" w:lastColumn="0" w:noHBand="0" w:noVBand="1"/>
        </w:tblPrEx>
        <w:trPr>
          <w:trHeight w:val="20"/>
          <w:jc w:val="center"/>
        </w:trPr>
        <w:tc>
          <w:tcPr>
            <w:tcW w:w="302" w:type="pct"/>
            <w:vAlign w:val="center"/>
          </w:tcPr>
          <w:p w14:paraId="0116904D"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40</w:t>
            </w:r>
          </w:p>
        </w:tc>
        <w:tc>
          <w:tcPr>
            <w:tcW w:w="2014" w:type="pct"/>
            <w:vAlign w:val="bottom"/>
          </w:tcPr>
          <w:p w14:paraId="59AA914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Ընդարձակման բաք</w:t>
            </w:r>
          </w:p>
        </w:tc>
        <w:tc>
          <w:tcPr>
            <w:tcW w:w="357" w:type="pct"/>
            <w:vAlign w:val="center"/>
          </w:tcPr>
          <w:p w14:paraId="7F93DFDA"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66FFA70D"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3163-1311014-70</w:t>
            </w:r>
          </w:p>
        </w:tc>
        <w:tc>
          <w:tcPr>
            <w:tcW w:w="661" w:type="pct"/>
            <w:vAlign w:val="center"/>
          </w:tcPr>
          <w:p w14:paraId="78B89D79"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24850</w:t>
            </w:r>
          </w:p>
        </w:tc>
      </w:tr>
      <w:tr w:rsidR="00395185" w:rsidRPr="00395185" w14:paraId="62F3374F" w14:textId="77777777" w:rsidTr="00395185">
        <w:tblPrEx>
          <w:jc w:val="center"/>
          <w:tblLook w:val="04A0" w:firstRow="1" w:lastRow="0" w:firstColumn="1" w:lastColumn="0" w:noHBand="0" w:noVBand="1"/>
        </w:tblPrEx>
        <w:trPr>
          <w:trHeight w:val="20"/>
          <w:jc w:val="center"/>
        </w:trPr>
        <w:tc>
          <w:tcPr>
            <w:tcW w:w="302" w:type="pct"/>
            <w:vAlign w:val="center"/>
          </w:tcPr>
          <w:p w14:paraId="4A8D099D"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41</w:t>
            </w:r>
          </w:p>
        </w:tc>
        <w:tc>
          <w:tcPr>
            <w:tcW w:w="2014" w:type="pct"/>
            <w:vAlign w:val="center"/>
          </w:tcPr>
          <w:p w14:paraId="1FB69804"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Լուսարձակ</w:t>
            </w:r>
          </w:p>
        </w:tc>
        <w:tc>
          <w:tcPr>
            <w:tcW w:w="357" w:type="pct"/>
            <w:vAlign w:val="center"/>
          </w:tcPr>
          <w:p w14:paraId="3AF28BF9"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center"/>
          </w:tcPr>
          <w:p w14:paraId="05F0A3F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3151-40-3711010-30 (62.3711)</w:t>
            </w:r>
          </w:p>
        </w:tc>
        <w:tc>
          <w:tcPr>
            <w:tcW w:w="661" w:type="pct"/>
            <w:vAlign w:val="center"/>
          </w:tcPr>
          <w:p w14:paraId="7BCF8376"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34790</w:t>
            </w:r>
          </w:p>
        </w:tc>
      </w:tr>
      <w:tr w:rsidR="00395185" w:rsidRPr="00395185" w14:paraId="17B22764" w14:textId="77777777" w:rsidTr="00395185">
        <w:tblPrEx>
          <w:jc w:val="center"/>
          <w:tblLook w:val="04A0" w:firstRow="1" w:lastRow="0" w:firstColumn="1" w:lastColumn="0" w:noHBand="0" w:noVBand="1"/>
        </w:tblPrEx>
        <w:trPr>
          <w:trHeight w:val="20"/>
          <w:jc w:val="center"/>
        </w:trPr>
        <w:tc>
          <w:tcPr>
            <w:tcW w:w="302" w:type="pct"/>
            <w:vAlign w:val="center"/>
          </w:tcPr>
          <w:p w14:paraId="279DABD7"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42</w:t>
            </w:r>
          </w:p>
        </w:tc>
        <w:tc>
          <w:tcPr>
            <w:tcW w:w="2014" w:type="pct"/>
            <w:vAlign w:val="bottom"/>
          </w:tcPr>
          <w:p w14:paraId="66D61E49"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 xml:space="preserve">Ետին լապտեր </w:t>
            </w:r>
          </w:p>
        </w:tc>
        <w:tc>
          <w:tcPr>
            <w:tcW w:w="357" w:type="pct"/>
            <w:vAlign w:val="center"/>
          </w:tcPr>
          <w:p w14:paraId="3F54C5CA"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3234A61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ФП-132(ФП-132-100)</w:t>
            </w:r>
          </w:p>
        </w:tc>
        <w:tc>
          <w:tcPr>
            <w:tcW w:w="661" w:type="pct"/>
            <w:vAlign w:val="center"/>
          </w:tcPr>
          <w:p w14:paraId="28D53DD7"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7575</w:t>
            </w:r>
          </w:p>
        </w:tc>
      </w:tr>
      <w:tr w:rsidR="00395185" w:rsidRPr="00395185" w14:paraId="47B181A4" w14:textId="77777777" w:rsidTr="00395185">
        <w:tblPrEx>
          <w:jc w:val="center"/>
          <w:tblLook w:val="04A0" w:firstRow="1" w:lastRow="0" w:firstColumn="1" w:lastColumn="0" w:noHBand="0" w:noVBand="1"/>
        </w:tblPrEx>
        <w:trPr>
          <w:trHeight w:val="20"/>
          <w:jc w:val="center"/>
        </w:trPr>
        <w:tc>
          <w:tcPr>
            <w:tcW w:w="302" w:type="pct"/>
            <w:vAlign w:val="center"/>
          </w:tcPr>
          <w:p w14:paraId="289DE957"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43</w:t>
            </w:r>
          </w:p>
        </w:tc>
        <w:tc>
          <w:tcPr>
            <w:tcW w:w="2014" w:type="pct"/>
            <w:vAlign w:val="bottom"/>
          </w:tcPr>
          <w:p w14:paraId="4D0D896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վրանածածկ</w:t>
            </w:r>
          </w:p>
        </w:tc>
        <w:tc>
          <w:tcPr>
            <w:tcW w:w="357" w:type="pct"/>
            <w:vAlign w:val="center"/>
          </w:tcPr>
          <w:p w14:paraId="1B5DAD68"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73D238F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3151-600-2020</w:t>
            </w:r>
          </w:p>
        </w:tc>
        <w:tc>
          <w:tcPr>
            <w:tcW w:w="661" w:type="pct"/>
            <w:vAlign w:val="center"/>
          </w:tcPr>
          <w:p w14:paraId="62E00876"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149100</w:t>
            </w:r>
          </w:p>
        </w:tc>
      </w:tr>
      <w:tr w:rsidR="00395185" w:rsidRPr="00395185" w14:paraId="4D610D08" w14:textId="77777777" w:rsidTr="00395185">
        <w:tblPrEx>
          <w:jc w:val="center"/>
          <w:tblLook w:val="04A0" w:firstRow="1" w:lastRow="0" w:firstColumn="1" w:lastColumn="0" w:noHBand="0" w:noVBand="1"/>
        </w:tblPrEx>
        <w:trPr>
          <w:trHeight w:val="20"/>
          <w:jc w:val="center"/>
        </w:trPr>
        <w:tc>
          <w:tcPr>
            <w:tcW w:w="302" w:type="pct"/>
            <w:vAlign w:val="center"/>
          </w:tcPr>
          <w:p w14:paraId="7FC74432"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44</w:t>
            </w:r>
          </w:p>
        </w:tc>
        <w:tc>
          <w:tcPr>
            <w:tcW w:w="2014" w:type="pct"/>
            <w:vAlign w:val="bottom"/>
          </w:tcPr>
          <w:p w14:paraId="1A902748"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Վառելիքի մղիչ</w:t>
            </w:r>
          </w:p>
        </w:tc>
        <w:tc>
          <w:tcPr>
            <w:tcW w:w="357" w:type="pct"/>
            <w:vAlign w:val="center"/>
          </w:tcPr>
          <w:p w14:paraId="273FA50A"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4FAB26B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580453453</w:t>
            </w:r>
          </w:p>
        </w:tc>
        <w:tc>
          <w:tcPr>
            <w:tcW w:w="661" w:type="pct"/>
            <w:vAlign w:val="center"/>
          </w:tcPr>
          <w:p w14:paraId="73F9B35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7952</w:t>
            </w:r>
          </w:p>
        </w:tc>
      </w:tr>
      <w:tr w:rsidR="00395185" w:rsidRPr="00395185" w14:paraId="359384F5" w14:textId="77777777" w:rsidTr="00395185">
        <w:tblPrEx>
          <w:jc w:val="center"/>
          <w:tblLook w:val="04A0" w:firstRow="1" w:lastRow="0" w:firstColumn="1" w:lastColumn="0" w:noHBand="0" w:noVBand="1"/>
        </w:tblPrEx>
        <w:trPr>
          <w:trHeight w:val="20"/>
          <w:jc w:val="center"/>
        </w:trPr>
        <w:tc>
          <w:tcPr>
            <w:tcW w:w="302" w:type="pct"/>
            <w:vAlign w:val="center"/>
          </w:tcPr>
          <w:p w14:paraId="1F3DC73F"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45</w:t>
            </w:r>
          </w:p>
        </w:tc>
        <w:tc>
          <w:tcPr>
            <w:tcW w:w="2014" w:type="pct"/>
            <w:vAlign w:val="bottom"/>
          </w:tcPr>
          <w:p w14:paraId="20117F79"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Վառոցքի մոմիկ</w:t>
            </w:r>
          </w:p>
        </w:tc>
        <w:tc>
          <w:tcPr>
            <w:tcW w:w="357" w:type="pct"/>
            <w:vAlign w:val="center"/>
          </w:tcPr>
          <w:p w14:paraId="5A5418A7"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6742946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242229659</w:t>
            </w:r>
          </w:p>
        </w:tc>
        <w:tc>
          <w:tcPr>
            <w:tcW w:w="661" w:type="pct"/>
            <w:vAlign w:val="center"/>
          </w:tcPr>
          <w:p w14:paraId="00436C04"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1491</w:t>
            </w:r>
          </w:p>
        </w:tc>
      </w:tr>
      <w:tr w:rsidR="00395185" w:rsidRPr="00395185" w14:paraId="0F7E45F8" w14:textId="77777777" w:rsidTr="00395185">
        <w:tblPrEx>
          <w:jc w:val="center"/>
          <w:tblLook w:val="04A0" w:firstRow="1" w:lastRow="0" w:firstColumn="1" w:lastColumn="0" w:noHBand="0" w:noVBand="1"/>
        </w:tblPrEx>
        <w:trPr>
          <w:trHeight w:val="20"/>
          <w:jc w:val="center"/>
        </w:trPr>
        <w:tc>
          <w:tcPr>
            <w:tcW w:w="302" w:type="pct"/>
            <w:vAlign w:val="center"/>
          </w:tcPr>
          <w:p w14:paraId="77608AFC"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46</w:t>
            </w:r>
          </w:p>
        </w:tc>
        <w:tc>
          <w:tcPr>
            <w:tcW w:w="2014" w:type="pct"/>
            <w:vAlign w:val="bottom"/>
          </w:tcPr>
          <w:p w14:paraId="4DC0E7E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Օդազտիչ</w:t>
            </w:r>
          </w:p>
        </w:tc>
        <w:tc>
          <w:tcPr>
            <w:tcW w:w="357" w:type="pct"/>
            <w:vAlign w:val="center"/>
          </w:tcPr>
          <w:p w14:paraId="7C8E24AB"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7421AF73"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3160-1109080</w:t>
            </w:r>
          </w:p>
        </w:tc>
        <w:tc>
          <w:tcPr>
            <w:tcW w:w="661" w:type="pct"/>
            <w:vAlign w:val="center"/>
          </w:tcPr>
          <w:p w14:paraId="4B54CE6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4970</w:t>
            </w:r>
          </w:p>
        </w:tc>
      </w:tr>
      <w:tr w:rsidR="00395185" w:rsidRPr="00395185" w14:paraId="0A2845F9" w14:textId="77777777" w:rsidTr="00395185">
        <w:tblPrEx>
          <w:jc w:val="center"/>
          <w:tblLook w:val="04A0" w:firstRow="1" w:lastRow="0" w:firstColumn="1" w:lastColumn="0" w:noHBand="0" w:noVBand="1"/>
        </w:tblPrEx>
        <w:trPr>
          <w:trHeight w:val="20"/>
          <w:jc w:val="center"/>
        </w:trPr>
        <w:tc>
          <w:tcPr>
            <w:tcW w:w="302" w:type="pct"/>
            <w:vAlign w:val="center"/>
          </w:tcPr>
          <w:p w14:paraId="7A4EEFB1"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47</w:t>
            </w:r>
          </w:p>
        </w:tc>
        <w:tc>
          <w:tcPr>
            <w:tcW w:w="2014" w:type="pct"/>
            <w:vAlign w:val="bottom"/>
          </w:tcPr>
          <w:p w14:paraId="414E46C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Օդազտիչ</w:t>
            </w:r>
          </w:p>
        </w:tc>
        <w:tc>
          <w:tcPr>
            <w:tcW w:w="357" w:type="pct"/>
            <w:vAlign w:val="center"/>
          </w:tcPr>
          <w:p w14:paraId="72FDDBF0"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0FEB875E"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3741-1109080</w:t>
            </w:r>
          </w:p>
        </w:tc>
        <w:tc>
          <w:tcPr>
            <w:tcW w:w="661" w:type="pct"/>
            <w:vAlign w:val="center"/>
          </w:tcPr>
          <w:p w14:paraId="59B4DA5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4970</w:t>
            </w:r>
          </w:p>
        </w:tc>
      </w:tr>
      <w:tr w:rsidR="00395185" w:rsidRPr="00395185" w14:paraId="3C10146E" w14:textId="77777777" w:rsidTr="00395185">
        <w:tblPrEx>
          <w:jc w:val="center"/>
          <w:tblLook w:val="04A0" w:firstRow="1" w:lastRow="0" w:firstColumn="1" w:lastColumn="0" w:noHBand="0" w:noVBand="1"/>
        </w:tblPrEx>
        <w:trPr>
          <w:trHeight w:val="20"/>
          <w:jc w:val="center"/>
        </w:trPr>
        <w:tc>
          <w:tcPr>
            <w:tcW w:w="302" w:type="pct"/>
            <w:vAlign w:val="center"/>
          </w:tcPr>
          <w:p w14:paraId="46110E30"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48</w:t>
            </w:r>
          </w:p>
        </w:tc>
        <w:tc>
          <w:tcPr>
            <w:tcW w:w="2014" w:type="pct"/>
            <w:vAlign w:val="bottom"/>
          </w:tcPr>
          <w:p w14:paraId="175A3223"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Լամպ</w:t>
            </w:r>
          </w:p>
        </w:tc>
        <w:tc>
          <w:tcPr>
            <w:tcW w:w="357" w:type="pct"/>
            <w:vAlign w:val="center"/>
          </w:tcPr>
          <w:p w14:paraId="7A42355D"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59062A0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12Վ 21Վտ</w:t>
            </w:r>
          </w:p>
        </w:tc>
        <w:tc>
          <w:tcPr>
            <w:tcW w:w="661" w:type="pct"/>
            <w:vAlign w:val="center"/>
          </w:tcPr>
          <w:p w14:paraId="5C86D7C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198</w:t>
            </w:r>
          </w:p>
        </w:tc>
      </w:tr>
      <w:tr w:rsidR="00395185" w:rsidRPr="00395185" w14:paraId="0B99EA30" w14:textId="77777777" w:rsidTr="00395185">
        <w:tblPrEx>
          <w:jc w:val="center"/>
          <w:tblLook w:val="04A0" w:firstRow="1" w:lastRow="0" w:firstColumn="1" w:lastColumn="0" w:noHBand="0" w:noVBand="1"/>
        </w:tblPrEx>
        <w:trPr>
          <w:trHeight w:val="20"/>
          <w:jc w:val="center"/>
        </w:trPr>
        <w:tc>
          <w:tcPr>
            <w:tcW w:w="302" w:type="pct"/>
            <w:vAlign w:val="center"/>
          </w:tcPr>
          <w:p w14:paraId="4FEC8977"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49</w:t>
            </w:r>
          </w:p>
        </w:tc>
        <w:tc>
          <w:tcPr>
            <w:tcW w:w="2014" w:type="pct"/>
            <w:vAlign w:val="bottom"/>
          </w:tcPr>
          <w:p w14:paraId="40627B56"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Լամպ</w:t>
            </w:r>
          </w:p>
        </w:tc>
        <w:tc>
          <w:tcPr>
            <w:tcW w:w="357" w:type="pct"/>
            <w:vAlign w:val="center"/>
          </w:tcPr>
          <w:p w14:paraId="1D227BAB"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4EEF1866"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12Վ 5Վտ</w:t>
            </w:r>
          </w:p>
        </w:tc>
        <w:tc>
          <w:tcPr>
            <w:tcW w:w="661" w:type="pct"/>
            <w:vAlign w:val="center"/>
          </w:tcPr>
          <w:p w14:paraId="4587F39F"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198</w:t>
            </w:r>
          </w:p>
        </w:tc>
      </w:tr>
      <w:tr w:rsidR="00395185" w:rsidRPr="00395185" w14:paraId="5C56B5D0" w14:textId="77777777" w:rsidTr="00395185">
        <w:tblPrEx>
          <w:jc w:val="center"/>
          <w:tblLook w:val="04A0" w:firstRow="1" w:lastRow="0" w:firstColumn="1" w:lastColumn="0" w:noHBand="0" w:noVBand="1"/>
        </w:tblPrEx>
        <w:trPr>
          <w:trHeight w:val="20"/>
          <w:jc w:val="center"/>
        </w:trPr>
        <w:tc>
          <w:tcPr>
            <w:tcW w:w="302" w:type="pct"/>
            <w:vAlign w:val="center"/>
          </w:tcPr>
          <w:p w14:paraId="2AB9FB98"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50</w:t>
            </w:r>
          </w:p>
        </w:tc>
        <w:tc>
          <w:tcPr>
            <w:tcW w:w="2014" w:type="pct"/>
            <w:vAlign w:val="bottom"/>
          </w:tcPr>
          <w:p w14:paraId="3BF5CCF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Լամպ</w:t>
            </w:r>
          </w:p>
        </w:tc>
        <w:tc>
          <w:tcPr>
            <w:tcW w:w="357" w:type="pct"/>
            <w:vAlign w:val="center"/>
          </w:tcPr>
          <w:p w14:paraId="5FC5C66C"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415A062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Н-1</w:t>
            </w:r>
          </w:p>
        </w:tc>
        <w:tc>
          <w:tcPr>
            <w:tcW w:w="661" w:type="pct"/>
            <w:vAlign w:val="center"/>
          </w:tcPr>
          <w:p w14:paraId="35AA2B9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1988</w:t>
            </w:r>
          </w:p>
        </w:tc>
      </w:tr>
      <w:tr w:rsidR="00395185" w:rsidRPr="00395185" w14:paraId="43A29CBD" w14:textId="77777777" w:rsidTr="00395185">
        <w:tblPrEx>
          <w:jc w:val="center"/>
          <w:tblLook w:val="04A0" w:firstRow="1" w:lastRow="0" w:firstColumn="1" w:lastColumn="0" w:noHBand="0" w:noVBand="1"/>
        </w:tblPrEx>
        <w:trPr>
          <w:trHeight w:val="20"/>
          <w:jc w:val="center"/>
        </w:trPr>
        <w:tc>
          <w:tcPr>
            <w:tcW w:w="302" w:type="pct"/>
            <w:vAlign w:val="center"/>
          </w:tcPr>
          <w:p w14:paraId="0589DFBB"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51</w:t>
            </w:r>
          </w:p>
        </w:tc>
        <w:tc>
          <w:tcPr>
            <w:tcW w:w="2014" w:type="pct"/>
            <w:vAlign w:val="bottom"/>
          </w:tcPr>
          <w:p w14:paraId="1558C36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Լամպ</w:t>
            </w:r>
          </w:p>
        </w:tc>
        <w:tc>
          <w:tcPr>
            <w:tcW w:w="357" w:type="pct"/>
            <w:vAlign w:val="center"/>
          </w:tcPr>
          <w:p w14:paraId="094C2DCB"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4A857826"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Н-3</w:t>
            </w:r>
          </w:p>
        </w:tc>
        <w:tc>
          <w:tcPr>
            <w:tcW w:w="661" w:type="pct"/>
            <w:vAlign w:val="center"/>
          </w:tcPr>
          <w:p w14:paraId="7D5F148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1988</w:t>
            </w:r>
          </w:p>
        </w:tc>
      </w:tr>
      <w:tr w:rsidR="00395185" w:rsidRPr="00395185" w14:paraId="03DF927A" w14:textId="77777777" w:rsidTr="00395185">
        <w:tblPrEx>
          <w:jc w:val="center"/>
          <w:tblLook w:val="04A0" w:firstRow="1" w:lastRow="0" w:firstColumn="1" w:lastColumn="0" w:noHBand="0" w:noVBand="1"/>
        </w:tblPrEx>
        <w:trPr>
          <w:trHeight w:val="20"/>
          <w:jc w:val="center"/>
        </w:trPr>
        <w:tc>
          <w:tcPr>
            <w:tcW w:w="302" w:type="pct"/>
            <w:vAlign w:val="center"/>
          </w:tcPr>
          <w:p w14:paraId="5063CC83"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52</w:t>
            </w:r>
          </w:p>
        </w:tc>
        <w:tc>
          <w:tcPr>
            <w:tcW w:w="2014" w:type="pct"/>
            <w:vAlign w:val="bottom"/>
          </w:tcPr>
          <w:p w14:paraId="1FA98CDE"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Լամպ</w:t>
            </w:r>
          </w:p>
        </w:tc>
        <w:tc>
          <w:tcPr>
            <w:tcW w:w="357" w:type="pct"/>
            <w:vAlign w:val="center"/>
          </w:tcPr>
          <w:p w14:paraId="468DDADE"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4B1255A8"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Н-4</w:t>
            </w:r>
          </w:p>
        </w:tc>
        <w:tc>
          <w:tcPr>
            <w:tcW w:w="661" w:type="pct"/>
            <w:vAlign w:val="center"/>
          </w:tcPr>
          <w:p w14:paraId="196CF429"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1988</w:t>
            </w:r>
          </w:p>
        </w:tc>
      </w:tr>
      <w:tr w:rsidR="00395185" w:rsidRPr="00395185" w14:paraId="47F7CB2A" w14:textId="77777777" w:rsidTr="00395185">
        <w:tblPrEx>
          <w:jc w:val="center"/>
          <w:tblLook w:val="04A0" w:firstRow="1" w:lastRow="0" w:firstColumn="1" w:lastColumn="0" w:noHBand="0" w:noVBand="1"/>
        </w:tblPrEx>
        <w:trPr>
          <w:trHeight w:val="20"/>
          <w:jc w:val="center"/>
        </w:trPr>
        <w:tc>
          <w:tcPr>
            <w:tcW w:w="302" w:type="pct"/>
            <w:vAlign w:val="center"/>
          </w:tcPr>
          <w:p w14:paraId="33031409"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53</w:t>
            </w:r>
          </w:p>
        </w:tc>
        <w:tc>
          <w:tcPr>
            <w:tcW w:w="2014" w:type="pct"/>
            <w:vAlign w:val="bottom"/>
          </w:tcPr>
          <w:p w14:paraId="18245C36"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Լամպ</w:t>
            </w:r>
          </w:p>
        </w:tc>
        <w:tc>
          <w:tcPr>
            <w:tcW w:w="357" w:type="pct"/>
            <w:vAlign w:val="center"/>
          </w:tcPr>
          <w:p w14:paraId="45F24D46"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7B8B3F1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Н-7</w:t>
            </w:r>
          </w:p>
        </w:tc>
        <w:tc>
          <w:tcPr>
            <w:tcW w:w="661" w:type="pct"/>
            <w:vAlign w:val="center"/>
          </w:tcPr>
          <w:p w14:paraId="2800F65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1988</w:t>
            </w:r>
          </w:p>
        </w:tc>
      </w:tr>
      <w:tr w:rsidR="00395185" w:rsidRPr="00395185" w14:paraId="1F5AA846" w14:textId="77777777" w:rsidTr="00395185">
        <w:tblPrEx>
          <w:jc w:val="center"/>
          <w:tblLook w:val="04A0" w:firstRow="1" w:lastRow="0" w:firstColumn="1" w:lastColumn="0" w:noHBand="0" w:noVBand="1"/>
        </w:tblPrEx>
        <w:trPr>
          <w:trHeight w:val="20"/>
          <w:jc w:val="center"/>
        </w:trPr>
        <w:tc>
          <w:tcPr>
            <w:tcW w:w="302" w:type="pct"/>
            <w:vAlign w:val="center"/>
          </w:tcPr>
          <w:p w14:paraId="0839D664"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54</w:t>
            </w:r>
          </w:p>
        </w:tc>
        <w:tc>
          <w:tcPr>
            <w:tcW w:w="2014" w:type="pct"/>
            <w:vAlign w:val="bottom"/>
          </w:tcPr>
          <w:p w14:paraId="2DE25C6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Հովացման ռադիատոր</w:t>
            </w:r>
          </w:p>
        </w:tc>
        <w:tc>
          <w:tcPr>
            <w:tcW w:w="357" w:type="pct"/>
            <w:vAlign w:val="center"/>
          </w:tcPr>
          <w:p w14:paraId="60006782"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0A8FE2F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3160-1301009</w:t>
            </w:r>
          </w:p>
        </w:tc>
        <w:tc>
          <w:tcPr>
            <w:tcW w:w="661" w:type="pct"/>
            <w:vAlign w:val="center"/>
          </w:tcPr>
          <w:p w14:paraId="4D03A19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109340</w:t>
            </w:r>
          </w:p>
        </w:tc>
      </w:tr>
      <w:tr w:rsidR="00395185" w:rsidRPr="00395185" w14:paraId="0DD0851C" w14:textId="77777777" w:rsidTr="00395185">
        <w:tblPrEx>
          <w:jc w:val="center"/>
          <w:tblLook w:val="04A0" w:firstRow="1" w:lastRow="0" w:firstColumn="1" w:lastColumn="0" w:noHBand="0" w:noVBand="1"/>
        </w:tblPrEx>
        <w:trPr>
          <w:trHeight w:val="20"/>
          <w:jc w:val="center"/>
        </w:trPr>
        <w:tc>
          <w:tcPr>
            <w:tcW w:w="302" w:type="pct"/>
            <w:vAlign w:val="center"/>
          </w:tcPr>
          <w:p w14:paraId="73F6426B"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55</w:t>
            </w:r>
          </w:p>
        </w:tc>
        <w:tc>
          <w:tcPr>
            <w:tcW w:w="2014" w:type="pct"/>
            <w:vAlign w:val="bottom"/>
          </w:tcPr>
          <w:p w14:paraId="495EFD87"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Խլացուցիչ</w:t>
            </w:r>
          </w:p>
        </w:tc>
        <w:tc>
          <w:tcPr>
            <w:tcW w:w="357" w:type="pct"/>
            <w:vAlign w:val="center"/>
          </w:tcPr>
          <w:p w14:paraId="5C310B38"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608841C0"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316,300,120,100,811</w:t>
            </w:r>
          </w:p>
        </w:tc>
        <w:tc>
          <w:tcPr>
            <w:tcW w:w="661" w:type="pct"/>
            <w:vAlign w:val="center"/>
          </w:tcPr>
          <w:p w14:paraId="664F5DD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196040</w:t>
            </w:r>
          </w:p>
        </w:tc>
      </w:tr>
      <w:tr w:rsidR="00395185" w:rsidRPr="00395185" w14:paraId="4A19128A" w14:textId="77777777" w:rsidTr="00395185">
        <w:tblPrEx>
          <w:jc w:val="center"/>
          <w:tblLook w:val="04A0" w:firstRow="1" w:lastRow="0" w:firstColumn="1" w:lastColumn="0" w:noHBand="0" w:noVBand="1"/>
        </w:tblPrEx>
        <w:trPr>
          <w:trHeight w:val="20"/>
          <w:jc w:val="center"/>
        </w:trPr>
        <w:tc>
          <w:tcPr>
            <w:tcW w:w="302" w:type="pct"/>
            <w:vAlign w:val="center"/>
          </w:tcPr>
          <w:p w14:paraId="138F41E4"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56</w:t>
            </w:r>
          </w:p>
        </w:tc>
        <w:tc>
          <w:tcPr>
            <w:tcW w:w="2014" w:type="pct"/>
            <w:vAlign w:val="bottom"/>
          </w:tcPr>
          <w:p w14:paraId="79DF7C93"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Ետին զսպան</w:t>
            </w:r>
          </w:p>
        </w:tc>
        <w:tc>
          <w:tcPr>
            <w:tcW w:w="357" w:type="pct"/>
            <w:vAlign w:val="center"/>
          </w:tcPr>
          <w:p w14:paraId="0DBB0ED0"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5C33FB5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2,360,312,291,201,090</w:t>
            </w:r>
          </w:p>
        </w:tc>
        <w:tc>
          <w:tcPr>
            <w:tcW w:w="661" w:type="pct"/>
            <w:vAlign w:val="center"/>
          </w:tcPr>
          <w:p w14:paraId="513DC77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193300</w:t>
            </w:r>
          </w:p>
        </w:tc>
      </w:tr>
      <w:tr w:rsidR="00395185" w:rsidRPr="00395185" w14:paraId="266DB6BC" w14:textId="77777777" w:rsidTr="00395185">
        <w:tblPrEx>
          <w:jc w:val="center"/>
          <w:tblLook w:val="04A0" w:firstRow="1" w:lastRow="0" w:firstColumn="1" w:lastColumn="0" w:noHBand="0" w:noVBand="1"/>
        </w:tblPrEx>
        <w:trPr>
          <w:trHeight w:val="20"/>
          <w:jc w:val="center"/>
        </w:trPr>
        <w:tc>
          <w:tcPr>
            <w:tcW w:w="302" w:type="pct"/>
            <w:vAlign w:val="center"/>
          </w:tcPr>
          <w:p w14:paraId="3EE925D4"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57</w:t>
            </w:r>
          </w:p>
        </w:tc>
        <w:tc>
          <w:tcPr>
            <w:tcW w:w="2014" w:type="pct"/>
            <w:vAlign w:val="bottom"/>
          </w:tcPr>
          <w:p w14:paraId="115D0CD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Ցուցիչների վահանակ</w:t>
            </w:r>
          </w:p>
        </w:tc>
        <w:tc>
          <w:tcPr>
            <w:tcW w:w="357" w:type="pct"/>
            <w:vAlign w:val="center"/>
          </w:tcPr>
          <w:p w14:paraId="39C31B67"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0CFF2333"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316,380,380,101,082</w:t>
            </w:r>
          </w:p>
        </w:tc>
        <w:tc>
          <w:tcPr>
            <w:tcW w:w="661" w:type="pct"/>
            <w:vAlign w:val="center"/>
          </w:tcPr>
          <w:p w14:paraId="32F61AC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186420</w:t>
            </w:r>
          </w:p>
        </w:tc>
      </w:tr>
      <w:tr w:rsidR="00395185" w:rsidRPr="00395185" w14:paraId="2B05AB96" w14:textId="77777777" w:rsidTr="00395185">
        <w:tblPrEx>
          <w:jc w:val="center"/>
          <w:tblLook w:val="04A0" w:firstRow="1" w:lastRow="0" w:firstColumn="1" w:lastColumn="0" w:noHBand="0" w:noVBand="1"/>
        </w:tblPrEx>
        <w:trPr>
          <w:trHeight w:val="20"/>
          <w:jc w:val="center"/>
        </w:trPr>
        <w:tc>
          <w:tcPr>
            <w:tcW w:w="302" w:type="pct"/>
            <w:vAlign w:val="center"/>
          </w:tcPr>
          <w:p w14:paraId="5A08027E"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lastRenderedPageBreak/>
              <w:t>58</w:t>
            </w:r>
          </w:p>
        </w:tc>
        <w:tc>
          <w:tcPr>
            <w:tcW w:w="2014" w:type="pct"/>
            <w:vAlign w:val="bottom"/>
          </w:tcPr>
          <w:p w14:paraId="00547E7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Ետին զսպան</w:t>
            </w:r>
          </w:p>
        </w:tc>
        <w:tc>
          <w:tcPr>
            <w:tcW w:w="357" w:type="pct"/>
            <w:vAlign w:val="center"/>
          </w:tcPr>
          <w:p w14:paraId="44840A72"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Լր-մ</w:t>
            </w:r>
          </w:p>
        </w:tc>
        <w:tc>
          <w:tcPr>
            <w:tcW w:w="1667" w:type="pct"/>
            <w:gridSpan w:val="2"/>
            <w:vAlign w:val="bottom"/>
          </w:tcPr>
          <w:p w14:paraId="18919D3F"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31,630,029,101,095</w:t>
            </w:r>
          </w:p>
        </w:tc>
        <w:tc>
          <w:tcPr>
            <w:tcW w:w="661" w:type="pct"/>
            <w:vAlign w:val="center"/>
          </w:tcPr>
          <w:p w14:paraId="254A35F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183800</w:t>
            </w:r>
          </w:p>
        </w:tc>
      </w:tr>
      <w:tr w:rsidR="00395185" w:rsidRPr="00395185" w14:paraId="18932711" w14:textId="77777777" w:rsidTr="00395185">
        <w:tblPrEx>
          <w:jc w:val="center"/>
          <w:tblLook w:val="04A0" w:firstRow="1" w:lastRow="0" w:firstColumn="1" w:lastColumn="0" w:noHBand="0" w:noVBand="1"/>
        </w:tblPrEx>
        <w:trPr>
          <w:trHeight w:val="20"/>
          <w:jc w:val="center"/>
        </w:trPr>
        <w:tc>
          <w:tcPr>
            <w:tcW w:w="302" w:type="pct"/>
            <w:vAlign w:val="center"/>
          </w:tcPr>
          <w:p w14:paraId="13946553"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59</w:t>
            </w:r>
          </w:p>
        </w:tc>
        <w:tc>
          <w:tcPr>
            <w:tcW w:w="2014" w:type="pct"/>
            <w:vAlign w:val="bottom"/>
          </w:tcPr>
          <w:p w14:paraId="3EFFCDB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Ետևի անվակունդ</w:t>
            </w:r>
          </w:p>
        </w:tc>
        <w:tc>
          <w:tcPr>
            <w:tcW w:w="357" w:type="pct"/>
            <w:vAlign w:val="center"/>
          </w:tcPr>
          <w:p w14:paraId="7684820E"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547E4E58"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316,300,310,400,601</w:t>
            </w:r>
          </w:p>
        </w:tc>
        <w:tc>
          <w:tcPr>
            <w:tcW w:w="661" w:type="pct"/>
            <w:vAlign w:val="center"/>
          </w:tcPr>
          <w:p w14:paraId="0C90582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181870</w:t>
            </w:r>
          </w:p>
        </w:tc>
      </w:tr>
      <w:tr w:rsidR="00395185" w:rsidRPr="00395185" w14:paraId="159A043C" w14:textId="77777777" w:rsidTr="00395185">
        <w:tblPrEx>
          <w:jc w:val="center"/>
          <w:tblLook w:val="04A0" w:firstRow="1" w:lastRow="0" w:firstColumn="1" w:lastColumn="0" w:noHBand="0" w:noVBand="1"/>
        </w:tblPrEx>
        <w:trPr>
          <w:trHeight w:val="20"/>
          <w:jc w:val="center"/>
        </w:trPr>
        <w:tc>
          <w:tcPr>
            <w:tcW w:w="302" w:type="pct"/>
            <w:vAlign w:val="center"/>
          </w:tcPr>
          <w:p w14:paraId="604E688D"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60</w:t>
            </w:r>
          </w:p>
        </w:tc>
        <w:tc>
          <w:tcPr>
            <w:tcW w:w="2014" w:type="pct"/>
            <w:vAlign w:val="bottom"/>
          </w:tcPr>
          <w:p w14:paraId="3B0DDDF6"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Խլացուցիչ</w:t>
            </w:r>
          </w:p>
        </w:tc>
        <w:tc>
          <w:tcPr>
            <w:tcW w:w="357" w:type="pct"/>
            <w:vAlign w:val="center"/>
          </w:tcPr>
          <w:p w14:paraId="1E09000F"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5A54032F"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236,300,120,100,820</w:t>
            </w:r>
          </w:p>
        </w:tc>
        <w:tc>
          <w:tcPr>
            <w:tcW w:w="661" w:type="pct"/>
            <w:vAlign w:val="center"/>
          </w:tcPr>
          <w:p w14:paraId="640B03B4"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180060</w:t>
            </w:r>
          </w:p>
        </w:tc>
      </w:tr>
      <w:tr w:rsidR="00395185" w:rsidRPr="00395185" w14:paraId="5FF24D9A" w14:textId="77777777" w:rsidTr="00395185">
        <w:tblPrEx>
          <w:jc w:val="center"/>
          <w:tblLook w:val="04A0" w:firstRow="1" w:lastRow="0" w:firstColumn="1" w:lastColumn="0" w:noHBand="0" w:noVBand="1"/>
        </w:tblPrEx>
        <w:trPr>
          <w:trHeight w:val="20"/>
          <w:jc w:val="center"/>
        </w:trPr>
        <w:tc>
          <w:tcPr>
            <w:tcW w:w="302" w:type="pct"/>
            <w:vAlign w:val="center"/>
          </w:tcPr>
          <w:p w14:paraId="50A11E3B"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61</w:t>
            </w:r>
          </w:p>
        </w:tc>
        <w:tc>
          <w:tcPr>
            <w:tcW w:w="2014" w:type="pct"/>
            <w:vAlign w:val="bottom"/>
          </w:tcPr>
          <w:p w14:paraId="50118C4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Առջևի անվակունդ հավաքական</w:t>
            </w:r>
          </w:p>
        </w:tc>
        <w:tc>
          <w:tcPr>
            <w:tcW w:w="357" w:type="pct"/>
            <w:vAlign w:val="center"/>
          </w:tcPr>
          <w:p w14:paraId="4C3E9D1D"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191E32E9"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316,300,310,300,601</w:t>
            </w:r>
          </w:p>
        </w:tc>
        <w:tc>
          <w:tcPr>
            <w:tcW w:w="661" w:type="pct"/>
            <w:vAlign w:val="center"/>
          </w:tcPr>
          <w:p w14:paraId="3693D229"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179750</w:t>
            </w:r>
          </w:p>
        </w:tc>
      </w:tr>
      <w:tr w:rsidR="00395185" w:rsidRPr="00395185" w14:paraId="3464B6F1" w14:textId="77777777" w:rsidTr="00395185">
        <w:tblPrEx>
          <w:jc w:val="center"/>
          <w:tblLook w:val="04A0" w:firstRow="1" w:lastRow="0" w:firstColumn="1" w:lastColumn="0" w:noHBand="0" w:noVBand="1"/>
        </w:tblPrEx>
        <w:trPr>
          <w:trHeight w:val="20"/>
          <w:jc w:val="center"/>
        </w:trPr>
        <w:tc>
          <w:tcPr>
            <w:tcW w:w="302" w:type="pct"/>
            <w:vAlign w:val="center"/>
          </w:tcPr>
          <w:p w14:paraId="6D97FD8F"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62</w:t>
            </w:r>
          </w:p>
        </w:tc>
        <w:tc>
          <w:tcPr>
            <w:tcW w:w="2014" w:type="pct"/>
            <w:vAlign w:val="bottom"/>
          </w:tcPr>
          <w:p w14:paraId="7AE75760"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Արգելակման վաակումային ուժեղարար</w:t>
            </w:r>
          </w:p>
        </w:tc>
        <w:tc>
          <w:tcPr>
            <w:tcW w:w="357" w:type="pct"/>
            <w:vAlign w:val="center"/>
          </w:tcPr>
          <w:p w14:paraId="180FE49B"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34C1C2F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316,300,350,500,830</w:t>
            </w:r>
          </w:p>
        </w:tc>
        <w:tc>
          <w:tcPr>
            <w:tcW w:w="661" w:type="pct"/>
            <w:vAlign w:val="center"/>
          </w:tcPr>
          <w:p w14:paraId="08620BA0"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131040</w:t>
            </w:r>
          </w:p>
        </w:tc>
      </w:tr>
      <w:tr w:rsidR="00395185" w:rsidRPr="00395185" w14:paraId="53169899" w14:textId="77777777" w:rsidTr="00395185">
        <w:tblPrEx>
          <w:jc w:val="center"/>
          <w:tblLook w:val="04A0" w:firstRow="1" w:lastRow="0" w:firstColumn="1" w:lastColumn="0" w:noHBand="0" w:noVBand="1"/>
        </w:tblPrEx>
        <w:trPr>
          <w:trHeight w:val="20"/>
          <w:jc w:val="center"/>
        </w:trPr>
        <w:tc>
          <w:tcPr>
            <w:tcW w:w="302" w:type="pct"/>
            <w:vAlign w:val="center"/>
          </w:tcPr>
          <w:p w14:paraId="16CB0FC6"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63</w:t>
            </w:r>
          </w:p>
        </w:tc>
        <w:tc>
          <w:tcPr>
            <w:tcW w:w="2014" w:type="pct"/>
            <w:vAlign w:val="bottom"/>
          </w:tcPr>
          <w:p w14:paraId="0728D8B4"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Շարժիչի հենակ</w:t>
            </w:r>
          </w:p>
        </w:tc>
        <w:tc>
          <w:tcPr>
            <w:tcW w:w="357" w:type="pct"/>
            <w:vAlign w:val="center"/>
          </w:tcPr>
          <w:p w14:paraId="450E2697"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4AEB4758"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316,000,100,102,000</w:t>
            </w:r>
          </w:p>
        </w:tc>
        <w:tc>
          <w:tcPr>
            <w:tcW w:w="661" w:type="pct"/>
            <w:vAlign w:val="center"/>
          </w:tcPr>
          <w:p w14:paraId="3F1CE8AA"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16790</w:t>
            </w:r>
          </w:p>
        </w:tc>
      </w:tr>
      <w:tr w:rsidR="00395185" w:rsidRPr="00395185" w14:paraId="2EB38403" w14:textId="77777777" w:rsidTr="00395185">
        <w:tblPrEx>
          <w:jc w:val="center"/>
          <w:tblLook w:val="04A0" w:firstRow="1" w:lastRow="0" w:firstColumn="1" w:lastColumn="0" w:noHBand="0" w:noVBand="1"/>
        </w:tblPrEx>
        <w:trPr>
          <w:trHeight w:val="20"/>
          <w:jc w:val="center"/>
        </w:trPr>
        <w:tc>
          <w:tcPr>
            <w:tcW w:w="302" w:type="pct"/>
            <w:vAlign w:val="center"/>
          </w:tcPr>
          <w:p w14:paraId="24E9136E"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64</w:t>
            </w:r>
          </w:p>
        </w:tc>
        <w:tc>
          <w:tcPr>
            <w:tcW w:w="2014" w:type="pct"/>
            <w:vAlign w:val="bottom"/>
          </w:tcPr>
          <w:p w14:paraId="1C9B216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Ինդուկցիոն կոճ</w:t>
            </w:r>
          </w:p>
        </w:tc>
        <w:tc>
          <w:tcPr>
            <w:tcW w:w="357" w:type="pct"/>
            <w:vAlign w:val="center"/>
          </w:tcPr>
          <w:p w14:paraId="065C457B"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1CE23EDA"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40,700,370,500,000</w:t>
            </w:r>
          </w:p>
        </w:tc>
        <w:tc>
          <w:tcPr>
            <w:tcW w:w="661" w:type="pct"/>
            <w:vAlign w:val="center"/>
          </w:tcPr>
          <w:p w14:paraId="2E91E96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31670</w:t>
            </w:r>
          </w:p>
        </w:tc>
      </w:tr>
      <w:tr w:rsidR="00395185" w:rsidRPr="00395185" w14:paraId="0C5491AD" w14:textId="77777777" w:rsidTr="00395185">
        <w:tblPrEx>
          <w:jc w:val="center"/>
          <w:tblLook w:val="04A0" w:firstRow="1" w:lastRow="0" w:firstColumn="1" w:lastColumn="0" w:noHBand="0" w:noVBand="1"/>
        </w:tblPrEx>
        <w:trPr>
          <w:trHeight w:val="20"/>
          <w:jc w:val="center"/>
        </w:trPr>
        <w:tc>
          <w:tcPr>
            <w:tcW w:w="302" w:type="pct"/>
            <w:vAlign w:val="center"/>
          </w:tcPr>
          <w:p w14:paraId="37DC2309"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65</w:t>
            </w:r>
          </w:p>
        </w:tc>
        <w:tc>
          <w:tcPr>
            <w:tcW w:w="2014" w:type="pct"/>
            <w:vAlign w:val="bottom"/>
          </w:tcPr>
          <w:p w14:paraId="1338CFBD"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Մոմիկներ</w:t>
            </w:r>
          </w:p>
        </w:tc>
        <w:tc>
          <w:tcPr>
            <w:tcW w:w="357" w:type="pct"/>
            <w:vAlign w:val="center"/>
          </w:tcPr>
          <w:p w14:paraId="0586335F"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086D6F59"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4,052,037,070,810</w:t>
            </w:r>
          </w:p>
        </w:tc>
        <w:tc>
          <w:tcPr>
            <w:tcW w:w="661" w:type="pct"/>
            <w:vAlign w:val="center"/>
          </w:tcPr>
          <w:p w14:paraId="695566C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10140</w:t>
            </w:r>
          </w:p>
        </w:tc>
      </w:tr>
      <w:tr w:rsidR="00395185" w:rsidRPr="00395185" w14:paraId="63398228" w14:textId="77777777" w:rsidTr="00395185">
        <w:tblPrEx>
          <w:jc w:val="center"/>
          <w:tblLook w:val="04A0" w:firstRow="1" w:lastRow="0" w:firstColumn="1" w:lastColumn="0" w:noHBand="0" w:noVBand="1"/>
        </w:tblPrEx>
        <w:trPr>
          <w:trHeight w:val="20"/>
          <w:jc w:val="center"/>
        </w:trPr>
        <w:tc>
          <w:tcPr>
            <w:tcW w:w="302" w:type="pct"/>
            <w:vAlign w:val="center"/>
          </w:tcPr>
          <w:p w14:paraId="236541DD"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66</w:t>
            </w:r>
          </w:p>
        </w:tc>
        <w:tc>
          <w:tcPr>
            <w:tcW w:w="2014" w:type="pct"/>
            <w:vAlign w:val="bottom"/>
          </w:tcPr>
          <w:p w14:paraId="7E9C6E9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Վառելիքի զտիչ</w:t>
            </w:r>
          </w:p>
        </w:tc>
        <w:tc>
          <w:tcPr>
            <w:tcW w:w="357" w:type="pct"/>
            <w:vAlign w:val="center"/>
          </w:tcPr>
          <w:p w14:paraId="524C40C5"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525DA73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316,300,111,701,000</w:t>
            </w:r>
          </w:p>
        </w:tc>
        <w:tc>
          <w:tcPr>
            <w:tcW w:w="661" w:type="pct"/>
            <w:vAlign w:val="center"/>
          </w:tcPr>
          <w:p w14:paraId="6DE41D00"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7410</w:t>
            </w:r>
          </w:p>
        </w:tc>
      </w:tr>
      <w:tr w:rsidR="00395185" w:rsidRPr="00395185" w14:paraId="6ABD2286" w14:textId="77777777" w:rsidTr="00395185">
        <w:tblPrEx>
          <w:jc w:val="center"/>
          <w:tblLook w:val="04A0" w:firstRow="1" w:lastRow="0" w:firstColumn="1" w:lastColumn="0" w:noHBand="0" w:noVBand="1"/>
        </w:tblPrEx>
        <w:trPr>
          <w:trHeight w:val="20"/>
          <w:jc w:val="center"/>
        </w:trPr>
        <w:tc>
          <w:tcPr>
            <w:tcW w:w="302" w:type="pct"/>
            <w:vAlign w:val="center"/>
          </w:tcPr>
          <w:p w14:paraId="30432DCC"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67</w:t>
            </w:r>
          </w:p>
        </w:tc>
        <w:tc>
          <w:tcPr>
            <w:tcW w:w="2014" w:type="pct"/>
            <w:vAlign w:val="bottom"/>
          </w:tcPr>
          <w:p w14:paraId="1C40A8DA"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Ղեկային համակարգ</w:t>
            </w:r>
          </w:p>
        </w:tc>
        <w:tc>
          <w:tcPr>
            <w:tcW w:w="357" w:type="pct"/>
            <w:vAlign w:val="center"/>
          </w:tcPr>
          <w:p w14:paraId="779A8071"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7D3E79AA"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3163003400500,10</w:t>
            </w:r>
          </w:p>
        </w:tc>
        <w:tc>
          <w:tcPr>
            <w:tcW w:w="661" w:type="pct"/>
            <w:vAlign w:val="center"/>
          </w:tcPr>
          <w:p w14:paraId="60CE7075"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701990</w:t>
            </w:r>
          </w:p>
        </w:tc>
      </w:tr>
      <w:tr w:rsidR="00395185" w:rsidRPr="00395185" w14:paraId="3BB7C468" w14:textId="77777777" w:rsidTr="00395185">
        <w:tblPrEx>
          <w:jc w:val="center"/>
          <w:tblLook w:val="04A0" w:firstRow="1" w:lastRow="0" w:firstColumn="1" w:lastColumn="0" w:noHBand="0" w:noVBand="1"/>
        </w:tblPrEx>
        <w:trPr>
          <w:trHeight w:val="20"/>
          <w:jc w:val="center"/>
        </w:trPr>
        <w:tc>
          <w:tcPr>
            <w:tcW w:w="302" w:type="pct"/>
            <w:vAlign w:val="center"/>
          </w:tcPr>
          <w:p w14:paraId="74E26FB4"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68</w:t>
            </w:r>
          </w:p>
        </w:tc>
        <w:tc>
          <w:tcPr>
            <w:tcW w:w="2014" w:type="pct"/>
            <w:vAlign w:val="bottom"/>
          </w:tcPr>
          <w:p w14:paraId="2DE4445A"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Ղեկային համակարգ</w:t>
            </w:r>
          </w:p>
        </w:tc>
        <w:tc>
          <w:tcPr>
            <w:tcW w:w="357" w:type="pct"/>
            <w:vAlign w:val="center"/>
          </w:tcPr>
          <w:p w14:paraId="291F0331"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25CA481E"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315,148,340,050,000</w:t>
            </w:r>
          </w:p>
        </w:tc>
        <w:tc>
          <w:tcPr>
            <w:tcW w:w="661" w:type="pct"/>
            <w:vAlign w:val="center"/>
          </w:tcPr>
          <w:p w14:paraId="5C3D6E27"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927830</w:t>
            </w:r>
          </w:p>
        </w:tc>
      </w:tr>
      <w:tr w:rsidR="00395185" w:rsidRPr="00395185" w14:paraId="404FD4BE" w14:textId="77777777" w:rsidTr="00395185">
        <w:tblPrEx>
          <w:jc w:val="center"/>
          <w:tblLook w:val="04A0" w:firstRow="1" w:lastRow="0" w:firstColumn="1" w:lastColumn="0" w:noHBand="0" w:noVBand="1"/>
        </w:tblPrEx>
        <w:trPr>
          <w:trHeight w:val="20"/>
          <w:jc w:val="center"/>
        </w:trPr>
        <w:tc>
          <w:tcPr>
            <w:tcW w:w="302" w:type="pct"/>
            <w:vAlign w:val="center"/>
          </w:tcPr>
          <w:p w14:paraId="13F69563"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69</w:t>
            </w:r>
          </w:p>
        </w:tc>
        <w:tc>
          <w:tcPr>
            <w:tcW w:w="2014" w:type="pct"/>
            <w:vAlign w:val="bottom"/>
          </w:tcPr>
          <w:p w14:paraId="75CDB50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 xml:space="preserve">Առջևի կամրջակ </w:t>
            </w:r>
          </w:p>
        </w:tc>
        <w:tc>
          <w:tcPr>
            <w:tcW w:w="357" w:type="pct"/>
            <w:vAlign w:val="center"/>
          </w:tcPr>
          <w:p w14:paraId="6FA5D07C"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473C1F4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236,300,230,001,100</w:t>
            </w:r>
          </w:p>
        </w:tc>
        <w:tc>
          <w:tcPr>
            <w:tcW w:w="661" w:type="pct"/>
            <w:vAlign w:val="center"/>
          </w:tcPr>
          <w:p w14:paraId="6887E457"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2129630</w:t>
            </w:r>
          </w:p>
        </w:tc>
      </w:tr>
      <w:tr w:rsidR="00395185" w:rsidRPr="00395185" w14:paraId="5B99CE83" w14:textId="77777777" w:rsidTr="00395185">
        <w:tblPrEx>
          <w:jc w:val="center"/>
          <w:tblLook w:val="04A0" w:firstRow="1" w:lastRow="0" w:firstColumn="1" w:lastColumn="0" w:noHBand="0" w:noVBand="1"/>
        </w:tblPrEx>
        <w:trPr>
          <w:trHeight w:val="20"/>
          <w:jc w:val="center"/>
        </w:trPr>
        <w:tc>
          <w:tcPr>
            <w:tcW w:w="302" w:type="pct"/>
            <w:vAlign w:val="center"/>
          </w:tcPr>
          <w:p w14:paraId="51A14F85"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70</w:t>
            </w:r>
          </w:p>
        </w:tc>
        <w:tc>
          <w:tcPr>
            <w:tcW w:w="2014" w:type="pct"/>
            <w:vAlign w:val="bottom"/>
          </w:tcPr>
          <w:p w14:paraId="34747AA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Առջևի կամրջակ</w:t>
            </w:r>
          </w:p>
        </w:tc>
        <w:tc>
          <w:tcPr>
            <w:tcW w:w="357" w:type="pct"/>
            <w:vAlign w:val="center"/>
          </w:tcPr>
          <w:p w14:paraId="7391601B"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2B20E20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220,600,230,001,130</w:t>
            </w:r>
          </w:p>
        </w:tc>
        <w:tc>
          <w:tcPr>
            <w:tcW w:w="661" w:type="pct"/>
            <w:vAlign w:val="center"/>
          </w:tcPr>
          <w:p w14:paraId="278CB21D"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1678990</w:t>
            </w:r>
          </w:p>
        </w:tc>
      </w:tr>
      <w:tr w:rsidR="00395185" w:rsidRPr="00395185" w14:paraId="1B0F1AF0" w14:textId="77777777" w:rsidTr="00395185">
        <w:tblPrEx>
          <w:jc w:val="center"/>
          <w:tblLook w:val="04A0" w:firstRow="1" w:lastRow="0" w:firstColumn="1" w:lastColumn="0" w:noHBand="0" w:noVBand="1"/>
        </w:tblPrEx>
        <w:trPr>
          <w:trHeight w:val="20"/>
          <w:jc w:val="center"/>
        </w:trPr>
        <w:tc>
          <w:tcPr>
            <w:tcW w:w="302" w:type="pct"/>
            <w:vAlign w:val="center"/>
          </w:tcPr>
          <w:p w14:paraId="36945879"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71</w:t>
            </w:r>
          </w:p>
        </w:tc>
        <w:tc>
          <w:tcPr>
            <w:tcW w:w="2014" w:type="pct"/>
            <w:vAlign w:val="bottom"/>
          </w:tcPr>
          <w:p w14:paraId="7412EE79"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Առջևի կամրջակ</w:t>
            </w:r>
          </w:p>
        </w:tc>
        <w:tc>
          <w:tcPr>
            <w:tcW w:w="357" w:type="pct"/>
            <w:vAlign w:val="center"/>
          </w:tcPr>
          <w:p w14:paraId="155393F7"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426035E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23,600,023,000,111</w:t>
            </w:r>
          </w:p>
        </w:tc>
        <w:tc>
          <w:tcPr>
            <w:tcW w:w="661" w:type="pct"/>
            <w:vAlign w:val="center"/>
          </w:tcPr>
          <w:p w14:paraId="00000010"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1879620</w:t>
            </w:r>
          </w:p>
        </w:tc>
      </w:tr>
      <w:tr w:rsidR="00395185" w:rsidRPr="00395185" w14:paraId="07ADEFC5" w14:textId="77777777" w:rsidTr="00395185">
        <w:tblPrEx>
          <w:jc w:val="center"/>
          <w:tblLook w:val="04A0" w:firstRow="1" w:lastRow="0" w:firstColumn="1" w:lastColumn="0" w:noHBand="0" w:noVBand="1"/>
        </w:tblPrEx>
        <w:trPr>
          <w:trHeight w:val="20"/>
          <w:jc w:val="center"/>
        </w:trPr>
        <w:tc>
          <w:tcPr>
            <w:tcW w:w="302" w:type="pct"/>
            <w:vAlign w:val="center"/>
          </w:tcPr>
          <w:p w14:paraId="2D893AB6"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72</w:t>
            </w:r>
          </w:p>
        </w:tc>
        <w:tc>
          <w:tcPr>
            <w:tcW w:w="2014" w:type="pct"/>
            <w:vAlign w:val="bottom"/>
          </w:tcPr>
          <w:p w14:paraId="049E315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Ետին կամրջակ</w:t>
            </w:r>
          </w:p>
        </w:tc>
        <w:tc>
          <w:tcPr>
            <w:tcW w:w="357" w:type="pct"/>
            <w:vAlign w:val="center"/>
          </w:tcPr>
          <w:p w14:paraId="43D856B6"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5D83581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236,080,240,001,020</w:t>
            </w:r>
          </w:p>
        </w:tc>
        <w:tc>
          <w:tcPr>
            <w:tcW w:w="661" w:type="pct"/>
            <w:vAlign w:val="center"/>
          </w:tcPr>
          <w:p w14:paraId="12D81BC4"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1797530</w:t>
            </w:r>
          </w:p>
        </w:tc>
      </w:tr>
      <w:tr w:rsidR="00395185" w:rsidRPr="00395185" w14:paraId="7DD16F25" w14:textId="77777777" w:rsidTr="00395185">
        <w:tblPrEx>
          <w:jc w:val="center"/>
          <w:tblLook w:val="04A0" w:firstRow="1" w:lastRow="0" w:firstColumn="1" w:lastColumn="0" w:noHBand="0" w:noVBand="1"/>
        </w:tblPrEx>
        <w:trPr>
          <w:trHeight w:val="20"/>
          <w:jc w:val="center"/>
        </w:trPr>
        <w:tc>
          <w:tcPr>
            <w:tcW w:w="302" w:type="pct"/>
            <w:vAlign w:val="center"/>
          </w:tcPr>
          <w:p w14:paraId="36D40992"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73</w:t>
            </w:r>
          </w:p>
        </w:tc>
        <w:tc>
          <w:tcPr>
            <w:tcW w:w="2014" w:type="pct"/>
            <w:vAlign w:val="bottom"/>
          </w:tcPr>
          <w:p w14:paraId="7F7FF7EF"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Ետին կամրջակ</w:t>
            </w:r>
          </w:p>
        </w:tc>
        <w:tc>
          <w:tcPr>
            <w:tcW w:w="357" w:type="pct"/>
            <w:vAlign w:val="center"/>
          </w:tcPr>
          <w:p w14:paraId="6B577A1E"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15F4B920"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220,600,240,001,040</w:t>
            </w:r>
          </w:p>
        </w:tc>
        <w:tc>
          <w:tcPr>
            <w:tcW w:w="661" w:type="pct"/>
            <w:vAlign w:val="center"/>
          </w:tcPr>
          <w:p w14:paraId="686ECD93"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1713130</w:t>
            </w:r>
          </w:p>
        </w:tc>
      </w:tr>
      <w:tr w:rsidR="00395185" w:rsidRPr="00395185" w14:paraId="030B7AEB" w14:textId="77777777" w:rsidTr="00395185">
        <w:tblPrEx>
          <w:jc w:val="center"/>
          <w:tblLook w:val="04A0" w:firstRow="1" w:lastRow="0" w:firstColumn="1" w:lastColumn="0" w:noHBand="0" w:noVBand="1"/>
        </w:tblPrEx>
        <w:trPr>
          <w:trHeight w:val="20"/>
          <w:jc w:val="center"/>
        </w:trPr>
        <w:tc>
          <w:tcPr>
            <w:tcW w:w="302" w:type="pct"/>
            <w:vAlign w:val="center"/>
          </w:tcPr>
          <w:p w14:paraId="66A1CA1D"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74</w:t>
            </w:r>
          </w:p>
        </w:tc>
        <w:tc>
          <w:tcPr>
            <w:tcW w:w="2014" w:type="pct"/>
            <w:vAlign w:val="bottom"/>
          </w:tcPr>
          <w:p w14:paraId="67D3951F"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Առջևի կուլակ աջ</w:t>
            </w:r>
          </w:p>
        </w:tc>
        <w:tc>
          <w:tcPr>
            <w:tcW w:w="357" w:type="pct"/>
            <w:vAlign w:val="center"/>
          </w:tcPr>
          <w:p w14:paraId="3B0CB741"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71DF0F27"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316,300,230,400,698</w:t>
            </w:r>
          </w:p>
        </w:tc>
        <w:tc>
          <w:tcPr>
            <w:tcW w:w="661" w:type="pct"/>
            <w:vAlign w:val="center"/>
          </w:tcPr>
          <w:p w14:paraId="1555438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429460</w:t>
            </w:r>
          </w:p>
        </w:tc>
      </w:tr>
      <w:tr w:rsidR="00395185" w:rsidRPr="00395185" w14:paraId="6237D8DF" w14:textId="77777777" w:rsidTr="00395185">
        <w:tblPrEx>
          <w:jc w:val="center"/>
          <w:tblLook w:val="04A0" w:firstRow="1" w:lastRow="0" w:firstColumn="1" w:lastColumn="0" w:noHBand="0" w:noVBand="1"/>
        </w:tblPrEx>
        <w:trPr>
          <w:trHeight w:val="20"/>
          <w:jc w:val="center"/>
        </w:trPr>
        <w:tc>
          <w:tcPr>
            <w:tcW w:w="302" w:type="pct"/>
            <w:vAlign w:val="center"/>
          </w:tcPr>
          <w:p w14:paraId="6A772EAF"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75</w:t>
            </w:r>
          </w:p>
        </w:tc>
        <w:tc>
          <w:tcPr>
            <w:tcW w:w="2014" w:type="pct"/>
            <w:vAlign w:val="bottom"/>
          </w:tcPr>
          <w:p w14:paraId="7946DAF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Առջևի կուլակ ձախ</w:t>
            </w:r>
          </w:p>
        </w:tc>
        <w:tc>
          <w:tcPr>
            <w:tcW w:w="357" w:type="pct"/>
            <w:vAlign w:val="center"/>
          </w:tcPr>
          <w:p w14:paraId="2E4A71EC"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790135E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316,300,230,400,700</w:t>
            </w:r>
          </w:p>
        </w:tc>
        <w:tc>
          <w:tcPr>
            <w:tcW w:w="661" w:type="pct"/>
            <w:vAlign w:val="center"/>
          </w:tcPr>
          <w:p w14:paraId="3E7D266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412960</w:t>
            </w:r>
          </w:p>
        </w:tc>
      </w:tr>
      <w:tr w:rsidR="00395185" w:rsidRPr="00395185" w14:paraId="0CD77CD0" w14:textId="77777777" w:rsidTr="00395185">
        <w:tblPrEx>
          <w:jc w:val="center"/>
          <w:tblLook w:val="04A0" w:firstRow="1" w:lastRow="0" w:firstColumn="1" w:lastColumn="0" w:noHBand="0" w:noVBand="1"/>
        </w:tblPrEx>
        <w:trPr>
          <w:trHeight w:val="20"/>
          <w:jc w:val="center"/>
        </w:trPr>
        <w:tc>
          <w:tcPr>
            <w:tcW w:w="302" w:type="pct"/>
            <w:vAlign w:val="center"/>
          </w:tcPr>
          <w:p w14:paraId="1387C279"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76</w:t>
            </w:r>
          </w:p>
        </w:tc>
        <w:tc>
          <w:tcPr>
            <w:tcW w:w="2014" w:type="pct"/>
            <w:vAlign w:val="bottom"/>
          </w:tcPr>
          <w:p w14:paraId="5A3C5F2B"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Դիմապակի</w:t>
            </w:r>
          </w:p>
        </w:tc>
        <w:tc>
          <w:tcPr>
            <w:tcW w:w="357" w:type="pct"/>
            <w:vAlign w:val="center"/>
          </w:tcPr>
          <w:p w14:paraId="591BCBD6"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1A67BB1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316,300,520,601,420</w:t>
            </w:r>
          </w:p>
        </w:tc>
        <w:tc>
          <w:tcPr>
            <w:tcW w:w="661" w:type="pct"/>
            <w:vAlign w:val="center"/>
          </w:tcPr>
          <w:p w14:paraId="18804B5A"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243630</w:t>
            </w:r>
          </w:p>
        </w:tc>
      </w:tr>
      <w:tr w:rsidR="00395185" w:rsidRPr="00395185" w14:paraId="49D01F86" w14:textId="77777777" w:rsidTr="00395185">
        <w:tblPrEx>
          <w:jc w:val="center"/>
          <w:tblLook w:val="04A0" w:firstRow="1" w:lastRow="0" w:firstColumn="1" w:lastColumn="0" w:noHBand="0" w:noVBand="1"/>
        </w:tblPrEx>
        <w:trPr>
          <w:trHeight w:val="20"/>
          <w:jc w:val="center"/>
        </w:trPr>
        <w:tc>
          <w:tcPr>
            <w:tcW w:w="302" w:type="pct"/>
            <w:vAlign w:val="center"/>
          </w:tcPr>
          <w:p w14:paraId="41DBE51E"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77</w:t>
            </w:r>
          </w:p>
        </w:tc>
        <w:tc>
          <w:tcPr>
            <w:tcW w:w="2014" w:type="pct"/>
            <w:vAlign w:val="bottom"/>
          </w:tcPr>
          <w:p w14:paraId="2BF19A86"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Ետին արգելակում</w:t>
            </w:r>
          </w:p>
        </w:tc>
        <w:tc>
          <w:tcPr>
            <w:tcW w:w="357" w:type="pct"/>
            <w:vAlign w:val="center"/>
          </w:tcPr>
          <w:p w14:paraId="6EC1CC5C"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1BC9E2C8"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316,300,350,201,011</w:t>
            </w:r>
          </w:p>
        </w:tc>
        <w:tc>
          <w:tcPr>
            <w:tcW w:w="661" w:type="pct"/>
            <w:vAlign w:val="center"/>
          </w:tcPr>
          <w:p w14:paraId="2B0DC1CA"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201250</w:t>
            </w:r>
          </w:p>
        </w:tc>
      </w:tr>
      <w:tr w:rsidR="00395185" w:rsidRPr="00395185" w14:paraId="23A8BEA8" w14:textId="77777777" w:rsidTr="00395185">
        <w:tblPrEx>
          <w:jc w:val="center"/>
          <w:tblLook w:val="04A0" w:firstRow="1" w:lastRow="0" w:firstColumn="1" w:lastColumn="0" w:noHBand="0" w:noVBand="1"/>
        </w:tblPrEx>
        <w:trPr>
          <w:trHeight w:val="20"/>
          <w:jc w:val="center"/>
        </w:trPr>
        <w:tc>
          <w:tcPr>
            <w:tcW w:w="302" w:type="pct"/>
            <w:vAlign w:val="center"/>
          </w:tcPr>
          <w:p w14:paraId="505639E9"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78</w:t>
            </w:r>
          </w:p>
        </w:tc>
        <w:tc>
          <w:tcPr>
            <w:tcW w:w="2014" w:type="pct"/>
            <w:vAlign w:val="bottom"/>
          </w:tcPr>
          <w:p w14:paraId="16F87E8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Ուժեղարար փոխանցումների տուփ</w:t>
            </w:r>
          </w:p>
        </w:tc>
        <w:tc>
          <w:tcPr>
            <w:tcW w:w="357" w:type="pct"/>
            <w:vAlign w:val="center"/>
          </w:tcPr>
          <w:p w14:paraId="5619F30E"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3C8E31E8"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236,320,180,002,010</w:t>
            </w:r>
          </w:p>
        </w:tc>
        <w:tc>
          <w:tcPr>
            <w:tcW w:w="661" w:type="pct"/>
            <w:vAlign w:val="center"/>
          </w:tcPr>
          <w:p w14:paraId="361D789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1547810</w:t>
            </w:r>
          </w:p>
        </w:tc>
      </w:tr>
      <w:tr w:rsidR="00395185" w:rsidRPr="00395185" w14:paraId="1A348800" w14:textId="77777777" w:rsidTr="00395185">
        <w:tblPrEx>
          <w:jc w:val="center"/>
          <w:tblLook w:val="04A0" w:firstRow="1" w:lastRow="0" w:firstColumn="1" w:lastColumn="0" w:noHBand="0" w:noVBand="1"/>
        </w:tblPrEx>
        <w:trPr>
          <w:trHeight w:val="20"/>
          <w:jc w:val="center"/>
        </w:trPr>
        <w:tc>
          <w:tcPr>
            <w:tcW w:w="302" w:type="pct"/>
            <w:vAlign w:val="center"/>
          </w:tcPr>
          <w:p w14:paraId="1BA6FF89"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79</w:t>
            </w:r>
          </w:p>
        </w:tc>
        <w:tc>
          <w:tcPr>
            <w:tcW w:w="2014" w:type="pct"/>
            <w:vAlign w:val="bottom"/>
          </w:tcPr>
          <w:p w14:paraId="70A5EFB3"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Ուժեղարար փոխանցումների տուփ</w:t>
            </w:r>
          </w:p>
        </w:tc>
        <w:tc>
          <w:tcPr>
            <w:tcW w:w="357" w:type="pct"/>
            <w:vAlign w:val="center"/>
          </w:tcPr>
          <w:p w14:paraId="28E9AA6D"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273BEFF1"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316,300,180,012,010</w:t>
            </w:r>
          </w:p>
        </w:tc>
        <w:tc>
          <w:tcPr>
            <w:tcW w:w="661" w:type="pct"/>
            <w:vAlign w:val="center"/>
          </w:tcPr>
          <w:p w14:paraId="4170A9F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989630</w:t>
            </w:r>
          </w:p>
        </w:tc>
      </w:tr>
      <w:tr w:rsidR="00395185" w:rsidRPr="00395185" w14:paraId="4A6E781C" w14:textId="77777777" w:rsidTr="00395185">
        <w:tblPrEx>
          <w:jc w:val="center"/>
          <w:tblLook w:val="04A0" w:firstRow="1" w:lastRow="0" w:firstColumn="1" w:lastColumn="0" w:noHBand="0" w:noVBand="1"/>
        </w:tblPrEx>
        <w:trPr>
          <w:trHeight w:val="20"/>
          <w:jc w:val="center"/>
        </w:trPr>
        <w:tc>
          <w:tcPr>
            <w:tcW w:w="302" w:type="pct"/>
            <w:vAlign w:val="center"/>
          </w:tcPr>
          <w:p w14:paraId="6C522EBB"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80</w:t>
            </w:r>
          </w:p>
        </w:tc>
        <w:tc>
          <w:tcPr>
            <w:tcW w:w="2014" w:type="pct"/>
            <w:vAlign w:val="bottom"/>
          </w:tcPr>
          <w:p w14:paraId="27D7A7C2"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Փոխանցումների տուփ 5 աստիճան</w:t>
            </w:r>
          </w:p>
        </w:tc>
        <w:tc>
          <w:tcPr>
            <w:tcW w:w="357" w:type="pct"/>
            <w:vAlign w:val="center"/>
          </w:tcPr>
          <w:p w14:paraId="174B7FA4"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466C78F7"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316,300,170,001,002</w:t>
            </w:r>
          </w:p>
        </w:tc>
        <w:tc>
          <w:tcPr>
            <w:tcW w:w="661" w:type="pct"/>
            <w:vAlign w:val="center"/>
          </w:tcPr>
          <w:p w14:paraId="4A697306"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1716220</w:t>
            </w:r>
          </w:p>
        </w:tc>
      </w:tr>
      <w:tr w:rsidR="00395185" w:rsidRPr="00395185" w14:paraId="211052E4" w14:textId="77777777" w:rsidTr="00395185">
        <w:tblPrEx>
          <w:jc w:val="center"/>
          <w:tblLook w:val="04A0" w:firstRow="1" w:lastRow="0" w:firstColumn="1" w:lastColumn="0" w:noHBand="0" w:noVBand="1"/>
        </w:tblPrEx>
        <w:trPr>
          <w:trHeight w:val="20"/>
          <w:jc w:val="center"/>
        </w:trPr>
        <w:tc>
          <w:tcPr>
            <w:tcW w:w="302" w:type="pct"/>
            <w:vAlign w:val="center"/>
          </w:tcPr>
          <w:p w14:paraId="0B02963A"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81</w:t>
            </w:r>
          </w:p>
        </w:tc>
        <w:tc>
          <w:tcPr>
            <w:tcW w:w="2014" w:type="pct"/>
            <w:vAlign w:val="bottom"/>
          </w:tcPr>
          <w:p w14:paraId="7D49F08E"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Դիմացի թափարգել</w:t>
            </w:r>
          </w:p>
        </w:tc>
        <w:tc>
          <w:tcPr>
            <w:tcW w:w="357" w:type="pct"/>
            <w:vAlign w:val="center"/>
          </w:tcPr>
          <w:p w14:paraId="189E6E5A"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10FC226E"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316,380,280,301,220</w:t>
            </w:r>
          </w:p>
        </w:tc>
        <w:tc>
          <w:tcPr>
            <w:tcW w:w="661" w:type="pct"/>
            <w:vAlign w:val="center"/>
          </w:tcPr>
          <w:p w14:paraId="33C17E20"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431850</w:t>
            </w:r>
          </w:p>
        </w:tc>
      </w:tr>
      <w:tr w:rsidR="00395185" w:rsidRPr="00395185" w14:paraId="33FB0435" w14:textId="77777777" w:rsidTr="00395185">
        <w:tblPrEx>
          <w:jc w:val="center"/>
          <w:tblLook w:val="04A0" w:firstRow="1" w:lastRow="0" w:firstColumn="1" w:lastColumn="0" w:noHBand="0" w:noVBand="1"/>
        </w:tblPrEx>
        <w:trPr>
          <w:trHeight w:val="20"/>
          <w:jc w:val="center"/>
        </w:trPr>
        <w:tc>
          <w:tcPr>
            <w:tcW w:w="302" w:type="pct"/>
            <w:vAlign w:val="center"/>
          </w:tcPr>
          <w:p w14:paraId="0A48B053" w14:textId="77777777" w:rsidR="00395185" w:rsidRPr="00395185" w:rsidRDefault="00395185" w:rsidP="00395185">
            <w:pPr>
              <w:jc w:val="center"/>
              <w:rPr>
                <w:rFonts w:ascii="GHEA Grapalat" w:hAnsi="GHEA Grapalat" w:cs="Calibri"/>
                <w:iCs/>
                <w:sz w:val="18"/>
                <w:szCs w:val="18"/>
              </w:rPr>
            </w:pPr>
            <w:r w:rsidRPr="00395185">
              <w:rPr>
                <w:rFonts w:ascii="GHEA Grapalat" w:hAnsi="GHEA Grapalat" w:cs="Calibri"/>
                <w:iCs/>
                <w:sz w:val="18"/>
                <w:szCs w:val="18"/>
              </w:rPr>
              <w:t>82</w:t>
            </w:r>
          </w:p>
        </w:tc>
        <w:tc>
          <w:tcPr>
            <w:tcW w:w="2014" w:type="pct"/>
            <w:vAlign w:val="bottom"/>
          </w:tcPr>
          <w:p w14:paraId="21A11C2C"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Ցուցիչների էլ մալուխների փունջ</w:t>
            </w:r>
          </w:p>
        </w:tc>
        <w:tc>
          <w:tcPr>
            <w:tcW w:w="357" w:type="pct"/>
            <w:vAlign w:val="center"/>
          </w:tcPr>
          <w:p w14:paraId="3CC28A6B" w14:textId="77777777" w:rsidR="00395185" w:rsidRPr="00395185" w:rsidRDefault="00395185" w:rsidP="00395185">
            <w:pPr>
              <w:jc w:val="center"/>
              <w:rPr>
                <w:rFonts w:ascii="GHEA Grapalat" w:hAnsi="GHEA Grapalat" w:cs="Calibri"/>
                <w:color w:val="000000"/>
                <w:sz w:val="18"/>
                <w:szCs w:val="18"/>
                <w:lang w:val="es-ES"/>
              </w:rPr>
            </w:pPr>
            <w:r w:rsidRPr="00395185">
              <w:rPr>
                <w:rFonts w:ascii="GHEA Grapalat" w:hAnsi="GHEA Grapalat" w:cs="Calibri"/>
                <w:color w:val="000000"/>
                <w:sz w:val="18"/>
                <w:szCs w:val="18"/>
                <w:lang w:val="es-ES"/>
              </w:rPr>
              <w:t>հատ</w:t>
            </w:r>
          </w:p>
        </w:tc>
        <w:tc>
          <w:tcPr>
            <w:tcW w:w="1667" w:type="pct"/>
            <w:gridSpan w:val="2"/>
            <w:vAlign w:val="bottom"/>
          </w:tcPr>
          <w:p w14:paraId="0E44FAD3"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3,163,003,724,401,040</w:t>
            </w:r>
          </w:p>
        </w:tc>
        <w:tc>
          <w:tcPr>
            <w:tcW w:w="661" w:type="pct"/>
            <w:vAlign w:val="center"/>
          </w:tcPr>
          <w:p w14:paraId="07571CDD" w14:textId="77777777" w:rsidR="00395185" w:rsidRPr="00395185" w:rsidRDefault="00395185" w:rsidP="00395185">
            <w:pPr>
              <w:jc w:val="center"/>
              <w:rPr>
                <w:rFonts w:ascii="GHEA Grapalat" w:hAnsi="GHEA Grapalat" w:cs="Calibri"/>
                <w:color w:val="000000"/>
                <w:sz w:val="18"/>
                <w:szCs w:val="18"/>
              </w:rPr>
            </w:pPr>
            <w:r w:rsidRPr="00395185">
              <w:rPr>
                <w:rFonts w:ascii="GHEA Grapalat" w:hAnsi="GHEA Grapalat" w:cs="Calibri"/>
                <w:color w:val="000000"/>
                <w:sz w:val="18"/>
                <w:szCs w:val="18"/>
              </w:rPr>
              <w:t>430360</w:t>
            </w:r>
          </w:p>
        </w:tc>
      </w:tr>
      <w:tr w:rsidR="00395185" w:rsidRPr="00395185" w14:paraId="22635494" w14:textId="77777777" w:rsidTr="00395185">
        <w:tblPrEx>
          <w:jc w:val="center"/>
          <w:tblLook w:val="04A0" w:firstRow="1" w:lastRow="0" w:firstColumn="1" w:lastColumn="0" w:noHBand="0" w:noVBand="1"/>
        </w:tblPrEx>
        <w:trPr>
          <w:trHeight w:val="20"/>
          <w:jc w:val="center"/>
        </w:trPr>
        <w:tc>
          <w:tcPr>
            <w:tcW w:w="5000" w:type="pct"/>
            <w:gridSpan w:val="6"/>
            <w:vAlign w:val="center"/>
          </w:tcPr>
          <w:p w14:paraId="3FDD2864" w14:textId="77777777" w:rsidR="00395185" w:rsidRPr="00395185" w:rsidRDefault="00395185" w:rsidP="00395185">
            <w:pPr>
              <w:pStyle w:val="BodyTextIndent3"/>
              <w:spacing w:line="240" w:lineRule="auto"/>
              <w:ind w:firstLine="0"/>
              <w:rPr>
                <w:rFonts w:ascii="GHEA Grapalat" w:hAnsi="GHEA Grapalat"/>
                <w:b/>
                <w:color w:val="000000"/>
                <w:sz w:val="18"/>
                <w:szCs w:val="18"/>
                <w:lang w:val="es-ES"/>
              </w:rPr>
            </w:pPr>
            <w:r w:rsidRPr="00395185">
              <w:rPr>
                <w:rFonts w:ascii="GHEA Grapalat" w:hAnsi="GHEA Grapalat"/>
                <w:b/>
                <w:color w:val="000000"/>
                <w:sz w:val="18"/>
                <w:szCs w:val="18"/>
                <w:lang w:val="es-ES"/>
              </w:rPr>
              <w:t>Ընդամենը 82 անվանում ավտոմեքենաների վերանորոգման պահեստամասեր, որոնց տողերի հանրագումարը կազմում է 22 292 155 ՀՀ դրամ</w:t>
            </w:r>
          </w:p>
        </w:tc>
      </w:tr>
    </w:tbl>
    <w:p w14:paraId="60D67B2F" w14:textId="77777777" w:rsidR="00761C34" w:rsidRDefault="00761C34" w:rsidP="00EF3662">
      <w:pPr>
        <w:jc w:val="right"/>
        <w:rPr>
          <w:rFonts w:ascii="GHEA Grapalat" w:hAnsi="GHEA Grapalat"/>
          <w:i/>
          <w:sz w:val="18"/>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16"/>
        <w:gridCol w:w="4069"/>
        <w:gridCol w:w="723"/>
        <w:gridCol w:w="989"/>
        <w:gridCol w:w="2369"/>
        <w:gridCol w:w="1339"/>
      </w:tblGrid>
      <w:tr w:rsidR="00395185" w:rsidRPr="00395185" w14:paraId="4457652D" w14:textId="77777777" w:rsidTr="00EA4F47">
        <w:trPr>
          <w:trHeight w:val="20"/>
        </w:trPr>
        <w:tc>
          <w:tcPr>
            <w:tcW w:w="301" w:type="pct"/>
            <w:gridSpan w:val="2"/>
            <w:vAlign w:val="center"/>
          </w:tcPr>
          <w:p w14:paraId="258580EC" w14:textId="77777777" w:rsidR="00395185" w:rsidRPr="00395185" w:rsidRDefault="00395185" w:rsidP="00395185">
            <w:pPr>
              <w:jc w:val="center"/>
              <w:rPr>
                <w:rFonts w:ascii="GHEA Grapalat" w:hAnsi="GHEA Grapalat"/>
                <w:b/>
                <w:color w:val="000000"/>
                <w:sz w:val="18"/>
                <w:szCs w:val="18"/>
              </w:rPr>
            </w:pPr>
            <w:r w:rsidRPr="00395185">
              <w:rPr>
                <w:rFonts w:ascii="GHEA Grapalat" w:hAnsi="GHEA Grapalat" w:cs="Tahoma"/>
                <w:b/>
                <w:color w:val="000000"/>
                <w:sz w:val="18"/>
                <w:szCs w:val="18"/>
              </w:rPr>
              <w:t>Չ/հ</w:t>
            </w:r>
          </w:p>
        </w:tc>
        <w:tc>
          <w:tcPr>
            <w:tcW w:w="2015" w:type="pct"/>
            <w:vAlign w:val="center"/>
          </w:tcPr>
          <w:p w14:paraId="0DAF9423" w14:textId="77777777" w:rsidR="00395185" w:rsidRPr="00395185" w:rsidRDefault="00395185" w:rsidP="00395185">
            <w:pPr>
              <w:jc w:val="center"/>
              <w:rPr>
                <w:rFonts w:ascii="GHEA Grapalat" w:hAnsi="GHEA Grapalat"/>
                <w:b/>
                <w:color w:val="000000"/>
                <w:sz w:val="18"/>
                <w:szCs w:val="18"/>
              </w:rPr>
            </w:pPr>
            <w:r w:rsidRPr="00395185">
              <w:rPr>
                <w:rFonts w:ascii="GHEA Grapalat" w:hAnsi="GHEA Grapalat" w:cs="Tahoma"/>
                <w:b/>
                <w:color w:val="000000"/>
                <w:sz w:val="18"/>
                <w:szCs w:val="18"/>
              </w:rPr>
              <w:t>Գնման առարկայի անվանումը</w:t>
            </w:r>
          </w:p>
        </w:tc>
        <w:tc>
          <w:tcPr>
            <w:tcW w:w="357" w:type="pct"/>
            <w:vAlign w:val="center"/>
          </w:tcPr>
          <w:p w14:paraId="23D2B13F" w14:textId="77777777" w:rsidR="00395185" w:rsidRPr="00395185" w:rsidRDefault="00395185" w:rsidP="00395185">
            <w:pPr>
              <w:jc w:val="center"/>
              <w:rPr>
                <w:rFonts w:ascii="GHEA Grapalat" w:hAnsi="GHEA Grapalat"/>
                <w:b/>
                <w:color w:val="000000"/>
                <w:sz w:val="18"/>
                <w:szCs w:val="18"/>
              </w:rPr>
            </w:pPr>
            <w:r w:rsidRPr="00395185">
              <w:rPr>
                <w:rFonts w:ascii="GHEA Grapalat" w:hAnsi="GHEA Grapalat" w:cs="Sylfaen"/>
                <w:b/>
                <w:color w:val="000000"/>
                <w:sz w:val="18"/>
                <w:szCs w:val="18"/>
              </w:rPr>
              <w:t>չ/մ</w:t>
            </w:r>
          </w:p>
        </w:tc>
        <w:tc>
          <w:tcPr>
            <w:tcW w:w="490" w:type="pct"/>
            <w:vAlign w:val="center"/>
          </w:tcPr>
          <w:p w14:paraId="64E69002" w14:textId="77777777" w:rsidR="00395185" w:rsidRPr="00395185" w:rsidRDefault="00395185" w:rsidP="00395185">
            <w:pPr>
              <w:jc w:val="center"/>
              <w:rPr>
                <w:rFonts w:ascii="GHEA Grapalat" w:hAnsi="GHEA Grapalat"/>
                <w:b/>
                <w:color w:val="000000"/>
                <w:sz w:val="18"/>
                <w:szCs w:val="18"/>
                <w:lang w:val="hy-AM"/>
              </w:rPr>
            </w:pPr>
            <w:r w:rsidRPr="00395185">
              <w:rPr>
                <w:rFonts w:ascii="GHEA Grapalat" w:hAnsi="GHEA Grapalat" w:cs="Sylfaen"/>
                <w:b/>
                <w:color w:val="000000"/>
                <w:sz w:val="18"/>
                <w:szCs w:val="18"/>
              </w:rPr>
              <w:t>Քան</w:t>
            </w:r>
            <w:r w:rsidRPr="00395185">
              <w:rPr>
                <w:rFonts w:ascii="GHEA Grapalat" w:hAnsi="GHEA Grapalat" w:cs="Sylfaen"/>
                <w:b/>
                <w:color w:val="000000"/>
                <w:sz w:val="18"/>
                <w:szCs w:val="18"/>
                <w:lang w:val="hy-AM"/>
              </w:rPr>
              <w:t>ակը</w:t>
            </w:r>
          </w:p>
        </w:tc>
        <w:tc>
          <w:tcPr>
            <w:tcW w:w="1837" w:type="pct"/>
            <w:gridSpan w:val="2"/>
            <w:vAlign w:val="center"/>
          </w:tcPr>
          <w:p w14:paraId="7C2F798F" w14:textId="77777777" w:rsidR="00395185" w:rsidRPr="00395185" w:rsidRDefault="00395185" w:rsidP="00395185">
            <w:pPr>
              <w:jc w:val="center"/>
              <w:rPr>
                <w:rFonts w:ascii="GHEA Grapalat" w:hAnsi="GHEA Grapalat" w:cs="Sylfaen"/>
                <w:b/>
                <w:color w:val="000000"/>
                <w:sz w:val="18"/>
                <w:szCs w:val="18"/>
              </w:rPr>
            </w:pPr>
            <w:r w:rsidRPr="00395185">
              <w:rPr>
                <w:rFonts w:ascii="GHEA Grapalat" w:hAnsi="GHEA Grapalat"/>
                <w:b/>
                <w:color w:val="000000"/>
                <w:sz w:val="18"/>
                <w:szCs w:val="18"/>
                <w:lang w:val="es-ES"/>
              </w:rPr>
              <w:t>Ապրանքների մատակարարումը կիրականացվի համապատասխան ֆինանսական  միջոցներ նախատեսելու դեպքում, համաձայնագիր կնքելու միջոցով, համաձայնագիրը կնքելուց հետո 40 օրվա ընթացքում</w:t>
            </w:r>
          </w:p>
        </w:tc>
      </w:tr>
      <w:tr w:rsidR="00395185" w:rsidRPr="00395185" w14:paraId="2007F5B6" w14:textId="77777777" w:rsidTr="00EA4F47">
        <w:trPr>
          <w:trHeight w:val="20"/>
        </w:trPr>
        <w:tc>
          <w:tcPr>
            <w:tcW w:w="301" w:type="pct"/>
            <w:gridSpan w:val="2"/>
            <w:vMerge w:val="restart"/>
            <w:vAlign w:val="center"/>
          </w:tcPr>
          <w:p w14:paraId="67D13D7F" w14:textId="48F7C764" w:rsidR="00395185" w:rsidRPr="00395185" w:rsidRDefault="00395185" w:rsidP="00395185">
            <w:pPr>
              <w:jc w:val="center"/>
              <w:rPr>
                <w:rFonts w:ascii="GHEA Grapalat" w:hAnsi="GHEA Grapalat" w:cs="Sylfaen"/>
                <w:b/>
                <w:color w:val="000000"/>
                <w:sz w:val="18"/>
                <w:szCs w:val="18"/>
                <w:lang w:val="hy-AM"/>
              </w:rPr>
            </w:pPr>
            <w:r>
              <w:rPr>
                <w:rFonts w:ascii="GHEA Grapalat" w:hAnsi="GHEA Grapalat"/>
                <w:b/>
                <w:bCs/>
                <w:color w:val="000000"/>
                <w:sz w:val="18"/>
                <w:szCs w:val="18"/>
                <w:lang w:val="fr-FR"/>
              </w:rPr>
              <w:t>4</w:t>
            </w:r>
          </w:p>
        </w:tc>
        <w:tc>
          <w:tcPr>
            <w:tcW w:w="2015" w:type="pct"/>
            <w:vMerge w:val="restart"/>
            <w:vAlign w:val="center"/>
          </w:tcPr>
          <w:p w14:paraId="61311C48" w14:textId="77777777" w:rsidR="00395185" w:rsidRPr="00395185" w:rsidRDefault="00395185" w:rsidP="00395185">
            <w:pPr>
              <w:jc w:val="center"/>
              <w:rPr>
                <w:rFonts w:ascii="GHEA Grapalat" w:hAnsi="GHEA Grapalat"/>
                <w:b/>
                <w:color w:val="FF0000"/>
                <w:sz w:val="18"/>
                <w:szCs w:val="18"/>
                <w:lang w:val="es-ES"/>
              </w:rPr>
            </w:pPr>
            <w:r w:rsidRPr="00395185">
              <w:rPr>
                <w:rFonts w:ascii="GHEA Grapalat" w:hAnsi="GHEA Grapalat"/>
                <w:b/>
                <w:color w:val="FF0000"/>
                <w:sz w:val="18"/>
                <w:szCs w:val="18"/>
                <w:lang w:val="es-ES"/>
              </w:rPr>
              <w:t>Զանազան պահեստամասեր</w:t>
            </w:r>
          </w:p>
          <w:p w14:paraId="3416EC9E" w14:textId="002BB78A" w:rsidR="00395185" w:rsidRPr="00A84647" w:rsidRDefault="00395185" w:rsidP="00395185">
            <w:pPr>
              <w:jc w:val="center"/>
              <w:rPr>
                <w:rFonts w:ascii="GHEA Grapalat" w:hAnsi="GHEA Grapalat" w:cs="Sylfaen"/>
                <w:b/>
                <w:color w:val="FF0000"/>
                <w:sz w:val="18"/>
                <w:szCs w:val="18"/>
                <w:lang w:val="hy-AM"/>
              </w:rPr>
            </w:pPr>
            <w:r w:rsidRPr="00A84647">
              <w:rPr>
                <w:rFonts w:ascii="GHEA Grapalat" w:hAnsi="GHEA Grapalat"/>
                <w:b/>
                <w:color w:val="FF0000"/>
                <w:sz w:val="18"/>
                <w:szCs w:val="18"/>
                <w:lang w:val="es-ES"/>
              </w:rPr>
              <w:t xml:space="preserve"> </w:t>
            </w:r>
            <w:r w:rsidR="00A84647" w:rsidRPr="00A84647">
              <w:rPr>
                <w:rFonts w:ascii="GHEA Grapalat" w:hAnsi="GHEA Grapalat"/>
                <w:b/>
                <w:color w:val="FF0000"/>
                <w:sz w:val="18"/>
                <w:szCs w:val="18"/>
                <w:lang w:val="es-ES"/>
              </w:rPr>
              <w:t>(ԳԱԶ մարդատար ավտոմեքենաների ընթացիկ նորոգման պահեստամասեր)</w:t>
            </w:r>
          </w:p>
        </w:tc>
        <w:tc>
          <w:tcPr>
            <w:tcW w:w="357" w:type="pct"/>
            <w:vMerge w:val="restart"/>
            <w:vAlign w:val="center"/>
          </w:tcPr>
          <w:p w14:paraId="6E8049E7" w14:textId="77777777" w:rsidR="00395185" w:rsidRPr="00395185" w:rsidRDefault="00395185" w:rsidP="00395185">
            <w:pPr>
              <w:jc w:val="center"/>
              <w:rPr>
                <w:rFonts w:ascii="GHEA Grapalat" w:hAnsi="GHEA Grapalat" w:cs="Sylfaen"/>
                <w:b/>
                <w:color w:val="FF0000"/>
                <w:sz w:val="18"/>
                <w:szCs w:val="18"/>
                <w:lang w:val="hy-AM"/>
              </w:rPr>
            </w:pPr>
            <w:r w:rsidRPr="00395185">
              <w:rPr>
                <w:rFonts w:ascii="GHEA Grapalat" w:hAnsi="GHEA Grapalat" w:cs="Sylfaen"/>
                <w:b/>
                <w:color w:val="000000"/>
                <w:sz w:val="18"/>
                <w:szCs w:val="18"/>
                <w:lang w:val="hy-AM"/>
              </w:rPr>
              <w:t>դրամ</w:t>
            </w:r>
          </w:p>
        </w:tc>
        <w:tc>
          <w:tcPr>
            <w:tcW w:w="490" w:type="pct"/>
            <w:vMerge w:val="restart"/>
            <w:vAlign w:val="center"/>
          </w:tcPr>
          <w:p w14:paraId="4AA02152" w14:textId="77777777" w:rsidR="00395185" w:rsidRPr="00395185" w:rsidRDefault="00395185" w:rsidP="00395185">
            <w:pPr>
              <w:jc w:val="center"/>
              <w:rPr>
                <w:rFonts w:ascii="GHEA Grapalat" w:hAnsi="GHEA Grapalat" w:cs="Sylfaen"/>
                <w:b/>
                <w:color w:val="000000"/>
                <w:sz w:val="18"/>
                <w:szCs w:val="18"/>
              </w:rPr>
            </w:pPr>
            <w:r w:rsidRPr="00395185">
              <w:rPr>
                <w:rFonts w:ascii="GHEA Grapalat" w:hAnsi="GHEA Grapalat" w:cs="Calibri"/>
                <w:b/>
                <w:color w:val="000000"/>
                <w:sz w:val="18"/>
                <w:szCs w:val="18"/>
                <w:lang w:val="hy-AM"/>
              </w:rPr>
              <w:t>1</w:t>
            </w:r>
          </w:p>
        </w:tc>
        <w:tc>
          <w:tcPr>
            <w:tcW w:w="1837" w:type="pct"/>
            <w:gridSpan w:val="2"/>
            <w:vAlign w:val="center"/>
          </w:tcPr>
          <w:p w14:paraId="7C2B311C" w14:textId="77777777" w:rsidR="00395185" w:rsidRPr="00395185" w:rsidRDefault="00395185" w:rsidP="00395185">
            <w:pPr>
              <w:jc w:val="center"/>
              <w:rPr>
                <w:rFonts w:ascii="GHEA Grapalat" w:hAnsi="GHEA Grapalat" w:cs="Times Armenian"/>
                <w:b/>
                <w:color w:val="000000"/>
                <w:sz w:val="18"/>
                <w:szCs w:val="18"/>
                <w:lang w:val="hy-AM"/>
              </w:rPr>
            </w:pPr>
            <w:r w:rsidRPr="00395185">
              <w:rPr>
                <w:rFonts w:ascii="GHEA Grapalat" w:hAnsi="GHEA Grapalat" w:cs="Sylfaen"/>
                <w:b/>
                <w:color w:val="000000"/>
                <w:sz w:val="18"/>
                <w:szCs w:val="18"/>
              </w:rPr>
              <w:t>Ա</w:t>
            </w:r>
            <w:r w:rsidRPr="00395185">
              <w:rPr>
                <w:rFonts w:ascii="GHEA Grapalat" w:hAnsi="GHEA Grapalat" w:cs="Sylfaen"/>
                <w:b/>
                <w:color w:val="000000"/>
                <w:sz w:val="18"/>
                <w:szCs w:val="18"/>
                <w:lang w:val="hy-AM"/>
              </w:rPr>
              <w:t xml:space="preserve">ռավելագույն </w:t>
            </w:r>
            <w:r w:rsidRPr="00395185">
              <w:rPr>
                <w:rFonts w:ascii="GHEA Grapalat" w:hAnsi="GHEA Grapalat" w:cs="Times Armenian"/>
                <w:b/>
                <w:color w:val="000000"/>
                <w:sz w:val="18"/>
                <w:szCs w:val="18"/>
                <w:lang w:val="hy-AM"/>
              </w:rPr>
              <w:t xml:space="preserve"> գ</w:t>
            </w:r>
            <w:r w:rsidRPr="00395185">
              <w:rPr>
                <w:rFonts w:ascii="GHEA Grapalat" w:hAnsi="GHEA Grapalat" w:cs="Sylfaen"/>
                <w:b/>
                <w:color w:val="000000"/>
                <w:sz w:val="18"/>
                <w:szCs w:val="18"/>
                <w:lang w:val="hy-AM"/>
              </w:rPr>
              <w:t>ումարը</w:t>
            </w:r>
            <w:r w:rsidRPr="00395185">
              <w:rPr>
                <w:rFonts w:ascii="GHEA Grapalat" w:hAnsi="GHEA Grapalat" w:cs="Times Armenian"/>
                <w:b/>
                <w:color w:val="000000"/>
                <w:sz w:val="18"/>
                <w:szCs w:val="18"/>
                <w:lang w:val="hy-AM"/>
              </w:rPr>
              <w:t xml:space="preserve"> </w:t>
            </w:r>
            <w:r w:rsidRPr="00395185">
              <w:rPr>
                <w:rFonts w:ascii="GHEA Grapalat" w:hAnsi="GHEA Grapalat" w:cs="Times Armenian"/>
                <w:b/>
                <w:color w:val="000000"/>
                <w:sz w:val="18"/>
                <w:szCs w:val="18"/>
              </w:rPr>
              <w:t>/</w:t>
            </w:r>
            <w:r w:rsidRPr="00395185">
              <w:rPr>
                <w:rFonts w:ascii="GHEA Grapalat" w:hAnsi="GHEA Grapalat" w:cs="Calibri"/>
                <w:b/>
                <w:color w:val="000000"/>
                <w:sz w:val="18"/>
                <w:szCs w:val="18"/>
                <w:lang w:val="hy-AM"/>
              </w:rPr>
              <w:t>ՀՀ</w:t>
            </w:r>
            <w:r w:rsidRPr="00395185">
              <w:rPr>
                <w:rFonts w:ascii="GHEA Grapalat" w:hAnsi="GHEA Grapalat" w:cs="Times Armenian"/>
                <w:b/>
                <w:color w:val="000000"/>
                <w:sz w:val="18"/>
                <w:szCs w:val="18"/>
                <w:lang w:val="hy-AM"/>
              </w:rPr>
              <w:t xml:space="preserve"> </w:t>
            </w:r>
            <w:r w:rsidRPr="00395185">
              <w:rPr>
                <w:rFonts w:ascii="GHEA Grapalat" w:hAnsi="GHEA Grapalat" w:cs="Sylfaen"/>
                <w:b/>
                <w:color w:val="000000"/>
                <w:sz w:val="18"/>
                <w:szCs w:val="18"/>
                <w:lang w:val="hy-AM"/>
              </w:rPr>
              <w:t>դրամ</w:t>
            </w:r>
            <w:r w:rsidRPr="00395185">
              <w:rPr>
                <w:rFonts w:ascii="GHEA Grapalat" w:hAnsi="GHEA Grapalat" w:cs="Sylfaen"/>
                <w:b/>
                <w:color w:val="000000"/>
                <w:sz w:val="18"/>
                <w:szCs w:val="18"/>
              </w:rPr>
              <w:t>/</w:t>
            </w:r>
          </w:p>
        </w:tc>
      </w:tr>
      <w:tr w:rsidR="00395185" w:rsidRPr="00395185" w14:paraId="0AE94AEB" w14:textId="77777777" w:rsidTr="00EA4F47">
        <w:trPr>
          <w:trHeight w:val="20"/>
        </w:trPr>
        <w:tc>
          <w:tcPr>
            <w:tcW w:w="301" w:type="pct"/>
            <w:gridSpan w:val="2"/>
            <w:vMerge/>
            <w:vAlign w:val="center"/>
          </w:tcPr>
          <w:p w14:paraId="6C6A0861" w14:textId="77777777" w:rsidR="00395185" w:rsidRPr="00395185" w:rsidRDefault="00395185" w:rsidP="00395185">
            <w:pPr>
              <w:jc w:val="center"/>
              <w:rPr>
                <w:rFonts w:ascii="GHEA Grapalat" w:hAnsi="GHEA Grapalat"/>
                <w:b/>
                <w:bCs/>
                <w:color w:val="000000"/>
                <w:sz w:val="18"/>
                <w:szCs w:val="18"/>
              </w:rPr>
            </w:pPr>
          </w:p>
        </w:tc>
        <w:tc>
          <w:tcPr>
            <w:tcW w:w="2015" w:type="pct"/>
            <w:vMerge/>
            <w:vAlign w:val="center"/>
          </w:tcPr>
          <w:p w14:paraId="3AD05318" w14:textId="77777777" w:rsidR="00395185" w:rsidRPr="00395185" w:rsidRDefault="00395185" w:rsidP="00395185">
            <w:pPr>
              <w:jc w:val="center"/>
              <w:rPr>
                <w:rFonts w:ascii="GHEA Grapalat" w:hAnsi="GHEA Grapalat" w:cs="Calibri"/>
                <w:b/>
                <w:color w:val="000000"/>
                <w:sz w:val="18"/>
                <w:szCs w:val="18"/>
                <w:lang w:val="hy-AM"/>
              </w:rPr>
            </w:pPr>
          </w:p>
        </w:tc>
        <w:tc>
          <w:tcPr>
            <w:tcW w:w="357" w:type="pct"/>
            <w:vMerge/>
            <w:vAlign w:val="center"/>
          </w:tcPr>
          <w:p w14:paraId="6510A23F" w14:textId="77777777" w:rsidR="00395185" w:rsidRPr="00395185" w:rsidRDefault="00395185" w:rsidP="00395185">
            <w:pPr>
              <w:jc w:val="center"/>
              <w:rPr>
                <w:rFonts w:ascii="GHEA Grapalat" w:hAnsi="GHEA Grapalat" w:cs="Calibri"/>
                <w:b/>
                <w:color w:val="000000"/>
                <w:sz w:val="18"/>
                <w:szCs w:val="18"/>
                <w:lang w:val="hy-AM"/>
              </w:rPr>
            </w:pPr>
          </w:p>
        </w:tc>
        <w:tc>
          <w:tcPr>
            <w:tcW w:w="490" w:type="pct"/>
            <w:vMerge/>
            <w:vAlign w:val="center"/>
          </w:tcPr>
          <w:p w14:paraId="4A2D459E" w14:textId="77777777" w:rsidR="00395185" w:rsidRPr="00395185" w:rsidRDefault="00395185" w:rsidP="00395185">
            <w:pPr>
              <w:jc w:val="center"/>
              <w:rPr>
                <w:rFonts w:ascii="GHEA Grapalat" w:hAnsi="GHEA Grapalat" w:cs="Calibri"/>
                <w:b/>
                <w:color w:val="000000"/>
                <w:sz w:val="18"/>
                <w:szCs w:val="18"/>
                <w:lang w:val="hy-AM"/>
              </w:rPr>
            </w:pPr>
          </w:p>
        </w:tc>
        <w:tc>
          <w:tcPr>
            <w:tcW w:w="1837" w:type="pct"/>
            <w:gridSpan w:val="2"/>
            <w:vAlign w:val="center"/>
          </w:tcPr>
          <w:p w14:paraId="45D4AC78" w14:textId="77777777" w:rsidR="00395185" w:rsidRPr="00395185" w:rsidRDefault="00395185" w:rsidP="00395185">
            <w:pPr>
              <w:jc w:val="center"/>
              <w:rPr>
                <w:rFonts w:ascii="GHEA Grapalat" w:hAnsi="GHEA Grapalat" w:cs="Calibri"/>
                <w:b/>
                <w:color w:val="000000"/>
                <w:sz w:val="18"/>
                <w:szCs w:val="18"/>
              </w:rPr>
            </w:pPr>
            <w:r>
              <w:rPr>
                <w:rFonts w:ascii="GHEA Grapalat" w:hAnsi="GHEA Grapalat"/>
                <w:b/>
                <w:color w:val="000000"/>
                <w:sz w:val="18"/>
                <w:szCs w:val="18"/>
                <w:lang w:val="es-ES"/>
              </w:rPr>
              <w:t>1</w:t>
            </w:r>
            <w:r w:rsidRPr="00395185">
              <w:rPr>
                <w:rFonts w:ascii="GHEA Grapalat" w:hAnsi="GHEA Grapalat"/>
                <w:b/>
                <w:color w:val="000000"/>
                <w:sz w:val="18"/>
                <w:szCs w:val="18"/>
                <w:lang w:val="es-ES"/>
              </w:rPr>
              <w:t>00 000 000</w:t>
            </w:r>
          </w:p>
        </w:tc>
      </w:tr>
      <w:tr w:rsidR="00EA4F47" w:rsidRPr="00EA4F47" w14:paraId="13C8D237" w14:textId="77777777" w:rsidTr="00EA4F47">
        <w:tblPrEx>
          <w:jc w:val="center"/>
          <w:tblLook w:val="04A0" w:firstRow="1" w:lastRow="0" w:firstColumn="1" w:lastColumn="0" w:noHBand="0" w:noVBand="1"/>
        </w:tblPrEx>
        <w:trPr>
          <w:trHeight w:val="20"/>
          <w:jc w:val="center"/>
        </w:trPr>
        <w:tc>
          <w:tcPr>
            <w:tcW w:w="293" w:type="pct"/>
            <w:vAlign w:val="center"/>
          </w:tcPr>
          <w:p w14:paraId="0DE9C8FA" w14:textId="77777777" w:rsidR="00EA4F47" w:rsidRPr="00EA4F47" w:rsidRDefault="00EA4F47" w:rsidP="00EA4F47">
            <w:pPr>
              <w:jc w:val="center"/>
              <w:rPr>
                <w:rFonts w:ascii="GHEA Grapalat" w:hAnsi="GHEA Grapalat"/>
                <w:b/>
                <w:color w:val="000000"/>
                <w:sz w:val="18"/>
                <w:szCs w:val="18"/>
                <w:lang w:val="es-ES"/>
              </w:rPr>
            </w:pPr>
            <w:r w:rsidRPr="00EA4F47">
              <w:rPr>
                <w:rFonts w:ascii="GHEA Grapalat" w:hAnsi="GHEA Grapalat"/>
                <w:b/>
                <w:color w:val="000000"/>
                <w:sz w:val="18"/>
                <w:szCs w:val="18"/>
                <w:lang w:val="es-ES"/>
              </w:rPr>
              <w:t>Հ/հ</w:t>
            </w:r>
          </w:p>
        </w:tc>
        <w:tc>
          <w:tcPr>
            <w:tcW w:w="2023" w:type="pct"/>
            <w:gridSpan w:val="2"/>
            <w:vAlign w:val="center"/>
          </w:tcPr>
          <w:p w14:paraId="5CCFDB49" w14:textId="77777777" w:rsidR="00EA4F47" w:rsidRPr="00EA4F47" w:rsidRDefault="00EA4F47" w:rsidP="00EA4F47">
            <w:pPr>
              <w:jc w:val="center"/>
              <w:rPr>
                <w:rFonts w:ascii="GHEA Grapalat" w:hAnsi="GHEA Grapalat"/>
                <w:b/>
                <w:color w:val="000000"/>
                <w:sz w:val="18"/>
                <w:szCs w:val="18"/>
                <w:lang w:val="es-ES"/>
              </w:rPr>
            </w:pPr>
            <w:r w:rsidRPr="00EA4F47">
              <w:rPr>
                <w:rFonts w:ascii="GHEA Grapalat" w:hAnsi="GHEA Grapalat"/>
                <w:b/>
                <w:color w:val="000000"/>
                <w:sz w:val="18"/>
                <w:szCs w:val="18"/>
                <w:lang w:val="es-ES"/>
              </w:rPr>
              <w:t>Անվանում</w:t>
            </w:r>
          </w:p>
        </w:tc>
        <w:tc>
          <w:tcPr>
            <w:tcW w:w="358" w:type="pct"/>
            <w:vAlign w:val="center"/>
          </w:tcPr>
          <w:p w14:paraId="2D1C6FC3" w14:textId="77777777" w:rsidR="00EA4F47" w:rsidRPr="00EA4F47" w:rsidRDefault="00EA4F47" w:rsidP="00EA4F47">
            <w:pPr>
              <w:jc w:val="center"/>
              <w:rPr>
                <w:rFonts w:ascii="GHEA Grapalat" w:hAnsi="GHEA Grapalat"/>
                <w:b/>
                <w:color w:val="000000"/>
                <w:sz w:val="18"/>
                <w:szCs w:val="18"/>
                <w:lang w:val="es-ES"/>
              </w:rPr>
            </w:pPr>
            <w:r w:rsidRPr="00EA4F47">
              <w:rPr>
                <w:rFonts w:ascii="GHEA Grapalat" w:hAnsi="GHEA Grapalat"/>
                <w:b/>
                <w:color w:val="000000"/>
                <w:sz w:val="18"/>
                <w:szCs w:val="18"/>
                <w:lang w:val="es-ES"/>
              </w:rPr>
              <w:t>Չ/մ</w:t>
            </w:r>
          </w:p>
        </w:tc>
        <w:tc>
          <w:tcPr>
            <w:tcW w:w="1663" w:type="pct"/>
            <w:gridSpan w:val="2"/>
            <w:vAlign w:val="center"/>
          </w:tcPr>
          <w:p w14:paraId="36F8696D" w14:textId="77777777" w:rsidR="00EA4F47" w:rsidRPr="00EA4F47" w:rsidRDefault="00EA4F47" w:rsidP="00EA4F47">
            <w:pPr>
              <w:jc w:val="center"/>
              <w:rPr>
                <w:rFonts w:ascii="GHEA Grapalat" w:hAnsi="GHEA Grapalat"/>
                <w:b/>
                <w:color w:val="000000"/>
                <w:sz w:val="18"/>
                <w:szCs w:val="18"/>
                <w:lang w:val="es-ES"/>
              </w:rPr>
            </w:pPr>
            <w:r w:rsidRPr="00EA4F47">
              <w:rPr>
                <w:rFonts w:ascii="GHEA Grapalat" w:hAnsi="GHEA Grapalat"/>
                <w:b/>
                <w:color w:val="000000"/>
                <w:sz w:val="18"/>
                <w:szCs w:val="18"/>
                <w:lang w:val="es-ES"/>
              </w:rPr>
              <w:t>Պահեստամասի կոդ</w:t>
            </w:r>
          </w:p>
        </w:tc>
        <w:tc>
          <w:tcPr>
            <w:tcW w:w="664" w:type="pct"/>
          </w:tcPr>
          <w:p w14:paraId="72F14F6A" w14:textId="77777777" w:rsidR="00EA4F47" w:rsidRPr="00EA4F47" w:rsidRDefault="00EA4F47" w:rsidP="00EA4F47">
            <w:pPr>
              <w:jc w:val="center"/>
              <w:rPr>
                <w:rFonts w:ascii="GHEA Grapalat" w:hAnsi="GHEA Grapalat"/>
                <w:b/>
                <w:color w:val="000000"/>
                <w:sz w:val="18"/>
                <w:szCs w:val="18"/>
                <w:lang w:val="es-ES"/>
              </w:rPr>
            </w:pPr>
            <w:r w:rsidRPr="00EA4F47">
              <w:rPr>
                <w:rFonts w:ascii="GHEA Grapalat" w:hAnsi="GHEA Grapalat"/>
                <w:b/>
                <w:color w:val="000000"/>
                <w:sz w:val="18"/>
                <w:szCs w:val="18"/>
                <w:lang w:val="es-ES"/>
              </w:rPr>
              <w:t xml:space="preserve">Միավորի գինը </w:t>
            </w:r>
          </w:p>
          <w:p w14:paraId="2E808707" w14:textId="77777777" w:rsidR="00EA4F47" w:rsidRPr="00EA4F47" w:rsidRDefault="00EA4F47" w:rsidP="00EA4F47">
            <w:pPr>
              <w:jc w:val="center"/>
              <w:rPr>
                <w:rFonts w:ascii="GHEA Grapalat" w:hAnsi="GHEA Grapalat"/>
                <w:b/>
                <w:color w:val="000000"/>
                <w:sz w:val="18"/>
                <w:szCs w:val="18"/>
                <w:lang w:val="es-ES"/>
              </w:rPr>
            </w:pPr>
            <w:r w:rsidRPr="00EA4F47">
              <w:rPr>
                <w:rFonts w:ascii="GHEA Grapalat" w:hAnsi="GHEA Grapalat"/>
                <w:b/>
                <w:color w:val="000000"/>
                <w:sz w:val="18"/>
                <w:szCs w:val="18"/>
                <w:lang w:val="es-ES"/>
              </w:rPr>
              <w:t>(ՀՀ դրամ)</w:t>
            </w:r>
          </w:p>
        </w:tc>
      </w:tr>
      <w:tr w:rsidR="00EA4F47" w:rsidRPr="00EA4F47" w14:paraId="5CC3FA8F" w14:textId="77777777" w:rsidTr="00EA4F47">
        <w:tblPrEx>
          <w:jc w:val="center"/>
          <w:tblLook w:val="04A0" w:firstRow="1" w:lastRow="0" w:firstColumn="1" w:lastColumn="0" w:noHBand="0" w:noVBand="1"/>
        </w:tblPrEx>
        <w:trPr>
          <w:trHeight w:val="20"/>
          <w:jc w:val="center"/>
        </w:trPr>
        <w:tc>
          <w:tcPr>
            <w:tcW w:w="293" w:type="pct"/>
            <w:vAlign w:val="center"/>
          </w:tcPr>
          <w:p w14:paraId="1A354413"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1</w:t>
            </w:r>
          </w:p>
        </w:tc>
        <w:tc>
          <w:tcPr>
            <w:tcW w:w="2023" w:type="pct"/>
            <w:gridSpan w:val="2"/>
            <w:vAlign w:val="center"/>
          </w:tcPr>
          <w:p w14:paraId="08815A4F"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Գեներատոր  12v 120A</w:t>
            </w:r>
          </w:p>
        </w:tc>
        <w:tc>
          <w:tcPr>
            <w:tcW w:w="358" w:type="pct"/>
            <w:vAlign w:val="center"/>
          </w:tcPr>
          <w:p w14:paraId="65722E29"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6861D434"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5318121</w:t>
            </w:r>
          </w:p>
        </w:tc>
        <w:tc>
          <w:tcPr>
            <w:tcW w:w="664" w:type="pct"/>
            <w:vAlign w:val="center"/>
          </w:tcPr>
          <w:p w14:paraId="0C16ABA8"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157342</w:t>
            </w:r>
          </w:p>
        </w:tc>
      </w:tr>
      <w:tr w:rsidR="00EA4F47" w:rsidRPr="00EA4F47" w14:paraId="15C111C0" w14:textId="77777777" w:rsidTr="00EA4F47">
        <w:tblPrEx>
          <w:jc w:val="center"/>
          <w:tblLook w:val="04A0" w:firstRow="1" w:lastRow="0" w:firstColumn="1" w:lastColumn="0" w:noHBand="0" w:noVBand="1"/>
        </w:tblPrEx>
        <w:trPr>
          <w:trHeight w:val="20"/>
          <w:jc w:val="center"/>
        </w:trPr>
        <w:tc>
          <w:tcPr>
            <w:tcW w:w="293" w:type="pct"/>
            <w:vAlign w:val="center"/>
          </w:tcPr>
          <w:p w14:paraId="6570386F"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w:t>
            </w:r>
          </w:p>
        </w:tc>
        <w:tc>
          <w:tcPr>
            <w:tcW w:w="2023" w:type="pct"/>
            <w:gridSpan w:val="2"/>
            <w:vAlign w:val="center"/>
          </w:tcPr>
          <w:p w14:paraId="1D31D72A"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 xml:space="preserve">Տուրբոմղիչ HE200W   2,8    </w:t>
            </w:r>
          </w:p>
        </w:tc>
        <w:tc>
          <w:tcPr>
            <w:tcW w:w="358" w:type="pct"/>
            <w:vAlign w:val="center"/>
          </w:tcPr>
          <w:p w14:paraId="1C181BC2"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63EDAF7A"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3774227</w:t>
            </w:r>
          </w:p>
        </w:tc>
        <w:tc>
          <w:tcPr>
            <w:tcW w:w="664" w:type="pct"/>
            <w:vAlign w:val="center"/>
          </w:tcPr>
          <w:p w14:paraId="3071B888"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239760</w:t>
            </w:r>
          </w:p>
        </w:tc>
      </w:tr>
      <w:tr w:rsidR="00EA4F47" w:rsidRPr="00EA4F47" w14:paraId="416D1675" w14:textId="77777777" w:rsidTr="00EA4F47">
        <w:tblPrEx>
          <w:jc w:val="center"/>
          <w:tblLook w:val="04A0" w:firstRow="1" w:lastRow="0" w:firstColumn="1" w:lastColumn="0" w:noHBand="0" w:noVBand="1"/>
        </w:tblPrEx>
        <w:trPr>
          <w:trHeight w:val="20"/>
          <w:jc w:val="center"/>
        </w:trPr>
        <w:tc>
          <w:tcPr>
            <w:tcW w:w="293" w:type="pct"/>
            <w:vAlign w:val="center"/>
          </w:tcPr>
          <w:p w14:paraId="2AD2AC26"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3</w:t>
            </w:r>
          </w:p>
        </w:tc>
        <w:tc>
          <w:tcPr>
            <w:tcW w:w="2023" w:type="pct"/>
            <w:gridSpan w:val="2"/>
            <w:vAlign w:val="center"/>
          </w:tcPr>
          <w:p w14:paraId="6F22E686"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Փոկի ձգան</w:t>
            </w:r>
          </w:p>
        </w:tc>
        <w:tc>
          <w:tcPr>
            <w:tcW w:w="358" w:type="pct"/>
            <w:vAlign w:val="center"/>
          </w:tcPr>
          <w:p w14:paraId="28F28FC7"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7C828AC0"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5262500F</w:t>
            </w:r>
          </w:p>
        </w:tc>
        <w:tc>
          <w:tcPr>
            <w:tcW w:w="664" w:type="pct"/>
            <w:vAlign w:val="center"/>
          </w:tcPr>
          <w:p w14:paraId="3711D033"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79420</w:t>
            </w:r>
          </w:p>
        </w:tc>
      </w:tr>
      <w:tr w:rsidR="00EA4F47" w:rsidRPr="00EA4F47" w14:paraId="76BFBFFA" w14:textId="77777777" w:rsidTr="00EA4F47">
        <w:tblPrEx>
          <w:jc w:val="center"/>
          <w:tblLook w:val="04A0" w:firstRow="1" w:lastRow="0" w:firstColumn="1" w:lastColumn="0" w:noHBand="0" w:noVBand="1"/>
        </w:tblPrEx>
        <w:trPr>
          <w:trHeight w:val="20"/>
          <w:jc w:val="center"/>
        </w:trPr>
        <w:tc>
          <w:tcPr>
            <w:tcW w:w="293" w:type="pct"/>
            <w:vAlign w:val="center"/>
          </w:tcPr>
          <w:p w14:paraId="11036FDB"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4</w:t>
            </w:r>
          </w:p>
        </w:tc>
        <w:tc>
          <w:tcPr>
            <w:tcW w:w="2023" w:type="pct"/>
            <w:gridSpan w:val="2"/>
            <w:vAlign w:val="center"/>
          </w:tcPr>
          <w:p w14:paraId="4BE6E6DF"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Յուղի զտիչ</w:t>
            </w:r>
          </w:p>
        </w:tc>
        <w:tc>
          <w:tcPr>
            <w:tcW w:w="358" w:type="pct"/>
            <w:vAlign w:val="center"/>
          </w:tcPr>
          <w:p w14:paraId="7433C955"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01BFB74C"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LF17356</w:t>
            </w:r>
          </w:p>
        </w:tc>
        <w:tc>
          <w:tcPr>
            <w:tcW w:w="664" w:type="pct"/>
            <w:vAlign w:val="center"/>
          </w:tcPr>
          <w:p w14:paraId="32E7840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24875</w:t>
            </w:r>
          </w:p>
        </w:tc>
      </w:tr>
      <w:tr w:rsidR="00EA4F47" w:rsidRPr="00EA4F47" w14:paraId="412331F2" w14:textId="77777777" w:rsidTr="00EA4F47">
        <w:tblPrEx>
          <w:jc w:val="center"/>
          <w:tblLook w:val="04A0" w:firstRow="1" w:lastRow="0" w:firstColumn="1" w:lastColumn="0" w:noHBand="0" w:noVBand="1"/>
        </w:tblPrEx>
        <w:trPr>
          <w:trHeight w:val="20"/>
          <w:jc w:val="center"/>
        </w:trPr>
        <w:tc>
          <w:tcPr>
            <w:tcW w:w="293" w:type="pct"/>
            <w:vAlign w:val="center"/>
          </w:tcPr>
          <w:p w14:paraId="3534D1B5"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w:t>
            </w:r>
          </w:p>
        </w:tc>
        <w:tc>
          <w:tcPr>
            <w:tcW w:w="2023" w:type="pct"/>
            <w:gridSpan w:val="2"/>
            <w:vAlign w:val="center"/>
          </w:tcPr>
          <w:p w14:paraId="465DD835"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 xml:space="preserve">Օդի զտիչ    </w:t>
            </w:r>
          </w:p>
        </w:tc>
        <w:tc>
          <w:tcPr>
            <w:tcW w:w="358" w:type="pct"/>
            <w:vAlign w:val="center"/>
          </w:tcPr>
          <w:p w14:paraId="193C3FB9"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37656736"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 xml:space="preserve">GB-529 </w:t>
            </w:r>
          </w:p>
        </w:tc>
        <w:tc>
          <w:tcPr>
            <w:tcW w:w="664" w:type="pct"/>
            <w:vAlign w:val="center"/>
          </w:tcPr>
          <w:p w14:paraId="483555A3"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7792</w:t>
            </w:r>
          </w:p>
        </w:tc>
      </w:tr>
      <w:tr w:rsidR="00EA4F47" w:rsidRPr="00EA4F47" w14:paraId="785BFFF6" w14:textId="77777777" w:rsidTr="00EA4F47">
        <w:tblPrEx>
          <w:jc w:val="center"/>
          <w:tblLook w:val="04A0" w:firstRow="1" w:lastRow="0" w:firstColumn="1" w:lastColumn="0" w:noHBand="0" w:noVBand="1"/>
        </w:tblPrEx>
        <w:trPr>
          <w:trHeight w:val="20"/>
          <w:jc w:val="center"/>
        </w:trPr>
        <w:tc>
          <w:tcPr>
            <w:tcW w:w="293" w:type="pct"/>
            <w:vAlign w:val="center"/>
          </w:tcPr>
          <w:p w14:paraId="7E3FE1AF"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6</w:t>
            </w:r>
          </w:p>
        </w:tc>
        <w:tc>
          <w:tcPr>
            <w:tcW w:w="2023" w:type="pct"/>
            <w:gridSpan w:val="2"/>
            <w:vAlign w:val="center"/>
          </w:tcPr>
          <w:p w14:paraId="73C1EF6E"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Միջանկյալ կարդանի լիսեռ</w:t>
            </w:r>
          </w:p>
        </w:tc>
        <w:tc>
          <w:tcPr>
            <w:tcW w:w="358" w:type="pct"/>
            <w:vAlign w:val="center"/>
          </w:tcPr>
          <w:p w14:paraId="720B4EB6"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36D790C8"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5022380</w:t>
            </w:r>
          </w:p>
        </w:tc>
        <w:tc>
          <w:tcPr>
            <w:tcW w:w="664" w:type="pct"/>
            <w:vAlign w:val="center"/>
          </w:tcPr>
          <w:p w14:paraId="06DA1B75"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299700</w:t>
            </w:r>
          </w:p>
        </w:tc>
      </w:tr>
      <w:tr w:rsidR="00EA4F47" w:rsidRPr="00EA4F47" w14:paraId="4B25DBB3" w14:textId="77777777" w:rsidTr="00EA4F47">
        <w:tblPrEx>
          <w:jc w:val="center"/>
          <w:tblLook w:val="04A0" w:firstRow="1" w:lastRow="0" w:firstColumn="1" w:lastColumn="0" w:noHBand="0" w:noVBand="1"/>
        </w:tblPrEx>
        <w:trPr>
          <w:trHeight w:val="20"/>
          <w:jc w:val="center"/>
        </w:trPr>
        <w:tc>
          <w:tcPr>
            <w:tcW w:w="293" w:type="pct"/>
            <w:vAlign w:val="center"/>
          </w:tcPr>
          <w:p w14:paraId="7C7783DD"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7</w:t>
            </w:r>
          </w:p>
        </w:tc>
        <w:tc>
          <w:tcPr>
            <w:tcW w:w="2023" w:type="pct"/>
            <w:gridSpan w:val="2"/>
            <w:vAlign w:val="center"/>
          </w:tcPr>
          <w:p w14:paraId="100AAD19"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Կցորդում հավաքական</w:t>
            </w:r>
          </w:p>
        </w:tc>
        <w:tc>
          <w:tcPr>
            <w:tcW w:w="358" w:type="pct"/>
            <w:vAlign w:val="center"/>
          </w:tcPr>
          <w:p w14:paraId="049F5CA5"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Լր-մ</w:t>
            </w:r>
          </w:p>
        </w:tc>
        <w:tc>
          <w:tcPr>
            <w:tcW w:w="1663" w:type="pct"/>
            <w:gridSpan w:val="2"/>
            <w:vAlign w:val="center"/>
          </w:tcPr>
          <w:p w14:paraId="70B1E122"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FR 793</w:t>
            </w:r>
          </w:p>
        </w:tc>
        <w:tc>
          <w:tcPr>
            <w:tcW w:w="664" w:type="pct"/>
            <w:vAlign w:val="center"/>
          </w:tcPr>
          <w:p w14:paraId="7316C238"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134865</w:t>
            </w:r>
          </w:p>
        </w:tc>
      </w:tr>
      <w:tr w:rsidR="00EA4F47" w:rsidRPr="00EA4F47" w14:paraId="79654107" w14:textId="77777777" w:rsidTr="00EA4F47">
        <w:tblPrEx>
          <w:jc w:val="center"/>
          <w:tblLook w:val="04A0" w:firstRow="1" w:lastRow="0" w:firstColumn="1" w:lastColumn="0" w:noHBand="0" w:noVBand="1"/>
        </w:tblPrEx>
        <w:trPr>
          <w:trHeight w:val="20"/>
          <w:jc w:val="center"/>
        </w:trPr>
        <w:tc>
          <w:tcPr>
            <w:tcW w:w="293" w:type="pct"/>
            <w:vAlign w:val="center"/>
          </w:tcPr>
          <w:p w14:paraId="066A3786"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8</w:t>
            </w:r>
          </w:p>
        </w:tc>
        <w:tc>
          <w:tcPr>
            <w:tcW w:w="2023" w:type="pct"/>
            <w:gridSpan w:val="2"/>
            <w:vAlign w:val="center"/>
          </w:tcPr>
          <w:p w14:paraId="33E0CCD2"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Առջևի առանցքի միացում  (կարճ)</w:t>
            </w:r>
          </w:p>
        </w:tc>
        <w:tc>
          <w:tcPr>
            <w:tcW w:w="358" w:type="pct"/>
            <w:vAlign w:val="center"/>
          </w:tcPr>
          <w:p w14:paraId="521E7685"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75B5AB2C"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23107-2304061</w:t>
            </w:r>
          </w:p>
        </w:tc>
        <w:tc>
          <w:tcPr>
            <w:tcW w:w="664" w:type="pct"/>
            <w:vAlign w:val="center"/>
          </w:tcPr>
          <w:p w14:paraId="5574B58A"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329670</w:t>
            </w:r>
          </w:p>
        </w:tc>
      </w:tr>
      <w:tr w:rsidR="00EA4F47" w:rsidRPr="00EA4F47" w14:paraId="30C6E831" w14:textId="77777777" w:rsidTr="00EA4F47">
        <w:tblPrEx>
          <w:jc w:val="center"/>
          <w:tblLook w:val="04A0" w:firstRow="1" w:lastRow="0" w:firstColumn="1" w:lastColumn="0" w:noHBand="0" w:noVBand="1"/>
        </w:tblPrEx>
        <w:trPr>
          <w:trHeight w:val="20"/>
          <w:jc w:val="center"/>
        </w:trPr>
        <w:tc>
          <w:tcPr>
            <w:tcW w:w="293" w:type="pct"/>
            <w:vAlign w:val="center"/>
          </w:tcPr>
          <w:p w14:paraId="3C7C97D7"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9</w:t>
            </w:r>
          </w:p>
        </w:tc>
        <w:tc>
          <w:tcPr>
            <w:tcW w:w="2023" w:type="pct"/>
            <w:gridSpan w:val="2"/>
            <w:vAlign w:val="center"/>
          </w:tcPr>
          <w:p w14:paraId="12D9D4F8"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Առջևի առանցքի միացում   (երկար)</w:t>
            </w:r>
          </w:p>
        </w:tc>
        <w:tc>
          <w:tcPr>
            <w:tcW w:w="358" w:type="pct"/>
            <w:vAlign w:val="center"/>
          </w:tcPr>
          <w:p w14:paraId="49CBFAF8"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3167E3DF"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22177-2304060</w:t>
            </w:r>
          </w:p>
        </w:tc>
        <w:tc>
          <w:tcPr>
            <w:tcW w:w="664" w:type="pct"/>
            <w:vAlign w:val="center"/>
          </w:tcPr>
          <w:p w14:paraId="799DAB7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554445</w:t>
            </w:r>
          </w:p>
        </w:tc>
      </w:tr>
      <w:tr w:rsidR="00EA4F47" w:rsidRPr="00EA4F47" w14:paraId="69D63109" w14:textId="77777777" w:rsidTr="00EA4F47">
        <w:tblPrEx>
          <w:jc w:val="center"/>
          <w:tblLook w:val="04A0" w:firstRow="1" w:lastRow="0" w:firstColumn="1" w:lastColumn="0" w:noHBand="0" w:noVBand="1"/>
        </w:tblPrEx>
        <w:trPr>
          <w:trHeight w:val="20"/>
          <w:jc w:val="center"/>
        </w:trPr>
        <w:tc>
          <w:tcPr>
            <w:tcW w:w="293" w:type="pct"/>
            <w:vAlign w:val="center"/>
          </w:tcPr>
          <w:p w14:paraId="59C6670E"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10</w:t>
            </w:r>
          </w:p>
        </w:tc>
        <w:tc>
          <w:tcPr>
            <w:tcW w:w="2023" w:type="pct"/>
            <w:gridSpan w:val="2"/>
            <w:vAlign w:val="center"/>
          </w:tcPr>
          <w:p w14:paraId="2B6C7A53"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Առջևի արգելակման կոճղակ</w:t>
            </w:r>
          </w:p>
        </w:tc>
        <w:tc>
          <w:tcPr>
            <w:tcW w:w="358" w:type="pct"/>
            <w:vAlign w:val="center"/>
          </w:tcPr>
          <w:p w14:paraId="7B9D8DC0"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66540984"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2217-3501800-02</w:t>
            </w:r>
          </w:p>
        </w:tc>
        <w:tc>
          <w:tcPr>
            <w:tcW w:w="664" w:type="pct"/>
            <w:vAlign w:val="center"/>
          </w:tcPr>
          <w:p w14:paraId="40FDF614"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14385</w:t>
            </w:r>
          </w:p>
        </w:tc>
      </w:tr>
      <w:tr w:rsidR="00EA4F47" w:rsidRPr="00EA4F47" w14:paraId="41FA8D5F" w14:textId="77777777" w:rsidTr="00EA4F47">
        <w:tblPrEx>
          <w:jc w:val="center"/>
          <w:tblLook w:val="04A0" w:firstRow="1" w:lastRow="0" w:firstColumn="1" w:lastColumn="0" w:noHBand="0" w:noVBand="1"/>
        </w:tblPrEx>
        <w:trPr>
          <w:trHeight w:val="20"/>
          <w:jc w:val="center"/>
        </w:trPr>
        <w:tc>
          <w:tcPr>
            <w:tcW w:w="293" w:type="pct"/>
            <w:vAlign w:val="center"/>
          </w:tcPr>
          <w:p w14:paraId="592402F4"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11</w:t>
            </w:r>
          </w:p>
        </w:tc>
        <w:tc>
          <w:tcPr>
            <w:tcW w:w="2023" w:type="pct"/>
            <w:gridSpan w:val="2"/>
            <w:vAlign w:val="center"/>
          </w:tcPr>
          <w:p w14:paraId="55923EEE"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Ետևի արգելակման կոճղակ</w:t>
            </w:r>
          </w:p>
        </w:tc>
        <w:tc>
          <w:tcPr>
            <w:tcW w:w="358" w:type="pct"/>
            <w:vAlign w:val="center"/>
          </w:tcPr>
          <w:p w14:paraId="668506B4"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185F03DB"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3302-3502090</w:t>
            </w:r>
          </w:p>
        </w:tc>
        <w:tc>
          <w:tcPr>
            <w:tcW w:w="664" w:type="pct"/>
            <w:vAlign w:val="center"/>
          </w:tcPr>
          <w:p w14:paraId="1023A195"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19885</w:t>
            </w:r>
          </w:p>
        </w:tc>
      </w:tr>
      <w:tr w:rsidR="00EA4F47" w:rsidRPr="00EA4F47" w14:paraId="40512758" w14:textId="77777777" w:rsidTr="00EA4F47">
        <w:tblPrEx>
          <w:jc w:val="center"/>
          <w:tblLook w:val="04A0" w:firstRow="1" w:lastRow="0" w:firstColumn="1" w:lastColumn="0" w:noHBand="0" w:noVBand="1"/>
        </w:tblPrEx>
        <w:trPr>
          <w:trHeight w:val="20"/>
          <w:jc w:val="center"/>
        </w:trPr>
        <w:tc>
          <w:tcPr>
            <w:tcW w:w="293" w:type="pct"/>
            <w:vAlign w:val="center"/>
          </w:tcPr>
          <w:p w14:paraId="440E50D9"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12</w:t>
            </w:r>
          </w:p>
        </w:tc>
        <w:tc>
          <w:tcPr>
            <w:tcW w:w="2023" w:type="pct"/>
            <w:gridSpan w:val="2"/>
            <w:vAlign w:val="center"/>
          </w:tcPr>
          <w:p w14:paraId="74407EC7"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 xml:space="preserve">Կարդանի լիսեռ </w:t>
            </w:r>
          </w:p>
        </w:tc>
        <w:tc>
          <w:tcPr>
            <w:tcW w:w="358" w:type="pct"/>
            <w:vAlign w:val="center"/>
          </w:tcPr>
          <w:p w14:paraId="694C9259"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39975C7D"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5022382-2</w:t>
            </w:r>
          </w:p>
        </w:tc>
        <w:tc>
          <w:tcPr>
            <w:tcW w:w="664" w:type="pct"/>
            <w:vAlign w:val="center"/>
          </w:tcPr>
          <w:p w14:paraId="7EC4006C"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208291</w:t>
            </w:r>
          </w:p>
        </w:tc>
      </w:tr>
      <w:tr w:rsidR="00EA4F47" w:rsidRPr="00EA4F47" w14:paraId="2B20DC69" w14:textId="77777777" w:rsidTr="00EA4F47">
        <w:tblPrEx>
          <w:jc w:val="center"/>
          <w:tblLook w:val="04A0" w:firstRow="1" w:lastRow="0" w:firstColumn="1" w:lastColumn="0" w:noHBand="0" w:noVBand="1"/>
        </w:tblPrEx>
        <w:trPr>
          <w:trHeight w:val="20"/>
          <w:jc w:val="center"/>
        </w:trPr>
        <w:tc>
          <w:tcPr>
            <w:tcW w:w="293" w:type="pct"/>
            <w:vAlign w:val="center"/>
          </w:tcPr>
          <w:p w14:paraId="045F3B68"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13</w:t>
            </w:r>
          </w:p>
        </w:tc>
        <w:tc>
          <w:tcPr>
            <w:tcW w:w="2023" w:type="pct"/>
            <w:gridSpan w:val="2"/>
            <w:vAlign w:val="center"/>
          </w:tcPr>
          <w:p w14:paraId="5476AF7D"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Հետևի կարդանի լիսեռ</w:t>
            </w:r>
          </w:p>
        </w:tc>
        <w:tc>
          <w:tcPr>
            <w:tcW w:w="358" w:type="pct"/>
            <w:vAlign w:val="center"/>
          </w:tcPr>
          <w:p w14:paraId="68373CC7"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2A238D7D"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5022382-1</w:t>
            </w:r>
          </w:p>
        </w:tc>
        <w:tc>
          <w:tcPr>
            <w:tcW w:w="664" w:type="pct"/>
            <w:vAlign w:val="center"/>
          </w:tcPr>
          <w:p w14:paraId="30F7BD2B"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208291</w:t>
            </w:r>
          </w:p>
        </w:tc>
      </w:tr>
      <w:tr w:rsidR="00EA4F47" w:rsidRPr="00EA4F47" w14:paraId="4B3A4014" w14:textId="77777777" w:rsidTr="00EA4F47">
        <w:tblPrEx>
          <w:jc w:val="center"/>
          <w:tblLook w:val="04A0" w:firstRow="1" w:lastRow="0" w:firstColumn="1" w:lastColumn="0" w:noHBand="0" w:noVBand="1"/>
        </w:tblPrEx>
        <w:trPr>
          <w:trHeight w:val="20"/>
          <w:jc w:val="center"/>
        </w:trPr>
        <w:tc>
          <w:tcPr>
            <w:tcW w:w="293" w:type="pct"/>
            <w:vAlign w:val="center"/>
          </w:tcPr>
          <w:p w14:paraId="26B46E0E"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14</w:t>
            </w:r>
          </w:p>
        </w:tc>
        <w:tc>
          <w:tcPr>
            <w:tcW w:w="2023" w:type="pct"/>
            <w:gridSpan w:val="2"/>
            <w:vAlign w:val="center"/>
          </w:tcPr>
          <w:p w14:paraId="72EED49E"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Խաչուկ</w:t>
            </w:r>
          </w:p>
        </w:tc>
        <w:tc>
          <w:tcPr>
            <w:tcW w:w="358" w:type="pct"/>
            <w:vAlign w:val="center"/>
          </w:tcPr>
          <w:p w14:paraId="4F5FA0D1"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22A94FAA"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53-2201800-122</w:t>
            </w:r>
          </w:p>
        </w:tc>
        <w:tc>
          <w:tcPr>
            <w:tcW w:w="664" w:type="pct"/>
            <w:vAlign w:val="center"/>
          </w:tcPr>
          <w:p w14:paraId="5461E926"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14985</w:t>
            </w:r>
          </w:p>
        </w:tc>
      </w:tr>
      <w:tr w:rsidR="00EA4F47" w:rsidRPr="00EA4F47" w14:paraId="1873782E" w14:textId="77777777" w:rsidTr="00EA4F47">
        <w:tblPrEx>
          <w:jc w:val="center"/>
          <w:tblLook w:val="04A0" w:firstRow="1" w:lastRow="0" w:firstColumn="1" w:lastColumn="0" w:noHBand="0" w:noVBand="1"/>
        </w:tblPrEx>
        <w:trPr>
          <w:trHeight w:val="20"/>
          <w:jc w:val="center"/>
        </w:trPr>
        <w:tc>
          <w:tcPr>
            <w:tcW w:w="293" w:type="pct"/>
            <w:vAlign w:val="center"/>
          </w:tcPr>
          <w:p w14:paraId="14B920FA"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15</w:t>
            </w:r>
          </w:p>
        </w:tc>
        <w:tc>
          <w:tcPr>
            <w:tcW w:w="2023" w:type="pct"/>
            <w:gridSpan w:val="2"/>
            <w:vAlign w:val="center"/>
          </w:tcPr>
          <w:p w14:paraId="1D32C4E7"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Արգելակման սկավառակ</w:t>
            </w:r>
          </w:p>
        </w:tc>
        <w:tc>
          <w:tcPr>
            <w:tcW w:w="358" w:type="pct"/>
            <w:vAlign w:val="center"/>
          </w:tcPr>
          <w:p w14:paraId="3FB8A098"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28F5B66B"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2217-3501077-01</w:t>
            </w:r>
          </w:p>
        </w:tc>
        <w:tc>
          <w:tcPr>
            <w:tcW w:w="664" w:type="pct"/>
            <w:vAlign w:val="center"/>
          </w:tcPr>
          <w:p w14:paraId="7564007B"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64735</w:t>
            </w:r>
          </w:p>
        </w:tc>
      </w:tr>
      <w:tr w:rsidR="00EA4F47" w:rsidRPr="00EA4F47" w14:paraId="3F93A279" w14:textId="77777777" w:rsidTr="00EA4F47">
        <w:tblPrEx>
          <w:jc w:val="center"/>
          <w:tblLook w:val="04A0" w:firstRow="1" w:lastRow="0" w:firstColumn="1" w:lastColumn="0" w:noHBand="0" w:noVBand="1"/>
        </w:tblPrEx>
        <w:trPr>
          <w:trHeight w:val="20"/>
          <w:jc w:val="center"/>
        </w:trPr>
        <w:tc>
          <w:tcPr>
            <w:tcW w:w="293" w:type="pct"/>
            <w:vAlign w:val="center"/>
          </w:tcPr>
          <w:p w14:paraId="20D63C2D"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16</w:t>
            </w:r>
          </w:p>
        </w:tc>
        <w:tc>
          <w:tcPr>
            <w:tcW w:w="2023" w:type="pct"/>
            <w:gridSpan w:val="2"/>
            <w:vAlign w:val="center"/>
          </w:tcPr>
          <w:p w14:paraId="55CF5E6B"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Արգելակման թմբուկ</w:t>
            </w:r>
          </w:p>
        </w:tc>
        <w:tc>
          <w:tcPr>
            <w:tcW w:w="358" w:type="pct"/>
            <w:vAlign w:val="center"/>
          </w:tcPr>
          <w:p w14:paraId="0F660112"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5743CCFB"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2217-3502070</w:t>
            </w:r>
          </w:p>
        </w:tc>
        <w:tc>
          <w:tcPr>
            <w:tcW w:w="664" w:type="pct"/>
            <w:vAlign w:val="center"/>
          </w:tcPr>
          <w:p w14:paraId="5F1B90EC"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58441</w:t>
            </w:r>
          </w:p>
        </w:tc>
      </w:tr>
      <w:tr w:rsidR="00EA4F47" w:rsidRPr="00EA4F47" w14:paraId="6CDB2D0C" w14:textId="77777777" w:rsidTr="00EA4F47">
        <w:tblPrEx>
          <w:jc w:val="center"/>
          <w:tblLook w:val="04A0" w:firstRow="1" w:lastRow="0" w:firstColumn="1" w:lastColumn="0" w:noHBand="0" w:noVBand="1"/>
        </w:tblPrEx>
        <w:trPr>
          <w:trHeight w:val="20"/>
          <w:jc w:val="center"/>
        </w:trPr>
        <w:tc>
          <w:tcPr>
            <w:tcW w:w="293" w:type="pct"/>
            <w:vAlign w:val="center"/>
          </w:tcPr>
          <w:p w14:paraId="1DCCD5A6"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17</w:t>
            </w:r>
          </w:p>
        </w:tc>
        <w:tc>
          <w:tcPr>
            <w:tcW w:w="2023" w:type="pct"/>
            <w:gridSpan w:val="2"/>
            <w:vAlign w:val="center"/>
          </w:tcPr>
          <w:p w14:paraId="562D050A"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Անվակունդ առջևի</w:t>
            </w:r>
          </w:p>
        </w:tc>
        <w:tc>
          <w:tcPr>
            <w:tcW w:w="358" w:type="pct"/>
            <w:vAlign w:val="center"/>
          </w:tcPr>
          <w:p w14:paraId="18273244"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32C0282E"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23107-3103013</w:t>
            </w:r>
          </w:p>
        </w:tc>
        <w:tc>
          <w:tcPr>
            <w:tcW w:w="664" w:type="pct"/>
            <w:vAlign w:val="center"/>
          </w:tcPr>
          <w:p w14:paraId="10D23F83"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31468</w:t>
            </w:r>
          </w:p>
        </w:tc>
      </w:tr>
      <w:tr w:rsidR="00EA4F47" w:rsidRPr="00EA4F47" w14:paraId="4DE1A680" w14:textId="77777777" w:rsidTr="00EA4F47">
        <w:tblPrEx>
          <w:jc w:val="center"/>
          <w:tblLook w:val="04A0" w:firstRow="1" w:lastRow="0" w:firstColumn="1" w:lastColumn="0" w:noHBand="0" w:noVBand="1"/>
        </w:tblPrEx>
        <w:trPr>
          <w:trHeight w:val="20"/>
          <w:jc w:val="center"/>
        </w:trPr>
        <w:tc>
          <w:tcPr>
            <w:tcW w:w="293" w:type="pct"/>
            <w:vAlign w:val="center"/>
          </w:tcPr>
          <w:p w14:paraId="2F5C28DC"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18</w:t>
            </w:r>
          </w:p>
        </w:tc>
        <w:tc>
          <w:tcPr>
            <w:tcW w:w="2023" w:type="pct"/>
            <w:gridSpan w:val="2"/>
            <w:vAlign w:val="center"/>
          </w:tcPr>
          <w:p w14:paraId="7D98515E"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Արգելակման գլխվոր գլան</w:t>
            </w:r>
          </w:p>
        </w:tc>
        <w:tc>
          <w:tcPr>
            <w:tcW w:w="358" w:type="pct"/>
            <w:vAlign w:val="center"/>
          </w:tcPr>
          <w:p w14:paraId="57766DFF"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7566AA5F"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204702834</w:t>
            </w:r>
          </w:p>
        </w:tc>
        <w:tc>
          <w:tcPr>
            <w:tcW w:w="664" w:type="pct"/>
            <w:vAlign w:val="center"/>
          </w:tcPr>
          <w:p w14:paraId="7EA2FD7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65934</w:t>
            </w:r>
          </w:p>
        </w:tc>
      </w:tr>
      <w:tr w:rsidR="00EA4F47" w:rsidRPr="00EA4F47" w14:paraId="76EED2F0" w14:textId="77777777" w:rsidTr="00EA4F47">
        <w:tblPrEx>
          <w:jc w:val="center"/>
          <w:tblLook w:val="04A0" w:firstRow="1" w:lastRow="0" w:firstColumn="1" w:lastColumn="0" w:noHBand="0" w:noVBand="1"/>
        </w:tblPrEx>
        <w:trPr>
          <w:trHeight w:val="20"/>
          <w:jc w:val="center"/>
        </w:trPr>
        <w:tc>
          <w:tcPr>
            <w:tcW w:w="293" w:type="pct"/>
            <w:vAlign w:val="center"/>
          </w:tcPr>
          <w:p w14:paraId="64BD5D3B"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19</w:t>
            </w:r>
          </w:p>
        </w:tc>
        <w:tc>
          <w:tcPr>
            <w:tcW w:w="2023" w:type="pct"/>
            <w:gridSpan w:val="2"/>
            <w:vAlign w:val="center"/>
          </w:tcPr>
          <w:p w14:paraId="4FAE8D61"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Ղեկային համակարգի հիդրոուժեղարար</w:t>
            </w:r>
          </w:p>
        </w:tc>
        <w:tc>
          <w:tcPr>
            <w:tcW w:w="358" w:type="pct"/>
            <w:vAlign w:val="center"/>
          </w:tcPr>
          <w:p w14:paraId="7672A01F"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2675B5F5"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453461.123</w:t>
            </w:r>
          </w:p>
        </w:tc>
        <w:tc>
          <w:tcPr>
            <w:tcW w:w="664" w:type="pct"/>
            <w:vAlign w:val="center"/>
          </w:tcPr>
          <w:p w14:paraId="0CD232AD"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290709</w:t>
            </w:r>
          </w:p>
        </w:tc>
      </w:tr>
      <w:tr w:rsidR="00EA4F47" w:rsidRPr="00EA4F47" w14:paraId="5F9A63A1" w14:textId="77777777" w:rsidTr="00EA4F47">
        <w:tblPrEx>
          <w:jc w:val="center"/>
          <w:tblLook w:val="04A0" w:firstRow="1" w:lastRow="0" w:firstColumn="1" w:lastColumn="0" w:noHBand="0" w:noVBand="1"/>
        </w:tblPrEx>
        <w:trPr>
          <w:trHeight w:val="20"/>
          <w:jc w:val="center"/>
        </w:trPr>
        <w:tc>
          <w:tcPr>
            <w:tcW w:w="293" w:type="pct"/>
            <w:vAlign w:val="center"/>
          </w:tcPr>
          <w:p w14:paraId="431F34F4"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20</w:t>
            </w:r>
          </w:p>
        </w:tc>
        <w:tc>
          <w:tcPr>
            <w:tcW w:w="2023" w:type="pct"/>
            <w:gridSpan w:val="2"/>
            <w:vAlign w:val="bottom"/>
          </w:tcPr>
          <w:p w14:paraId="1F3F408C"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Մխոց</w:t>
            </w:r>
          </w:p>
        </w:tc>
        <w:tc>
          <w:tcPr>
            <w:tcW w:w="358" w:type="pct"/>
            <w:vAlign w:val="center"/>
          </w:tcPr>
          <w:p w14:paraId="589BEE69"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71160AC8"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5258754</w:t>
            </w:r>
          </w:p>
        </w:tc>
        <w:tc>
          <w:tcPr>
            <w:tcW w:w="664" w:type="pct"/>
            <w:vAlign w:val="center"/>
          </w:tcPr>
          <w:p w14:paraId="75A89649"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80919</w:t>
            </w:r>
          </w:p>
        </w:tc>
      </w:tr>
      <w:tr w:rsidR="00EA4F47" w:rsidRPr="00EA4F47" w14:paraId="0E62545D" w14:textId="77777777" w:rsidTr="00EA4F47">
        <w:tblPrEx>
          <w:jc w:val="center"/>
          <w:tblLook w:val="04A0" w:firstRow="1" w:lastRow="0" w:firstColumn="1" w:lastColumn="0" w:noHBand="0" w:noVBand="1"/>
        </w:tblPrEx>
        <w:trPr>
          <w:trHeight w:val="20"/>
          <w:jc w:val="center"/>
        </w:trPr>
        <w:tc>
          <w:tcPr>
            <w:tcW w:w="293" w:type="pct"/>
            <w:vAlign w:val="center"/>
          </w:tcPr>
          <w:p w14:paraId="40ED1418"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21</w:t>
            </w:r>
          </w:p>
        </w:tc>
        <w:tc>
          <w:tcPr>
            <w:tcW w:w="2023" w:type="pct"/>
            <w:gridSpan w:val="2"/>
            <w:vAlign w:val="bottom"/>
          </w:tcPr>
          <w:p w14:paraId="6228B92E"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Ներդիր հիմնական</w:t>
            </w:r>
          </w:p>
        </w:tc>
        <w:tc>
          <w:tcPr>
            <w:tcW w:w="358" w:type="pct"/>
            <w:vAlign w:val="center"/>
          </w:tcPr>
          <w:p w14:paraId="4F54F918"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Լր-մ</w:t>
            </w:r>
          </w:p>
        </w:tc>
        <w:tc>
          <w:tcPr>
            <w:tcW w:w="1663" w:type="pct"/>
            <w:gridSpan w:val="2"/>
            <w:vAlign w:val="bottom"/>
          </w:tcPr>
          <w:p w14:paraId="09E4F054"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4948504</w:t>
            </w:r>
          </w:p>
        </w:tc>
        <w:tc>
          <w:tcPr>
            <w:tcW w:w="664" w:type="pct"/>
            <w:vAlign w:val="center"/>
          </w:tcPr>
          <w:p w14:paraId="2EE47B7E"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4150</w:t>
            </w:r>
          </w:p>
        </w:tc>
      </w:tr>
      <w:tr w:rsidR="00EA4F47" w:rsidRPr="00EA4F47" w14:paraId="2CD37D99" w14:textId="77777777" w:rsidTr="00EA4F47">
        <w:tblPrEx>
          <w:jc w:val="center"/>
          <w:tblLook w:val="04A0" w:firstRow="1" w:lastRow="0" w:firstColumn="1" w:lastColumn="0" w:noHBand="0" w:noVBand="1"/>
        </w:tblPrEx>
        <w:trPr>
          <w:trHeight w:val="20"/>
          <w:jc w:val="center"/>
        </w:trPr>
        <w:tc>
          <w:tcPr>
            <w:tcW w:w="293" w:type="pct"/>
            <w:vAlign w:val="center"/>
          </w:tcPr>
          <w:p w14:paraId="6D4B211D"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22</w:t>
            </w:r>
          </w:p>
        </w:tc>
        <w:tc>
          <w:tcPr>
            <w:tcW w:w="2023" w:type="pct"/>
            <w:gridSpan w:val="2"/>
            <w:vAlign w:val="bottom"/>
          </w:tcPr>
          <w:p w14:paraId="7642519D"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Ներդիր հիմնական</w:t>
            </w:r>
          </w:p>
        </w:tc>
        <w:tc>
          <w:tcPr>
            <w:tcW w:w="358" w:type="pct"/>
            <w:vAlign w:val="center"/>
          </w:tcPr>
          <w:p w14:paraId="6941EC71"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Լր-մ</w:t>
            </w:r>
          </w:p>
        </w:tc>
        <w:tc>
          <w:tcPr>
            <w:tcW w:w="1663" w:type="pct"/>
            <w:gridSpan w:val="2"/>
            <w:vAlign w:val="bottom"/>
          </w:tcPr>
          <w:p w14:paraId="2118A75C"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4948505</w:t>
            </w:r>
          </w:p>
        </w:tc>
        <w:tc>
          <w:tcPr>
            <w:tcW w:w="664" w:type="pct"/>
            <w:vAlign w:val="center"/>
          </w:tcPr>
          <w:p w14:paraId="49D93503"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3941</w:t>
            </w:r>
          </w:p>
        </w:tc>
      </w:tr>
      <w:tr w:rsidR="00EA4F47" w:rsidRPr="00EA4F47" w14:paraId="04C7A2D2" w14:textId="77777777" w:rsidTr="00EA4F47">
        <w:tblPrEx>
          <w:jc w:val="center"/>
          <w:tblLook w:val="04A0" w:firstRow="1" w:lastRow="0" w:firstColumn="1" w:lastColumn="0" w:noHBand="0" w:noVBand="1"/>
        </w:tblPrEx>
        <w:trPr>
          <w:trHeight w:val="20"/>
          <w:jc w:val="center"/>
        </w:trPr>
        <w:tc>
          <w:tcPr>
            <w:tcW w:w="293" w:type="pct"/>
            <w:vAlign w:val="center"/>
          </w:tcPr>
          <w:p w14:paraId="48861153"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lastRenderedPageBreak/>
              <w:t>23</w:t>
            </w:r>
          </w:p>
        </w:tc>
        <w:tc>
          <w:tcPr>
            <w:tcW w:w="2023" w:type="pct"/>
            <w:gridSpan w:val="2"/>
            <w:vAlign w:val="bottom"/>
          </w:tcPr>
          <w:p w14:paraId="5A538693"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Ներդիր հիմնական հարվածային</w:t>
            </w:r>
          </w:p>
        </w:tc>
        <w:tc>
          <w:tcPr>
            <w:tcW w:w="358" w:type="pct"/>
            <w:vAlign w:val="center"/>
          </w:tcPr>
          <w:p w14:paraId="515EA50B"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Լր-մ</w:t>
            </w:r>
          </w:p>
        </w:tc>
        <w:tc>
          <w:tcPr>
            <w:tcW w:w="1663" w:type="pct"/>
            <w:gridSpan w:val="2"/>
            <w:vAlign w:val="bottom"/>
          </w:tcPr>
          <w:p w14:paraId="36EE899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4948506</w:t>
            </w:r>
          </w:p>
        </w:tc>
        <w:tc>
          <w:tcPr>
            <w:tcW w:w="664" w:type="pct"/>
            <w:vAlign w:val="center"/>
          </w:tcPr>
          <w:p w14:paraId="782028BC"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21114</w:t>
            </w:r>
          </w:p>
        </w:tc>
      </w:tr>
      <w:tr w:rsidR="00EA4F47" w:rsidRPr="00EA4F47" w14:paraId="0459679C" w14:textId="77777777" w:rsidTr="00EA4F47">
        <w:tblPrEx>
          <w:jc w:val="center"/>
          <w:tblLook w:val="04A0" w:firstRow="1" w:lastRow="0" w:firstColumn="1" w:lastColumn="0" w:noHBand="0" w:noVBand="1"/>
        </w:tblPrEx>
        <w:trPr>
          <w:trHeight w:val="20"/>
          <w:jc w:val="center"/>
        </w:trPr>
        <w:tc>
          <w:tcPr>
            <w:tcW w:w="293" w:type="pct"/>
            <w:vAlign w:val="center"/>
          </w:tcPr>
          <w:p w14:paraId="79BE02C4"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24</w:t>
            </w:r>
          </w:p>
        </w:tc>
        <w:tc>
          <w:tcPr>
            <w:tcW w:w="2023" w:type="pct"/>
            <w:gridSpan w:val="2"/>
            <w:vAlign w:val="bottom"/>
          </w:tcPr>
          <w:p w14:paraId="097D070D"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Թևի ներդիր</w:t>
            </w:r>
          </w:p>
        </w:tc>
        <w:tc>
          <w:tcPr>
            <w:tcW w:w="358" w:type="pct"/>
            <w:vAlign w:val="center"/>
          </w:tcPr>
          <w:p w14:paraId="1C843C4A"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1809B01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4948508</w:t>
            </w:r>
          </w:p>
        </w:tc>
        <w:tc>
          <w:tcPr>
            <w:tcW w:w="664" w:type="pct"/>
            <w:vAlign w:val="center"/>
          </w:tcPr>
          <w:p w14:paraId="46B40CBC"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5905</w:t>
            </w:r>
          </w:p>
        </w:tc>
      </w:tr>
      <w:tr w:rsidR="00EA4F47" w:rsidRPr="00EA4F47" w14:paraId="37FC7958" w14:textId="77777777" w:rsidTr="00EA4F47">
        <w:tblPrEx>
          <w:jc w:val="center"/>
          <w:tblLook w:val="04A0" w:firstRow="1" w:lastRow="0" w:firstColumn="1" w:lastColumn="0" w:noHBand="0" w:noVBand="1"/>
        </w:tblPrEx>
        <w:trPr>
          <w:trHeight w:val="20"/>
          <w:jc w:val="center"/>
        </w:trPr>
        <w:tc>
          <w:tcPr>
            <w:tcW w:w="293" w:type="pct"/>
            <w:vAlign w:val="center"/>
          </w:tcPr>
          <w:p w14:paraId="74E880F1"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25</w:t>
            </w:r>
          </w:p>
        </w:tc>
        <w:tc>
          <w:tcPr>
            <w:tcW w:w="2023" w:type="pct"/>
            <w:gridSpan w:val="2"/>
            <w:vAlign w:val="bottom"/>
          </w:tcPr>
          <w:p w14:paraId="16A7A36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Թևի ներդիր</w:t>
            </w:r>
          </w:p>
        </w:tc>
        <w:tc>
          <w:tcPr>
            <w:tcW w:w="358" w:type="pct"/>
            <w:vAlign w:val="center"/>
          </w:tcPr>
          <w:p w14:paraId="38335D3D"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258CABF4"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4948509</w:t>
            </w:r>
          </w:p>
        </w:tc>
        <w:tc>
          <w:tcPr>
            <w:tcW w:w="664" w:type="pct"/>
            <w:vAlign w:val="center"/>
          </w:tcPr>
          <w:p w14:paraId="20AD6B5C"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3896</w:t>
            </w:r>
          </w:p>
        </w:tc>
      </w:tr>
      <w:tr w:rsidR="00EA4F47" w:rsidRPr="00EA4F47" w14:paraId="1C5AE8B5" w14:textId="77777777" w:rsidTr="00EA4F47">
        <w:tblPrEx>
          <w:jc w:val="center"/>
          <w:tblLook w:val="04A0" w:firstRow="1" w:lastRow="0" w:firstColumn="1" w:lastColumn="0" w:noHBand="0" w:noVBand="1"/>
        </w:tblPrEx>
        <w:trPr>
          <w:trHeight w:val="20"/>
          <w:jc w:val="center"/>
        </w:trPr>
        <w:tc>
          <w:tcPr>
            <w:tcW w:w="293" w:type="pct"/>
            <w:vAlign w:val="center"/>
          </w:tcPr>
          <w:p w14:paraId="6BC80566"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26</w:t>
            </w:r>
          </w:p>
        </w:tc>
        <w:tc>
          <w:tcPr>
            <w:tcW w:w="2023" w:type="pct"/>
            <w:gridSpan w:val="2"/>
            <w:vAlign w:val="bottom"/>
          </w:tcPr>
          <w:p w14:paraId="7384117D"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Մխոցի գլխիկի միջադիր</w:t>
            </w:r>
          </w:p>
        </w:tc>
        <w:tc>
          <w:tcPr>
            <w:tcW w:w="358" w:type="pct"/>
            <w:vAlign w:val="center"/>
          </w:tcPr>
          <w:p w14:paraId="2C9FD6EE"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0B053F4E"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5257187</w:t>
            </w:r>
          </w:p>
        </w:tc>
        <w:tc>
          <w:tcPr>
            <w:tcW w:w="664" w:type="pct"/>
            <w:vAlign w:val="center"/>
          </w:tcPr>
          <w:p w14:paraId="635A5AD1"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20979</w:t>
            </w:r>
          </w:p>
        </w:tc>
      </w:tr>
      <w:tr w:rsidR="00EA4F47" w:rsidRPr="00EA4F47" w14:paraId="5D8B86EF" w14:textId="77777777" w:rsidTr="00EA4F47">
        <w:tblPrEx>
          <w:jc w:val="center"/>
          <w:tblLook w:val="04A0" w:firstRow="1" w:lastRow="0" w:firstColumn="1" w:lastColumn="0" w:noHBand="0" w:noVBand="1"/>
        </w:tblPrEx>
        <w:trPr>
          <w:trHeight w:val="20"/>
          <w:jc w:val="center"/>
        </w:trPr>
        <w:tc>
          <w:tcPr>
            <w:tcW w:w="293" w:type="pct"/>
            <w:vAlign w:val="center"/>
          </w:tcPr>
          <w:p w14:paraId="669E26FE"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27</w:t>
            </w:r>
          </w:p>
        </w:tc>
        <w:tc>
          <w:tcPr>
            <w:tcW w:w="2023" w:type="pct"/>
            <w:gridSpan w:val="2"/>
            <w:vAlign w:val="bottom"/>
          </w:tcPr>
          <w:p w14:paraId="5C4AC3CD"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Հիդրո միացում</w:t>
            </w:r>
          </w:p>
        </w:tc>
        <w:tc>
          <w:tcPr>
            <w:tcW w:w="358" w:type="pct"/>
            <w:vAlign w:val="center"/>
          </w:tcPr>
          <w:p w14:paraId="3B466E08"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17F80B97"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3302-1308060</w:t>
            </w:r>
          </w:p>
        </w:tc>
        <w:tc>
          <w:tcPr>
            <w:tcW w:w="664" w:type="pct"/>
            <w:vAlign w:val="center"/>
          </w:tcPr>
          <w:p w14:paraId="21E15BCD"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40460</w:t>
            </w:r>
          </w:p>
        </w:tc>
      </w:tr>
      <w:tr w:rsidR="00EA4F47" w:rsidRPr="00EA4F47" w14:paraId="13917290" w14:textId="77777777" w:rsidTr="00EA4F47">
        <w:tblPrEx>
          <w:jc w:val="center"/>
          <w:tblLook w:val="04A0" w:firstRow="1" w:lastRow="0" w:firstColumn="1" w:lastColumn="0" w:noHBand="0" w:noVBand="1"/>
        </w:tblPrEx>
        <w:trPr>
          <w:trHeight w:val="20"/>
          <w:jc w:val="center"/>
        </w:trPr>
        <w:tc>
          <w:tcPr>
            <w:tcW w:w="293" w:type="pct"/>
            <w:vAlign w:val="center"/>
          </w:tcPr>
          <w:p w14:paraId="4CC47942"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28</w:t>
            </w:r>
          </w:p>
        </w:tc>
        <w:tc>
          <w:tcPr>
            <w:tcW w:w="2023" w:type="pct"/>
            <w:gridSpan w:val="2"/>
            <w:vAlign w:val="bottom"/>
          </w:tcPr>
          <w:p w14:paraId="286CAB2D"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Օդափոխիչ (հովացուցիչ)</w:t>
            </w:r>
          </w:p>
        </w:tc>
        <w:tc>
          <w:tcPr>
            <w:tcW w:w="358" w:type="pct"/>
            <w:vAlign w:val="center"/>
          </w:tcPr>
          <w:p w14:paraId="6BEF9AC9"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62120F1F"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130-12-002</w:t>
            </w:r>
          </w:p>
        </w:tc>
        <w:tc>
          <w:tcPr>
            <w:tcW w:w="664" w:type="pct"/>
            <w:vAlign w:val="center"/>
          </w:tcPr>
          <w:p w14:paraId="69DB0D13"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14685</w:t>
            </w:r>
          </w:p>
        </w:tc>
      </w:tr>
      <w:tr w:rsidR="00EA4F47" w:rsidRPr="00EA4F47" w14:paraId="5EA73BDB" w14:textId="77777777" w:rsidTr="00EA4F47">
        <w:tblPrEx>
          <w:jc w:val="center"/>
          <w:tblLook w:val="04A0" w:firstRow="1" w:lastRow="0" w:firstColumn="1" w:lastColumn="0" w:noHBand="0" w:noVBand="1"/>
        </w:tblPrEx>
        <w:trPr>
          <w:trHeight w:val="20"/>
          <w:jc w:val="center"/>
        </w:trPr>
        <w:tc>
          <w:tcPr>
            <w:tcW w:w="293" w:type="pct"/>
            <w:vAlign w:val="center"/>
          </w:tcPr>
          <w:p w14:paraId="4DE4BDED"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29</w:t>
            </w:r>
          </w:p>
        </w:tc>
        <w:tc>
          <w:tcPr>
            <w:tcW w:w="2023" w:type="pct"/>
            <w:gridSpan w:val="2"/>
            <w:vAlign w:val="center"/>
          </w:tcPr>
          <w:p w14:paraId="5B570F1A"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Շարժիչի հովացման թերմոստատ</w:t>
            </w:r>
          </w:p>
        </w:tc>
        <w:tc>
          <w:tcPr>
            <w:tcW w:w="358" w:type="pct"/>
            <w:vAlign w:val="center"/>
          </w:tcPr>
          <w:p w14:paraId="35EB48C4"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1E534565"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3973834</w:t>
            </w:r>
          </w:p>
        </w:tc>
        <w:tc>
          <w:tcPr>
            <w:tcW w:w="664" w:type="pct"/>
            <w:vAlign w:val="center"/>
          </w:tcPr>
          <w:p w14:paraId="7B9A0463"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13486</w:t>
            </w:r>
          </w:p>
        </w:tc>
      </w:tr>
      <w:tr w:rsidR="00EA4F47" w:rsidRPr="00EA4F47" w14:paraId="4E47D8F1" w14:textId="77777777" w:rsidTr="00EA4F47">
        <w:tblPrEx>
          <w:jc w:val="center"/>
          <w:tblLook w:val="04A0" w:firstRow="1" w:lastRow="0" w:firstColumn="1" w:lastColumn="0" w:noHBand="0" w:noVBand="1"/>
        </w:tblPrEx>
        <w:trPr>
          <w:trHeight w:val="20"/>
          <w:jc w:val="center"/>
        </w:trPr>
        <w:tc>
          <w:tcPr>
            <w:tcW w:w="293" w:type="pct"/>
            <w:vAlign w:val="center"/>
          </w:tcPr>
          <w:p w14:paraId="50B01DFE"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30</w:t>
            </w:r>
          </w:p>
        </w:tc>
        <w:tc>
          <w:tcPr>
            <w:tcW w:w="2023" w:type="pct"/>
            <w:gridSpan w:val="2"/>
            <w:vAlign w:val="center"/>
          </w:tcPr>
          <w:p w14:paraId="0F7B8686"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Յուղային ջերմափոխանակիչ</w:t>
            </w:r>
          </w:p>
        </w:tc>
        <w:tc>
          <w:tcPr>
            <w:tcW w:w="358" w:type="pct"/>
            <w:vAlign w:val="center"/>
          </w:tcPr>
          <w:p w14:paraId="10E46FB7"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269E7954"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5318533</w:t>
            </w:r>
          </w:p>
        </w:tc>
        <w:tc>
          <w:tcPr>
            <w:tcW w:w="664" w:type="pct"/>
            <w:vAlign w:val="center"/>
          </w:tcPr>
          <w:p w14:paraId="28A147AF"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137862</w:t>
            </w:r>
          </w:p>
        </w:tc>
      </w:tr>
      <w:tr w:rsidR="00EA4F47" w:rsidRPr="00EA4F47" w14:paraId="0FFB7F38" w14:textId="77777777" w:rsidTr="00EA4F47">
        <w:tblPrEx>
          <w:jc w:val="center"/>
          <w:tblLook w:val="04A0" w:firstRow="1" w:lastRow="0" w:firstColumn="1" w:lastColumn="0" w:noHBand="0" w:noVBand="1"/>
        </w:tblPrEx>
        <w:trPr>
          <w:trHeight w:val="20"/>
          <w:jc w:val="center"/>
        </w:trPr>
        <w:tc>
          <w:tcPr>
            <w:tcW w:w="293" w:type="pct"/>
            <w:vAlign w:val="center"/>
          </w:tcPr>
          <w:p w14:paraId="355A839F"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31</w:t>
            </w:r>
          </w:p>
        </w:tc>
        <w:tc>
          <w:tcPr>
            <w:tcW w:w="2023" w:type="pct"/>
            <w:gridSpan w:val="2"/>
            <w:vAlign w:val="bottom"/>
          </w:tcPr>
          <w:p w14:paraId="6C783E14"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Ղեկային հիդրոմղիչ</w:t>
            </w:r>
          </w:p>
        </w:tc>
        <w:tc>
          <w:tcPr>
            <w:tcW w:w="358" w:type="pct"/>
            <w:vAlign w:val="center"/>
          </w:tcPr>
          <w:p w14:paraId="5BF284DE"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01E01F61"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5270739</w:t>
            </w:r>
          </w:p>
        </w:tc>
        <w:tc>
          <w:tcPr>
            <w:tcW w:w="664" w:type="pct"/>
            <w:vAlign w:val="center"/>
          </w:tcPr>
          <w:p w14:paraId="0E2080D7"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119880</w:t>
            </w:r>
          </w:p>
        </w:tc>
      </w:tr>
      <w:tr w:rsidR="00EA4F47" w:rsidRPr="00EA4F47" w14:paraId="6D117E8A" w14:textId="77777777" w:rsidTr="00EA4F47">
        <w:tblPrEx>
          <w:jc w:val="center"/>
          <w:tblLook w:val="04A0" w:firstRow="1" w:lastRow="0" w:firstColumn="1" w:lastColumn="0" w:noHBand="0" w:noVBand="1"/>
        </w:tblPrEx>
        <w:trPr>
          <w:trHeight w:val="20"/>
          <w:jc w:val="center"/>
        </w:trPr>
        <w:tc>
          <w:tcPr>
            <w:tcW w:w="293" w:type="pct"/>
            <w:vAlign w:val="center"/>
          </w:tcPr>
          <w:p w14:paraId="3E4C39EC"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32</w:t>
            </w:r>
          </w:p>
        </w:tc>
        <w:tc>
          <w:tcPr>
            <w:tcW w:w="2023" w:type="pct"/>
            <w:gridSpan w:val="2"/>
            <w:vAlign w:val="bottom"/>
          </w:tcPr>
          <w:p w14:paraId="0D56DD84"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Բաշխիչ լիսեռի տվիչ</w:t>
            </w:r>
          </w:p>
        </w:tc>
        <w:tc>
          <w:tcPr>
            <w:tcW w:w="358" w:type="pct"/>
            <w:vAlign w:val="center"/>
          </w:tcPr>
          <w:p w14:paraId="587CCF11"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4720AF45"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2872277</w:t>
            </w:r>
          </w:p>
        </w:tc>
        <w:tc>
          <w:tcPr>
            <w:tcW w:w="664" w:type="pct"/>
            <w:vAlign w:val="center"/>
          </w:tcPr>
          <w:p w14:paraId="4BF0B9B7"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20230</w:t>
            </w:r>
          </w:p>
        </w:tc>
      </w:tr>
      <w:tr w:rsidR="00EA4F47" w:rsidRPr="00EA4F47" w14:paraId="26E44991" w14:textId="77777777" w:rsidTr="00EA4F47">
        <w:tblPrEx>
          <w:jc w:val="center"/>
          <w:tblLook w:val="04A0" w:firstRow="1" w:lastRow="0" w:firstColumn="1" w:lastColumn="0" w:noHBand="0" w:noVBand="1"/>
        </w:tblPrEx>
        <w:trPr>
          <w:trHeight w:val="20"/>
          <w:jc w:val="center"/>
        </w:trPr>
        <w:tc>
          <w:tcPr>
            <w:tcW w:w="293" w:type="pct"/>
            <w:vAlign w:val="center"/>
          </w:tcPr>
          <w:p w14:paraId="533064E6"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33</w:t>
            </w:r>
          </w:p>
        </w:tc>
        <w:tc>
          <w:tcPr>
            <w:tcW w:w="2023" w:type="pct"/>
            <w:gridSpan w:val="2"/>
            <w:vAlign w:val="bottom"/>
          </w:tcPr>
          <w:p w14:paraId="029BB3A2"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 xml:space="preserve">Մեկնարկիչ 24v  </w:t>
            </w:r>
          </w:p>
        </w:tc>
        <w:tc>
          <w:tcPr>
            <w:tcW w:w="358" w:type="pct"/>
            <w:vAlign w:val="center"/>
          </w:tcPr>
          <w:p w14:paraId="2A470CCB"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02C29168"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5268413</w:t>
            </w:r>
          </w:p>
        </w:tc>
        <w:tc>
          <w:tcPr>
            <w:tcW w:w="664" w:type="pct"/>
            <w:vAlign w:val="center"/>
          </w:tcPr>
          <w:p w14:paraId="7D50FC19"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194805</w:t>
            </w:r>
          </w:p>
        </w:tc>
      </w:tr>
      <w:tr w:rsidR="00EA4F47" w:rsidRPr="00EA4F47" w14:paraId="4A61EE15" w14:textId="77777777" w:rsidTr="00EA4F47">
        <w:tblPrEx>
          <w:jc w:val="center"/>
          <w:tblLook w:val="04A0" w:firstRow="1" w:lastRow="0" w:firstColumn="1" w:lastColumn="0" w:noHBand="0" w:noVBand="1"/>
        </w:tblPrEx>
        <w:trPr>
          <w:trHeight w:val="20"/>
          <w:jc w:val="center"/>
        </w:trPr>
        <w:tc>
          <w:tcPr>
            <w:tcW w:w="293" w:type="pct"/>
            <w:vAlign w:val="center"/>
          </w:tcPr>
          <w:p w14:paraId="1EE6FB3F"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34</w:t>
            </w:r>
          </w:p>
        </w:tc>
        <w:tc>
          <w:tcPr>
            <w:tcW w:w="2023" w:type="pct"/>
            <w:gridSpan w:val="2"/>
            <w:vAlign w:val="bottom"/>
          </w:tcPr>
          <w:p w14:paraId="1E4162E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Անվակունդ հետևի</w:t>
            </w:r>
          </w:p>
        </w:tc>
        <w:tc>
          <w:tcPr>
            <w:tcW w:w="358" w:type="pct"/>
            <w:vAlign w:val="center"/>
          </w:tcPr>
          <w:p w14:paraId="4D7AEDB0"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7FFD4942"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23107-3103072</w:t>
            </w:r>
          </w:p>
        </w:tc>
        <w:tc>
          <w:tcPr>
            <w:tcW w:w="664" w:type="pct"/>
            <w:vAlign w:val="center"/>
          </w:tcPr>
          <w:p w14:paraId="32F05E64"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113886</w:t>
            </w:r>
          </w:p>
        </w:tc>
      </w:tr>
      <w:tr w:rsidR="00EA4F47" w:rsidRPr="00EA4F47" w14:paraId="6F617B67" w14:textId="77777777" w:rsidTr="00EA4F47">
        <w:tblPrEx>
          <w:jc w:val="center"/>
          <w:tblLook w:val="04A0" w:firstRow="1" w:lastRow="0" w:firstColumn="1" w:lastColumn="0" w:noHBand="0" w:noVBand="1"/>
        </w:tblPrEx>
        <w:trPr>
          <w:trHeight w:val="20"/>
          <w:jc w:val="center"/>
        </w:trPr>
        <w:tc>
          <w:tcPr>
            <w:tcW w:w="293" w:type="pct"/>
            <w:vAlign w:val="center"/>
          </w:tcPr>
          <w:p w14:paraId="29F7679C"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35</w:t>
            </w:r>
          </w:p>
        </w:tc>
        <w:tc>
          <w:tcPr>
            <w:tcW w:w="2023" w:type="pct"/>
            <w:gridSpan w:val="2"/>
            <w:vAlign w:val="bottom"/>
          </w:tcPr>
          <w:p w14:paraId="134E8632"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Վառելիքի զտիչ</w:t>
            </w:r>
          </w:p>
        </w:tc>
        <w:tc>
          <w:tcPr>
            <w:tcW w:w="358" w:type="pct"/>
            <w:vAlign w:val="center"/>
          </w:tcPr>
          <w:p w14:paraId="467EDA52"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0B8A517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FS19925</w:t>
            </w:r>
          </w:p>
        </w:tc>
        <w:tc>
          <w:tcPr>
            <w:tcW w:w="664" w:type="pct"/>
            <w:vAlign w:val="center"/>
          </w:tcPr>
          <w:p w14:paraId="5462DA67"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10489</w:t>
            </w:r>
          </w:p>
        </w:tc>
      </w:tr>
      <w:tr w:rsidR="00EA4F47" w:rsidRPr="00EA4F47" w14:paraId="57F13200" w14:textId="77777777" w:rsidTr="00EA4F47">
        <w:tblPrEx>
          <w:jc w:val="center"/>
          <w:tblLook w:val="04A0" w:firstRow="1" w:lastRow="0" w:firstColumn="1" w:lastColumn="0" w:noHBand="0" w:noVBand="1"/>
        </w:tblPrEx>
        <w:trPr>
          <w:trHeight w:val="20"/>
          <w:jc w:val="center"/>
        </w:trPr>
        <w:tc>
          <w:tcPr>
            <w:tcW w:w="293" w:type="pct"/>
            <w:vAlign w:val="center"/>
          </w:tcPr>
          <w:p w14:paraId="09C82465"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36</w:t>
            </w:r>
          </w:p>
        </w:tc>
        <w:tc>
          <w:tcPr>
            <w:tcW w:w="2023" w:type="pct"/>
            <w:gridSpan w:val="2"/>
            <w:vAlign w:val="bottom"/>
          </w:tcPr>
          <w:p w14:paraId="5E28E179"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Հովացման ռադիատոր</w:t>
            </w:r>
            <w:r w:rsidRPr="00EA4F47">
              <w:rPr>
                <w:rFonts w:ascii="Courier New" w:hAnsi="Courier New" w:cs="Courier New"/>
                <w:color w:val="000000"/>
                <w:sz w:val="18"/>
                <w:szCs w:val="18"/>
              </w:rPr>
              <w:t> </w:t>
            </w:r>
          </w:p>
        </w:tc>
        <w:tc>
          <w:tcPr>
            <w:tcW w:w="358" w:type="pct"/>
            <w:vAlign w:val="center"/>
          </w:tcPr>
          <w:p w14:paraId="615ED44B"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0E032C52"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А073.02.000-21</w:t>
            </w:r>
          </w:p>
        </w:tc>
        <w:tc>
          <w:tcPr>
            <w:tcW w:w="664" w:type="pct"/>
            <w:vAlign w:val="center"/>
          </w:tcPr>
          <w:p w14:paraId="2AC80EEC"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209790</w:t>
            </w:r>
          </w:p>
        </w:tc>
      </w:tr>
      <w:tr w:rsidR="00EA4F47" w:rsidRPr="00EA4F47" w14:paraId="54F5D2C3" w14:textId="77777777" w:rsidTr="00EA4F47">
        <w:tblPrEx>
          <w:jc w:val="center"/>
          <w:tblLook w:val="04A0" w:firstRow="1" w:lastRow="0" w:firstColumn="1" w:lastColumn="0" w:noHBand="0" w:noVBand="1"/>
        </w:tblPrEx>
        <w:trPr>
          <w:trHeight w:val="20"/>
          <w:jc w:val="center"/>
        </w:trPr>
        <w:tc>
          <w:tcPr>
            <w:tcW w:w="293" w:type="pct"/>
            <w:vAlign w:val="center"/>
          </w:tcPr>
          <w:p w14:paraId="5B1801AA"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37</w:t>
            </w:r>
          </w:p>
        </w:tc>
        <w:tc>
          <w:tcPr>
            <w:tcW w:w="2023" w:type="pct"/>
            <w:gridSpan w:val="2"/>
            <w:vAlign w:val="bottom"/>
          </w:tcPr>
          <w:p w14:paraId="4304C487"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Գեներատորի փոկ  8PK-2166</w:t>
            </w:r>
          </w:p>
        </w:tc>
        <w:tc>
          <w:tcPr>
            <w:tcW w:w="358" w:type="pct"/>
            <w:vAlign w:val="center"/>
          </w:tcPr>
          <w:p w14:paraId="28F44CDB"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3F3530EB"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5312821</w:t>
            </w:r>
          </w:p>
        </w:tc>
        <w:tc>
          <w:tcPr>
            <w:tcW w:w="664" w:type="pct"/>
            <w:vAlign w:val="center"/>
          </w:tcPr>
          <w:p w14:paraId="76A28C85"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15434</w:t>
            </w:r>
          </w:p>
        </w:tc>
      </w:tr>
      <w:tr w:rsidR="00EA4F47" w:rsidRPr="00EA4F47" w14:paraId="0AC9B322" w14:textId="77777777" w:rsidTr="00EA4F47">
        <w:tblPrEx>
          <w:jc w:val="center"/>
          <w:tblLook w:val="04A0" w:firstRow="1" w:lastRow="0" w:firstColumn="1" w:lastColumn="0" w:noHBand="0" w:noVBand="1"/>
        </w:tblPrEx>
        <w:trPr>
          <w:trHeight w:val="20"/>
          <w:jc w:val="center"/>
        </w:trPr>
        <w:tc>
          <w:tcPr>
            <w:tcW w:w="293" w:type="pct"/>
            <w:vAlign w:val="center"/>
          </w:tcPr>
          <w:p w14:paraId="75A353D6"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38</w:t>
            </w:r>
          </w:p>
        </w:tc>
        <w:tc>
          <w:tcPr>
            <w:tcW w:w="2023" w:type="pct"/>
            <w:gridSpan w:val="2"/>
            <w:vAlign w:val="bottom"/>
          </w:tcPr>
          <w:p w14:paraId="15D42025"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Ձգաձողի ծայրապնակ</w:t>
            </w:r>
          </w:p>
        </w:tc>
        <w:tc>
          <w:tcPr>
            <w:tcW w:w="358" w:type="pct"/>
            <w:vAlign w:val="center"/>
          </w:tcPr>
          <w:p w14:paraId="05E1F866"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49030312"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27527-2414055</w:t>
            </w:r>
          </w:p>
        </w:tc>
        <w:tc>
          <w:tcPr>
            <w:tcW w:w="664" w:type="pct"/>
            <w:vAlign w:val="center"/>
          </w:tcPr>
          <w:p w14:paraId="1399B537"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74925</w:t>
            </w:r>
          </w:p>
        </w:tc>
      </w:tr>
      <w:tr w:rsidR="00EA4F47" w:rsidRPr="00EA4F47" w14:paraId="67A0E777" w14:textId="77777777" w:rsidTr="00EA4F47">
        <w:tblPrEx>
          <w:jc w:val="center"/>
          <w:tblLook w:val="04A0" w:firstRow="1" w:lastRow="0" w:firstColumn="1" w:lastColumn="0" w:noHBand="0" w:noVBand="1"/>
        </w:tblPrEx>
        <w:trPr>
          <w:trHeight w:val="20"/>
          <w:jc w:val="center"/>
        </w:trPr>
        <w:tc>
          <w:tcPr>
            <w:tcW w:w="293" w:type="pct"/>
            <w:vAlign w:val="center"/>
          </w:tcPr>
          <w:p w14:paraId="76E9E302"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39</w:t>
            </w:r>
          </w:p>
        </w:tc>
        <w:tc>
          <w:tcPr>
            <w:tcW w:w="2023" w:type="pct"/>
            <w:gridSpan w:val="2"/>
            <w:vAlign w:val="bottom"/>
          </w:tcPr>
          <w:p w14:paraId="05B6C4C2"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Առջևի զսպան</w:t>
            </w:r>
          </w:p>
        </w:tc>
        <w:tc>
          <w:tcPr>
            <w:tcW w:w="358" w:type="pct"/>
            <w:vAlign w:val="center"/>
          </w:tcPr>
          <w:p w14:paraId="4FA6F1DC"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52996547"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32214-2912011-01</w:t>
            </w:r>
          </w:p>
        </w:tc>
        <w:tc>
          <w:tcPr>
            <w:tcW w:w="664" w:type="pct"/>
            <w:vAlign w:val="center"/>
          </w:tcPr>
          <w:p w14:paraId="61CF4542"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130370</w:t>
            </w:r>
          </w:p>
        </w:tc>
      </w:tr>
      <w:tr w:rsidR="00EA4F47" w:rsidRPr="00EA4F47" w14:paraId="1ED0FD79" w14:textId="77777777" w:rsidTr="00EA4F47">
        <w:tblPrEx>
          <w:jc w:val="center"/>
          <w:tblLook w:val="04A0" w:firstRow="1" w:lastRow="0" w:firstColumn="1" w:lastColumn="0" w:noHBand="0" w:noVBand="1"/>
        </w:tblPrEx>
        <w:trPr>
          <w:trHeight w:val="20"/>
          <w:jc w:val="center"/>
        </w:trPr>
        <w:tc>
          <w:tcPr>
            <w:tcW w:w="293" w:type="pct"/>
            <w:vAlign w:val="center"/>
          </w:tcPr>
          <w:p w14:paraId="22DCAF0D"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40</w:t>
            </w:r>
          </w:p>
        </w:tc>
        <w:tc>
          <w:tcPr>
            <w:tcW w:w="2023" w:type="pct"/>
            <w:gridSpan w:val="2"/>
            <w:vAlign w:val="bottom"/>
          </w:tcPr>
          <w:p w14:paraId="07345201"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Հետևի զսպան</w:t>
            </w:r>
          </w:p>
        </w:tc>
        <w:tc>
          <w:tcPr>
            <w:tcW w:w="358" w:type="pct"/>
            <w:vAlign w:val="center"/>
          </w:tcPr>
          <w:p w14:paraId="7D3AA064"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Լր-մ</w:t>
            </w:r>
          </w:p>
        </w:tc>
        <w:tc>
          <w:tcPr>
            <w:tcW w:w="1663" w:type="pct"/>
            <w:gridSpan w:val="2"/>
            <w:vAlign w:val="bottom"/>
          </w:tcPr>
          <w:p w14:paraId="4D2806BA"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32214-2912011-02</w:t>
            </w:r>
          </w:p>
        </w:tc>
        <w:tc>
          <w:tcPr>
            <w:tcW w:w="664" w:type="pct"/>
            <w:vAlign w:val="center"/>
          </w:tcPr>
          <w:p w14:paraId="1396E4B7"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139960</w:t>
            </w:r>
          </w:p>
        </w:tc>
      </w:tr>
      <w:tr w:rsidR="00EA4F47" w:rsidRPr="00EA4F47" w14:paraId="7E063EC9" w14:textId="77777777" w:rsidTr="00EA4F47">
        <w:tblPrEx>
          <w:jc w:val="center"/>
          <w:tblLook w:val="04A0" w:firstRow="1" w:lastRow="0" w:firstColumn="1" w:lastColumn="0" w:noHBand="0" w:noVBand="1"/>
        </w:tblPrEx>
        <w:trPr>
          <w:trHeight w:val="20"/>
          <w:jc w:val="center"/>
        </w:trPr>
        <w:tc>
          <w:tcPr>
            <w:tcW w:w="293" w:type="pct"/>
            <w:vAlign w:val="center"/>
          </w:tcPr>
          <w:p w14:paraId="5298DF40"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41</w:t>
            </w:r>
          </w:p>
        </w:tc>
        <w:tc>
          <w:tcPr>
            <w:tcW w:w="2023" w:type="pct"/>
            <w:gridSpan w:val="2"/>
            <w:vAlign w:val="bottom"/>
          </w:tcPr>
          <w:p w14:paraId="4DB9815A"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 xml:space="preserve">Ընդարձակման բակ </w:t>
            </w:r>
          </w:p>
        </w:tc>
        <w:tc>
          <w:tcPr>
            <w:tcW w:w="358" w:type="pct"/>
            <w:vAlign w:val="center"/>
          </w:tcPr>
          <w:p w14:paraId="60A43123"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15FDE495"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2705-1311010-10</w:t>
            </w:r>
          </w:p>
        </w:tc>
        <w:tc>
          <w:tcPr>
            <w:tcW w:w="664" w:type="pct"/>
            <w:vAlign w:val="center"/>
          </w:tcPr>
          <w:p w14:paraId="4836EBF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20605</w:t>
            </w:r>
          </w:p>
        </w:tc>
      </w:tr>
      <w:tr w:rsidR="00EA4F47" w:rsidRPr="00EA4F47" w14:paraId="46AF1EBA" w14:textId="77777777" w:rsidTr="00EA4F47">
        <w:tblPrEx>
          <w:jc w:val="center"/>
          <w:tblLook w:val="04A0" w:firstRow="1" w:lastRow="0" w:firstColumn="1" w:lastColumn="0" w:noHBand="0" w:noVBand="1"/>
        </w:tblPrEx>
        <w:trPr>
          <w:trHeight w:val="20"/>
          <w:jc w:val="center"/>
        </w:trPr>
        <w:tc>
          <w:tcPr>
            <w:tcW w:w="293" w:type="pct"/>
            <w:vAlign w:val="center"/>
          </w:tcPr>
          <w:p w14:paraId="50A394BD"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42</w:t>
            </w:r>
          </w:p>
        </w:tc>
        <w:tc>
          <w:tcPr>
            <w:tcW w:w="2023" w:type="pct"/>
            <w:gridSpan w:val="2"/>
            <w:vAlign w:val="bottom"/>
          </w:tcPr>
          <w:p w14:paraId="2E8DE9E8"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 xml:space="preserve">Շարժիչի միջադիրների հավաքածու </w:t>
            </w:r>
          </w:p>
        </w:tc>
        <w:tc>
          <w:tcPr>
            <w:tcW w:w="358" w:type="pct"/>
            <w:vAlign w:val="center"/>
          </w:tcPr>
          <w:p w14:paraId="15533B8E"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Լր-մ</w:t>
            </w:r>
          </w:p>
        </w:tc>
        <w:tc>
          <w:tcPr>
            <w:tcW w:w="1663" w:type="pct"/>
            <w:gridSpan w:val="2"/>
            <w:vAlign w:val="bottom"/>
          </w:tcPr>
          <w:p w14:paraId="35207AFF"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52571871</w:t>
            </w:r>
          </w:p>
        </w:tc>
        <w:tc>
          <w:tcPr>
            <w:tcW w:w="664" w:type="pct"/>
            <w:vAlign w:val="center"/>
          </w:tcPr>
          <w:p w14:paraId="3A1B5C42"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89910</w:t>
            </w:r>
          </w:p>
        </w:tc>
      </w:tr>
      <w:tr w:rsidR="00EA4F47" w:rsidRPr="00EA4F47" w14:paraId="0280B6AC" w14:textId="77777777" w:rsidTr="00EA4F47">
        <w:tblPrEx>
          <w:jc w:val="center"/>
          <w:tblLook w:val="04A0" w:firstRow="1" w:lastRow="0" w:firstColumn="1" w:lastColumn="0" w:noHBand="0" w:noVBand="1"/>
        </w:tblPrEx>
        <w:trPr>
          <w:trHeight w:val="20"/>
          <w:jc w:val="center"/>
        </w:trPr>
        <w:tc>
          <w:tcPr>
            <w:tcW w:w="293" w:type="pct"/>
            <w:vAlign w:val="center"/>
          </w:tcPr>
          <w:p w14:paraId="473A9BBD"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43</w:t>
            </w:r>
          </w:p>
        </w:tc>
        <w:tc>
          <w:tcPr>
            <w:tcW w:w="2023" w:type="pct"/>
            <w:gridSpan w:val="2"/>
            <w:vAlign w:val="bottom"/>
          </w:tcPr>
          <w:p w14:paraId="2E757728"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Ծնկաձև լիսեռի դիրքի տվիչ</w:t>
            </w:r>
          </w:p>
        </w:tc>
        <w:tc>
          <w:tcPr>
            <w:tcW w:w="358" w:type="pct"/>
            <w:vAlign w:val="center"/>
          </w:tcPr>
          <w:p w14:paraId="6B68F6AC"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34CC06B7" w14:textId="77777777" w:rsidR="00EA4F47" w:rsidRPr="00EA4F47" w:rsidRDefault="00EA4F47" w:rsidP="00EA4F47">
            <w:pPr>
              <w:jc w:val="center"/>
              <w:rPr>
                <w:rFonts w:ascii="GHEA Grapalat" w:hAnsi="GHEA Grapalat" w:cs="Courier New"/>
                <w:color w:val="000000"/>
                <w:sz w:val="18"/>
                <w:szCs w:val="18"/>
              </w:rPr>
            </w:pPr>
            <w:r w:rsidRPr="00EA4F47">
              <w:rPr>
                <w:rFonts w:ascii="Courier New" w:hAnsi="Courier New" w:cs="Courier New"/>
                <w:color w:val="000000"/>
                <w:sz w:val="18"/>
                <w:szCs w:val="18"/>
              </w:rPr>
              <w:t> </w:t>
            </w:r>
            <w:r w:rsidRPr="00EA4F47">
              <w:rPr>
                <w:rFonts w:ascii="GHEA Grapalat" w:hAnsi="GHEA Grapalat" w:cs="Courier New"/>
                <w:color w:val="000000"/>
                <w:sz w:val="18"/>
                <w:szCs w:val="18"/>
              </w:rPr>
              <w:t>2897342MX</w:t>
            </w:r>
          </w:p>
        </w:tc>
        <w:tc>
          <w:tcPr>
            <w:tcW w:w="664" w:type="pct"/>
            <w:vAlign w:val="center"/>
          </w:tcPr>
          <w:p w14:paraId="122A796B"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24425</w:t>
            </w:r>
          </w:p>
        </w:tc>
      </w:tr>
      <w:tr w:rsidR="00EA4F47" w:rsidRPr="00EA4F47" w14:paraId="7D8BF715" w14:textId="77777777" w:rsidTr="00EA4F47">
        <w:tblPrEx>
          <w:jc w:val="center"/>
          <w:tblLook w:val="04A0" w:firstRow="1" w:lastRow="0" w:firstColumn="1" w:lastColumn="0" w:noHBand="0" w:noVBand="1"/>
        </w:tblPrEx>
        <w:trPr>
          <w:trHeight w:val="20"/>
          <w:jc w:val="center"/>
        </w:trPr>
        <w:tc>
          <w:tcPr>
            <w:tcW w:w="293" w:type="pct"/>
            <w:vAlign w:val="center"/>
          </w:tcPr>
          <w:p w14:paraId="1EEC8BD3"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44</w:t>
            </w:r>
          </w:p>
        </w:tc>
        <w:tc>
          <w:tcPr>
            <w:tcW w:w="2023" w:type="pct"/>
            <w:gridSpan w:val="2"/>
            <w:vAlign w:val="bottom"/>
          </w:tcPr>
          <w:p w14:paraId="73BCDEFD"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Փականի կափարիչի միջադիր</w:t>
            </w:r>
          </w:p>
        </w:tc>
        <w:tc>
          <w:tcPr>
            <w:tcW w:w="358" w:type="pct"/>
            <w:vAlign w:val="center"/>
          </w:tcPr>
          <w:p w14:paraId="2FC38FBD"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7C6E1B0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5255312F</w:t>
            </w:r>
          </w:p>
        </w:tc>
        <w:tc>
          <w:tcPr>
            <w:tcW w:w="664" w:type="pct"/>
            <w:vAlign w:val="center"/>
          </w:tcPr>
          <w:p w14:paraId="270ECAEF"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27422</w:t>
            </w:r>
          </w:p>
        </w:tc>
      </w:tr>
      <w:tr w:rsidR="00EA4F47" w:rsidRPr="00EA4F47" w14:paraId="5E52374D" w14:textId="77777777" w:rsidTr="00EA4F47">
        <w:tblPrEx>
          <w:jc w:val="center"/>
          <w:tblLook w:val="04A0" w:firstRow="1" w:lastRow="0" w:firstColumn="1" w:lastColumn="0" w:noHBand="0" w:noVBand="1"/>
        </w:tblPrEx>
        <w:trPr>
          <w:trHeight w:val="20"/>
          <w:jc w:val="center"/>
        </w:trPr>
        <w:tc>
          <w:tcPr>
            <w:tcW w:w="293" w:type="pct"/>
            <w:vAlign w:val="center"/>
          </w:tcPr>
          <w:p w14:paraId="7D92CCAC"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45</w:t>
            </w:r>
          </w:p>
        </w:tc>
        <w:tc>
          <w:tcPr>
            <w:tcW w:w="2023" w:type="pct"/>
            <w:gridSpan w:val="2"/>
            <w:vAlign w:val="bottom"/>
          </w:tcPr>
          <w:p w14:paraId="03C2DFFE"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Ռադիատորի վերին խողովակ</w:t>
            </w:r>
          </w:p>
        </w:tc>
        <w:tc>
          <w:tcPr>
            <w:tcW w:w="358" w:type="pct"/>
            <w:vAlign w:val="center"/>
          </w:tcPr>
          <w:p w14:paraId="6617D057"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3AA074DE"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3302-1303010</w:t>
            </w:r>
          </w:p>
        </w:tc>
        <w:tc>
          <w:tcPr>
            <w:tcW w:w="664" w:type="pct"/>
            <w:vAlign w:val="center"/>
          </w:tcPr>
          <w:p w14:paraId="38B04BA1"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4945</w:t>
            </w:r>
          </w:p>
        </w:tc>
      </w:tr>
      <w:tr w:rsidR="00EA4F47" w:rsidRPr="00EA4F47" w14:paraId="6DE29D47" w14:textId="77777777" w:rsidTr="00EA4F47">
        <w:tblPrEx>
          <w:jc w:val="center"/>
          <w:tblLook w:val="04A0" w:firstRow="1" w:lastRow="0" w:firstColumn="1" w:lastColumn="0" w:noHBand="0" w:noVBand="1"/>
        </w:tblPrEx>
        <w:trPr>
          <w:trHeight w:val="20"/>
          <w:jc w:val="center"/>
        </w:trPr>
        <w:tc>
          <w:tcPr>
            <w:tcW w:w="293" w:type="pct"/>
            <w:vAlign w:val="center"/>
          </w:tcPr>
          <w:p w14:paraId="132080AF"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46</w:t>
            </w:r>
          </w:p>
        </w:tc>
        <w:tc>
          <w:tcPr>
            <w:tcW w:w="2023" w:type="pct"/>
            <w:gridSpan w:val="2"/>
            <w:vAlign w:val="bottom"/>
          </w:tcPr>
          <w:p w14:paraId="60F568C7"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Ռադիատորի ստորին խողովակ</w:t>
            </w:r>
          </w:p>
        </w:tc>
        <w:tc>
          <w:tcPr>
            <w:tcW w:w="358" w:type="pct"/>
            <w:vAlign w:val="center"/>
          </w:tcPr>
          <w:p w14:paraId="41C184C4"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380F315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А21R22-1303025</w:t>
            </w:r>
          </w:p>
        </w:tc>
        <w:tc>
          <w:tcPr>
            <w:tcW w:w="664" w:type="pct"/>
            <w:vAlign w:val="center"/>
          </w:tcPr>
          <w:p w14:paraId="39E3A94C"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6293</w:t>
            </w:r>
          </w:p>
        </w:tc>
      </w:tr>
      <w:tr w:rsidR="00EA4F47" w:rsidRPr="00EA4F47" w14:paraId="6EBD4221" w14:textId="77777777" w:rsidTr="00EA4F47">
        <w:tblPrEx>
          <w:jc w:val="center"/>
          <w:tblLook w:val="04A0" w:firstRow="1" w:lastRow="0" w:firstColumn="1" w:lastColumn="0" w:noHBand="0" w:noVBand="1"/>
        </w:tblPrEx>
        <w:trPr>
          <w:trHeight w:val="20"/>
          <w:jc w:val="center"/>
        </w:trPr>
        <w:tc>
          <w:tcPr>
            <w:tcW w:w="293" w:type="pct"/>
            <w:vAlign w:val="center"/>
          </w:tcPr>
          <w:p w14:paraId="29B89060"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47</w:t>
            </w:r>
          </w:p>
        </w:tc>
        <w:tc>
          <w:tcPr>
            <w:tcW w:w="2023" w:type="pct"/>
            <w:gridSpan w:val="2"/>
            <w:vAlign w:val="bottom"/>
          </w:tcPr>
          <w:p w14:paraId="288775CA"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Խողովակ (ինտերկուլեռ)</w:t>
            </w:r>
          </w:p>
        </w:tc>
        <w:tc>
          <w:tcPr>
            <w:tcW w:w="358" w:type="pct"/>
            <w:vAlign w:val="center"/>
          </w:tcPr>
          <w:p w14:paraId="6FBE81B9"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7A839103"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3302-1173213</w:t>
            </w:r>
          </w:p>
        </w:tc>
        <w:tc>
          <w:tcPr>
            <w:tcW w:w="664" w:type="pct"/>
            <w:vAlign w:val="center"/>
          </w:tcPr>
          <w:p w14:paraId="245F1534"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31168</w:t>
            </w:r>
          </w:p>
        </w:tc>
      </w:tr>
      <w:tr w:rsidR="00EA4F47" w:rsidRPr="00EA4F47" w14:paraId="7FCD7ED9" w14:textId="77777777" w:rsidTr="00EA4F47">
        <w:tblPrEx>
          <w:jc w:val="center"/>
          <w:tblLook w:val="04A0" w:firstRow="1" w:lastRow="0" w:firstColumn="1" w:lastColumn="0" w:noHBand="0" w:noVBand="1"/>
        </w:tblPrEx>
        <w:trPr>
          <w:trHeight w:val="20"/>
          <w:jc w:val="center"/>
        </w:trPr>
        <w:tc>
          <w:tcPr>
            <w:tcW w:w="293" w:type="pct"/>
            <w:vAlign w:val="center"/>
          </w:tcPr>
          <w:p w14:paraId="6D9EEED0"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48</w:t>
            </w:r>
          </w:p>
        </w:tc>
        <w:tc>
          <w:tcPr>
            <w:tcW w:w="2023" w:type="pct"/>
            <w:gridSpan w:val="2"/>
            <w:vAlign w:val="bottom"/>
          </w:tcPr>
          <w:p w14:paraId="053C811A"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Խողովակ (ինտերկուլեռ)</w:t>
            </w:r>
          </w:p>
        </w:tc>
        <w:tc>
          <w:tcPr>
            <w:tcW w:w="358" w:type="pct"/>
            <w:vAlign w:val="center"/>
          </w:tcPr>
          <w:p w14:paraId="7D316655"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6B2FCB4E"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3302-1173090</w:t>
            </w:r>
          </w:p>
        </w:tc>
        <w:tc>
          <w:tcPr>
            <w:tcW w:w="664" w:type="pct"/>
            <w:vAlign w:val="center"/>
          </w:tcPr>
          <w:p w14:paraId="23975611"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7492</w:t>
            </w:r>
          </w:p>
        </w:tc>
      </w:tr>
      <w:tr w:rsidR="00EA4F47" w:rsidRPr="00EA4F47" w14:paraId="374F8EA3" w14:textId="77777777" w:rsidTr="00EA4F47">
        <w:tblPrEx>
          <w:jc w:val="center"/>
          <w:tblLook w:val="04A0" w:firstRow="1" w:lastRow="0" w:firstColumn="1" w:lastColumn="0" w:noHBand="0" w:noVBand="1"/>
        </w:tblPrEx>
        <w:trPr>
          <w:trHeight w:val="20"/>
          <w:jc w:val="center"/>
        </w:trPr>
        <w:tc>
          <w:tcPr>
            <w:tcW w:w="293" w:type="pct"/>
            <w:vAlign w:val="center"/>
          </w:tcPr>
          <w:p w14:paraId="09883F46"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49</w:t>
            </w:r>
          </w:p>
        </w:tc>
        <w:tc>
          <w:tcPr>
            <w:tcW w:w="2023" w:type="pct"/>
            <w:gridSpan w:val="2"/>
            <w:vAlign w:val="bottom"/>
          </w:tcPr>
          <w:p w14:paraId="4AF01E65"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Խողովակ (ինտերկուլեռ)</w:t>
            </w:r>
          </w:p>
        </w:tc>
        <w:tc>
          <w:tcPr>
            <w:tcW w:w="358" w:type="pct"/>
            <w:vAlign w:val="center"/>
          </w:tcPr>
          <w:p w14:paraId="78CAEAD8"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1BA05EBA"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3302-1173111</w:t>
            </w:r>
          </w:p>
        </w:tc>
        <w:tc>
          <w:tcPr>
            <w:tcW w:w="664" w:type="pct"/>
            <w:vAlign w:val="center"/>
          </w:tcPr>
          <w:p w14:paraId="725EBB97"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7492</w:t>
            </w:r>
          </w:p>
        </w:tc>
      </w:tr>
      <w:tr w:rsidR="00EA4F47" w:rsidRPr="00EA4F47" w14:paraId="1F560336" w14:textId="77777777" w:rsidTr="00EA4F47">
        <w:tblPrEx>
          <w:jc w:val="center"/>
          <w:tblLook w:val="04A0" w:firstRow="1" w:lastRow="0" w:firstColumn="1" w:lastColumn="0" w:noHBand="0" w:noVBand="1"/>
        </w:tblPrEx>
        <w:trPr>
          <w:trHeight w:val="20"/>
          <w:jc w:val="center"/>
        </w:trPr>
        <w:tc>
          <w:tcPr>
            <w:tcW w:w="293" w:type="pct"/>
            <w:vAlign w:val="center"/>
          </w:tcPr>
          <w:p w14:paraId="021FC395"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50</w:t>
            </w:r>
          </w:p>
        </w:tc>
        <w:tc>
          <w:tcPr>
            <w:tcW w:w="2023" w:type="pct"/>
            <w:gridSpan w:val="2"/>
            <w:vAlign w:val="bottom"/>
          </w:tcPr>
          <w:p w14:paraId="179EDFBB"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Ղեկավարման բլոկ</w:t>
            </w:r>
          </w:p>
        </w:tc>
        <w:tc>
          <w:tcPr>
            <w:tcW w:w="358" w:type="pct"/>
            <w:vAlign w:val="center"/>
          </w:tcPr>
          <w:p w14:paraId="44F9D00B"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3EAF0EF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5293524</w:t>
            </w:r>
          </w:p>
        </w:tc>
        <w:tc>
          <w:tcPr>
            <w:tcW w:w="664" w:type="pct"/>
            <w:vAlign w:val="center"/>
          </w:tcPr>
          <w:p w14:paraId="5CDCD7F7"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504995</w:t>
            </w:r>
          </w:p>
        </w:tc>
      </w:tr>
      <w:tr w:rsidR="00EA4F47" w:rsidRPr="00EA4F47" w14:paraId="568B846F" w14:textId="77777777" w:rsidTr="00EA4F47">
        <w:tblPrEx>
          <w:jc w:val="center"/>
          <w:tblLook w:val="04A0" w:firstRow="1" w:lastRow="0" w:firstColumn="1" w:lastColumn="0" w:noHBand="0" w:noVBand="1"/>
        </w:tblPrEx>
        <w:trPr>
          <w:trHeight w:val="20"/>
          <w:jc w:val="center"/>
        </w:trPr>
        <w:tc>
          <w:tcPr>
            <w:tcW w:w="293" w:type="pct"/>
            <w:vAlign w:val="center"/>
          </w:tcPr>
          <w:p w14:paraId="41C5F859"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51</w:t>
            </w:r>
          </w:p>
        </w:tc>
        <w:tc>
          <w:tcPr>
            <w:tcW w:w="2023" w:type="pct"/>
            <w:gridSpan w:val="2"/>
            <w:vAlign w:val="bottom"/>
          </w:tcPr>
          <w:p w14:paraId="62D53DFB"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Ոտնակի մոդուլ</w:t>
            </w:r>
          </w:p>
        </w:tc>
        <w:tc>
          <w:tcPr>
            <w:tcW w:w="358" w:type="pct"/>
            <w:vAlign w:val="center"/>
          </w:tcPr>
          <w:p w14:paraId="29B7A33F"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04FE724B"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453621.010-02</w:t>
            </w:r>
          </w:p>
        </w:tc>
        <w:tc>
          <w:tcPr>
            <w:tcW w:w="664" w:type="pct"/>
            <w:vAlign w:val="center"/>
          </w:tcPr>
          <w:p w14:paraId="307368E2"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56493</w:t>
            </w:r>
          </w:p>
        </w:tc>
      </w:tr>
      <w:tr w:rsidR="00EA4F47" w:rsidRPr="00EA4F47" w14:paraId="5478600C" w14:textId="77777777" w:rsidTr="00EA4F47">
        <w:tblPrEx>
          <w:jc w:val="center"/>
          <w:tblLook w:val="04A0" w:firstRow="1" w:lastRow="0" w:firstColumn="1" w:lastColumn="0" w:noHBand="0" w:noVBand="1"/>
        </w:tblPrEx>
        <w:trPr>
          <w:trHeight w:val="20"/>
          <w:jc w:val="center"/>
        </w:trPr>
        <w:tc>
          <w:tcPr>
            <w:tcW w:w="293" w:type="pct"/>
            <w:vAlign w:val="center"/>
          </w:tcPr>
          <w:p w14:paraId="41648A77"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52</w:t>
            </w:r>
          </w:p>
        </w:tc>
        <w:tc>
          <w:tcPr>
            <w:tcW w:w="2023" w:type="pct"/>
            <w:gridSpan w:val="2"/>
            <w:vAlign w:val="bottom"/>
          </w:tcPr>
          <w:p w14:paraId="4920BF89"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Օդային տաքացուցիչի ռելե</w:t>
            </w:r>
          </w:p>
        </w:tc>
        <w:tc>
          <w:tcPr>
            <w:tcW w:w="358" w:type="pct"/>
            <w:vAlign w:val="center"/>
          </w:tcPr>
          <w:p w14:paraId="0860CF7A"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05043398"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TLA 150/12</w:t>
            </w:r>
            <w:r w:rsidRPr="00EA4F47">
              <w:rPr>
                <w:rFonts w:ascii="Courier New" w:hAnsi="Courier New" w:cs="Courier New"/>
                <w:color w:val="000000"/>
                <w:sz w:val="18"/>
                <w:szCs w:val="18"/>
              </w:rPr>
              <w:t> </w:t>
            </w:r>
          </w:p>
        </w:tc>
        <w:tc>
          <w:tcPr>
            <w:tcW w:w="664" w:type="pct"/>
            <w:vAlign w:val="center"/>
          </w:tcPr>
          <w:p w14:paraId="0D3C1182"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41508</w:t>
            </w:r>
          </w:p>
        </w:tc>
      </w:tr>
      <w:tr w:rsidR="00EA4F47" w:rsidRPr="00EA4F47" w14:paraId="09DA9991" w14:textId="77777777" w:rsidTr="00EA4F47">
        <w:tblPrEx>
          <w:jc w:val="center"/>
          <w:tblLook w:val="04A0" w:firstRow="1" w:lastRow="0" w:firstColumn="1" w:lastColumn="0" w:noHBand="0" w:noVBand="1"/>
        </w:tblPrEx>
        <w:trPr>
          <w:trHeight w:val="20"/>
          <w:jc w:val="center"/>
        </w:trPr>
        <w:tc>
          <w:tcPr>
            <w:tcW w:w="293" w:type="pct"/>
            <w:vAlign w:val="center"/>
          </w:tcPr>
          <w:p w14:paraId="29099290"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53</w:t>
            </w:r>
          </w:p>
        </w:tc>
        <w:tc>
          <w:tcPr>
            <w:tcW w:w="2023" w:type="pct"/>
            <w:gridSpan w:val="2"/>
            <w:vAlign w:val="bottom"/>
          </w:tcPr>
          <w:p w14:paraId="6F486EDC"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Վերանորոգման հավաքածու</w:t>
            </w:r>
          </w:p>
        </w:tc>
        <w:tc>
          <w:tcPr>
            <w:tcW w:w="358" w:type="pct"/>
            <w:vAlign w:val="center"/>
          </w:tcPr>
          <w:p w14:paraId="48D1D1E0"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Լր-մ</w:t>
            </w:r>
          </w:p>
        </w:tc>
        <w:tc>
          <w:tcPr>
            <w:tcW w:w="1663" w:type="pct"/>
            <w:gridSpan w:val="2"/>
            <w:vAlign w:val="bottom"/>
          </w:tcPr>
          <w:p w14:paraId="346D6434"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33027-2304800</w:t>
            </w:r>
            <w:r w:rsidRPr="00EA4F47">
              <w:rPr>
                <w:rFonts w:ascii="Courier New" w:hAnsi="Courier New" w:cs="Courier New"/>
                <w:color w:val="000000"/>
                <w:sz w:val="18"/>
                <w:szCs w:val="18"/>
              </w:rPr>
              <w:t> </w:t>
            </w:r>
          </w:p>
        </w:tc>
        <w:tc>
          <w:tcPr>
            <w:tcW w:w="664" w:type="pct"/>
            <w:vAlign w:val="center"/>
          </w:tcPr>
          <w:p w14:paraId="63A9F2F5"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57692</w:t>
            </w:r>
          </w:p>
        </w:tc>
      </w:tr>
      <w:tr w:rsidR="00EA4F47" w:rsidRPr="00EA4F47" w14:paraId="376C46AB" w14:textId="77777777" w:rsidTr="00EA4F47">
        <w:tblPrEx>
          <w:jc w:val="center"/>
          <w:tblLook w:val="04A0" w:firstRow="1" w:lastRow="0" w:firstColumn="1" w:lastColumn="0" w:noHBand="0" w:noVBand="1"/>
        </w:tblPrEx>
        <w:trPr>
          <w:trHeight w:val="20"/>
          <w:jc w:val="center"/>
        </w:trPr>
        <w:tc>
          <w:tcPr>
            <w:tcW w:w="293" w:type="pct"/>
            <w:vAlign w:val="center"/>
          </w:tcPr>
          <w:p w14:paraId="22420D1E"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54</w:t>
            </w:r>
          </w:p>
        </w:tc>
        <w:tc>
          <w:tcPr>
            <w:tcW w:w="2023" w:type="pct"/>
            <w:gridSpan w:val="2"/>
            <w:vAlign w:val="bottom"/>
          </w:tcPr>
          <w:p w14:paraId="5AFE0FA3"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Առջևի ծածկոց հավաքական</w:t>
            </w:r>
          </w:p>
        </w:tc>
        <w:tc>
          <w:tcPr>
            <w:tcW w:w="358" w:type="pct"/>
            <w:vAlign w:val="center"/>
          </w:tcPr>
          <w:p w14:paraId="5FAAD4F4"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Լր-մ</w:t>
            </w:r>
          </w:p>
        </w:tc>
        <w:tc>
          <w:tcPr>
            <w:tcW w:w="1663" w:type="pct"/>
            <w:gridSpan w:val="2"/>
            <w:vAlign w:val="center"/>
          </w:tcPr>
          <w:p w14:paraId="37B86E55"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5302884</w:t>
            </w:r>
          </w:p>
        </w:tc>
        <w:tc>
          <w:tcPr>
            <w:tcW w:w="664" w:type="pct"/>
            <w:vAlign w:val="center"/>
          </w:tcPr>
          <w:p w14:paraId="396D769D"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374625</w:t>
            </w:r>
          </w:p>
        </w:tc>
      </w:tr>
      <w:tr w:rsidR="00EA4F47" w:rsidRPr="00EA4F47" w14:paraId="33493C2F" w14:textId="77777777" w:rsidTr="00EA4F47">
        <w:tblPrEx>
          <w:jc w:val="center"/>
          <w:tblLook w:val="04A0" w:firstRow="1" w:lastRow="0" w:firstColumn="1" w:lastColumn="0" w:noHBand="0" w:noVBand="1"/>
        </w:tblPrEx>
        <w:trPr>
          <w:trHeight w:val="20"/>
          <w:jc w:val="center"/>
        </w:trPr>
        <w:tc>
          <w:tcPr>
            <w:tcW w:w="293" w:type="pct"/>
            <w:vAlign w:val="center"/>
          </w:tcPr>
          <w:p w14:paraId="4FDFDB99"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55</w:t>
            </w:r>
          </w:p>
        </w:tc>
        <w:tc>
          <w:tcPr>
            <w:tcW w:w="2023" w:type="pct"/>
            <w:gridSpan w:val="2"/>
            <w:vAlign w:val="bottom"/>
          </w:tcPr>
          <w:p w14:paraId="59F84F6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Արտանետող կոլեկտոր</w:t>
            </w:r>
          </w:p>
        </w:tc>
        <w:tc>
          <w:tcPr>
            <w:tcW w:w="358" w:type="pct"/>
            <w:vAlign w:val="center"/>
          </w:tcPr>
          <w:p w14:paraId="260A0B11"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6A5741F2"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4988653</w:t>
            </w:r>
            <w:r w:rsidRPr="00EA4F47">
              <w:rPr>
                <w:rFonts w:ascii="Courier New" w:hAnsi="Courier New" w:cs="Courier New"/>
                <w:color w:val="000000"/>
                <w:sz w:val="18"/>
                <w:szCs w:val="18"/>
              </w:rPr>
              <w:t> </w:t>
            </w:r>
          </w:p>
        </w:tc>
        <w:tc>
          <w:tcPr>
            <w:tcW w:w="664" w:type="pct"/>
            <w:vAlign w:val="center"/>
          </w:tcPr>
          <w:p w14:paraId="3089D8A7"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79420</w:t>
            </w:r>
          </w:p>
        </w:tc>
      </w:tr>
      <w:tr w:rsidR="00EA4F47" w:rsidRPr="00EA4F47" w14:paraId="79596656" w14:textId="77777777" w:rsidTr="00EA4F47">
        <w:tblPrEx>
          <w:jc w:val="center"/>
          <w:tblLook w:val="04A0" w:firstRow="1" w:lastRow="0" w:firstColumn="1" w:lastColumn="0" w:noHBand="0" w:noVBand="1"/>
        </w:tblPrEx>
        <w:trPr>
          <w:trHeight w:val="20"/>
          <w:jc w:val="center"/>
        </w:trPr>
        <w:tc>
          <w:tcPr>
            <w:tcW w:w="293" w:type="pct"/>
            <w:vAlign w:val="center"/>
          </w:tcPr>
          <w:p w14:paraId="1B96B5C9"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56</w:t>
            </w:r>
          </w:p>
        </w:tc>
        <w:tc>
          <w:tcPr>
            <w:tcW w:w="2023" w:type="pct"/>
            <w:gridSpan w:val="2"/>
            <w:vAlign w:val="bottom"/>
          </w:tcPr>
          <w:p w14:paraId="7FC8AA45"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Քարտերի ներդիր</w:t>
            </w:r>
          </w:p>
        </w:tc>
        <w:tc>
          <w:tcPr>
            <w:tcW w:w="358" w:type="pct"/>
            <w:vAlign w:val="center"/>
          </w:tcPr>
          <w:p w14:paraId="5039197E"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3993DD8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4980644</w:t>
            </w:r>
          </w:p>
        </w:tc>
        <w:tc>
          <w:tcPr>
            <w:tcW w:w="664" w:type="pct"/>
            <w:vAlign w:val="center"/>
          </w:tcPr>
          <w:p w14:paraId="78A55276"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64435</w:t>
            </w:r>
          </w:p>
        </w:tc>
      </w:tr>
      <w:tr w:rsidR="00EA4F47" w:rsidRPr="00EA4F47" w14:paraId="16583EDF" w14:textId="77777777" w:rsidTr="00EA4F47">
        <w:tblPrEx>
          <w:jc w:val="center"/>
          <w:tblLook w:val="04A0" w:firstRow="1" w:lastRow="0" w:firstColumn="1" w:lastColumn="0" w:noHBand="0" w:noVBand="1"/>
        </w:tblPrEx>
        <w:trPr>
          <w:trHeight w:val="20"/>
          <w:jc w:val="center"/>
        </w:trPr>
        <w:tc>
          <w:tcPr>
            <w:tcW w:w="293" w:type="pct"/>
            <w:vAlign w:val="center"/>
          </w:tcPr>
          <w:p w14:paraId="75B7D99D"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57</w:t>
            </w:r>
          </w:p>
        </w:tc>
        <w:tc>
          <w:tcPr>
            <w:tcW w:w="2023" w:type="pct"/>
            <w:gridSpan w:val="2"/>
            <w:vAlign w:val="bottom"/>
          </w:tcPr>
          <w:p w14:paraId="29245D4A"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Քարտերի ներդիր</w:t>
            </w:r>
          </w:p>
        </w:tc>
        <w:tc>
          <w:tcPr>
            <w:tcW w:w="358" w:type="pct"/>
            <w:vAlign w:val="center"/>
          </w:tcPr>
          <w:p w14:paraId="731BA018"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05D9AC1D"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5302120</w:t>
            </w:r>
          </w:p>
        </w:tc>
        <w:tc>
          <w:tcPr>
            <w:tcW w:w="664" w:type="pct"/>
            <w:vAlign w:val="center"/>
          </w:tcPr>
          <w:p w14:paraId="0AAC7D86"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134865</w:t>
            </w:r>
          </w:p>
        </w:tc>
      </w:tr>
      <w:tr w:rsidR="00EA4F47" w:rsidRPr="00EA4F47" w14:paraId="68037128" w14:textId="77777777" w:rsidTr="00EA4F47">
        <w:tblPrEx>
          <w:jc w:val="center"/>
          <w:tblLook w:val="04A0" w:firstRow="1" w:lastRow="0" w:firstColumn="1" w:lastColumn="0" w:noHBand="0" w:noVBand="1"/>
        </w:tblPrEx>
        <w:trPr>
          <w:trHeight w:val="20"/>
          <w:jc w:val="center"/>
        </w:trPr>
        <w:tc>
          <w:tcPr>
            <w:tcW w:w="293" w:type="pct"/>
            <w:vAlign w:val="center"/>
          </w:tcPr>
          <w:p w14:paraId="5270A589"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58</w:t>
            </w:r>
          </w:p>
        </w:tc>
        <w:tc>
          <w:tcPr>
            <w:tcW w:w="2023" w:type="pct"/>
            <w:gridSpan w:val="2"/>
            <w:vAlign w:val="bottom"/>
          </w:tcPr>
          <w:p w14:paraId="468B5F45"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Հետադարձ փական</w:t>
            </w:r>
          </w:p>
        </w:tc>
        <w:tc>
          <w:tcPr>
            <w:tcW w:w="358" w:type="pct"/>
            <w:vAlign w:val="center"/>
          </w:tcPr>
          <w:p w14:paraId="6BD2C67C"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10157CE2"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3957290</w:t>
            </w:r>
          </w:p>
        </w:tc>
        <w:tc>
          <w:tcPr>
            <w:tcW w:w="664" w:type="pct"/>
            <w:vAlign w:val="center"/>
          </w:tcPr>
          <w:p w14:paraId="2364AB11"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5994</w:t>
            </w:r>
          </w:p>
        </w:tc>
      </w:tr>
      <w:tr w:rsidR="00EA4F47" w:rsidRPr="00EA4F47" w14:paraId="12D75CB5" w14:textId="77777777" w:rsidTr="00EA4F47">
        <w:tblPrEx>
          <w:jc w:val="center"/>
          <w:tblLook w:val="04A0" w:firstRow="1" w:lastRow="0" w:firstColumn="1" w:lastColumn="0" w:noHBand="0" w:noVBand="1"/>
        </w:tblPrEx>
        <w:trPr>
          <w:trHeight w:val="20"/>
          <w:jc w:val="center"/>
        </w:trPr>
        <w:tc>
          <w:tcPr>
            <w:tcW w:w="293" w:type="pct"/>
            <w:vAlign w:val="center"/>
          </w:tcPr>
          <w:p w14:paraId="6718FE65"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59</w:t>
            </w:r>
          </w:p>
        </w:tc>
        <w:tc>
          <w:tcPr>
            <w:tcW w:w="2023" w:type="pct"/>
            <w:gridSpan w:val="2"/>
            <w:vAlign w:val="bottom"/>
          </w:tcPr>
          <w:p w14:paraId="44E453FD"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Ջերմաստիճանի տվիչ</w:t>
            </w:r>
          </w:p>
        </w:tc>
        <w:tc>
          <w:tcPr>
            <w:tcW w:w="358" w:type="pct"/>
            <w:vAlign w:val="center"/>
          </w:tcPr>
          <w:p w14:paraId="0676EEF3"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1BB9922F"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4954905</w:t>
            </w:r>
          </w:p>
        </w:tc>
        <w:tc>
          <w:tcPr>
            <w:tcW w:w="664" w:type="pct"/>
            <w:vAlign w:val="center"/>
          </w:tcPr>
          <w:p w14:paraId="3929C780"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8571</w:t>
            </w:r>
          </w:p>
        </w:tc>
      </w:tr>
      <w:tr w:rsidR="00EA4F47" w:rsidRPr="00EA4F47" w14:paraId="367E4F75" w14:textId="77777777" w:rsidTr="00EA4F47">
        <w:tblPrEx>
          <w:jc w:val="center"/>
          <w:tblLook w:val="04A0" w:firstRow="1" w:lastRow="0" w:firstColumn="1" w:lastColumn="0" w:noHBand="0" w:noVBand="1"/>
        </w:tblPrEx>
        <w:trPr>
          <w:trHeight w:val="20"/>
          <w:jc w:val="center"/>
        </w:trPr>
        <w:tc>
          <w:tcPr>
            <w:tcW w:w="293" w:type="pct"/>
            <w:vAlign w:val="center"/>
          </w:tcPr>
          <w:p w14:paraId="6B0C521C"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60</w:t>
            </w:r>
          </w:p>
        </w:tc>
        <w:tc>
          <w:tcPr>
            <w:tcW w:w="2023" w:type="pct"/>
            <w:gridSpan w:val="2"/>
            <w:vAlign w:val="bottom"/>
          </w:tcPr>
          <w:p w14:paraId="52B6EB84"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Ծնկաձև լիսեռ խցողակ (հետևի)</w:t>
            </w:r>
          </w:p>
        </w:tc>
        <w:tc>
          <w:tcPr>
            <w:tcW w:w="358" w:type="pct"/>
            <w:vAlign w:val="center"/>
          </w:tcPr>
          <w:p w14:paraId="4E75FDCB"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center"/>
          </w:tcPr>
          <w:p w14:paraId="1F964298"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3693669</w:t>
            </w:r>
          </w:p>
        </w:tc>
        <w:tc>
          <w:tcPr>
            <w:tcW w:w="664" w:type="pct"/>
            <w:vAlign w:val="center"/>
          </w:tcPr>
          <w:p w14:paraId="62857FA2"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18731</w:t>
            </w:r>
          </w:p>
        </w:tc>
      </w:tr>
      <w:tr w:rsidR="00EA4F47" w:rsidRPr="00EA4F47" w14:paraId="361CB6AC" w14:textId="77777777" w:rsidTr="00EA4F47">
        <w:tblPrEx>
          <w:jc w:val="center"/>
          <w:tblLook w:val="04A0" w:firstRow="1" w:lastRow="0" w:firstColumn="1" w:lastColumn="0" w:noHBand="0" w:noVBand="1"/>
        </w:tblPrEx>
        <w:trPr>
          <w:trHeight w:val="20"/>
          <w:jc w:val="center"/>
        </w:trPr>
        <w:tc>
          <w:tcPr>
            <w:tcW w:w="293" w:type="pct"/>
            <w:vAlign w:val="center"/>
          </w:tcPr>
          <w:p w14:paraId="26BAFAAC" w14:textId="77777777" w:rsidR="00EA4F47" w:rsidRPr="00EA4F47" w:rsidRDefault="00EA4F47" w:rsidP="00EA4F47">
            <w:pPr>
              <w:jc w:val="center"/>
              <w:rPr>
                <w:rFonts w:ascii="GHEA Grapalat" w:hAnsi="GHEA Grapalat" w:cs="Calibri"/>
                <w:sz w:val="18"/>
                <w:szCs w:val="18"/>
              </w:rPr>
            </w:pPr>
            <w:r w:rsidRPr="00EA4F47">
              <w:rPr>
                <w:rFonts w:ascii="GHEA Grapalat" w:hAnsi="GHEA Grapalat" w:cs="Calibri"/>
                <w:sz w:val="18"/>
                <w:szCs w:val="18"/>
              </w:rPr>
              <w:t>61</w:t>
            </w:r>
          </w:p>
        </w:tc>
        <w:tc>
          <w:tcPr>
            <w:tcW w:w="2023" w:type="pct"/>
            <w:gridSpan w:val="2"/>
            <w:vAlign w:val="bottom"/>
          </w:tcPr>
          <w:p w14:paraId="6E2F50AE"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Վառարանի խողովակ</w:t>
            </w:r>
          </w:p>
        </w:tc>
        <w:tc>
          <w:tcPr>
            <w:tcW w:w="358" w:type="pct"/>
            <w:vAlign w:val="center"/>
          </w:tcPr>
          <w:p w14:paraId="283705E5" w14:textId="77777777" w:rsidR="00EA4F47" w:rsidRPr="00EA4F47" w:rsidRDefault="00EA4F47" w:rsidP="00EA4F47">
            <w:pPr>
              <w:jc w:val="center"/>
              <w:rPr>
                <w:rFonts w:ascii="GHEA Grapalat" w:hAnsi="GHEA Grapalat" w:cs="Calibri"/>
                <w:color w:val="000000"/>
                <w:sz w:val="18"/>
                <w:szCs w:val="18"/>
                <w:lang w:val="es-ES"/>
              </w:rPr>
            </w:pPr>
            <w:r w:rsidRPr="00EA4F47">
              <w:rPr>
                <w:rFonts w:ascii="GHEA Grapalat" w:hAnsi="GHEA Grapalat" w:cs="Calibri"/>
                <w:color w:val="000000"/>
                <w:sz w:val="18"/>
                <w:szCs w:val="18"/>
                <w:lang w:val="es-ES"/>
              </w:rPr>
              <w:t>հատ</w:t>
            </w:r>
          </w:p>
        </w:tc>
        <w:tc>
          <w:tcPr>
            <w:tcW w:w="1663" w:type="pct"/>
            <w:gridSpan w:val="2"/>
            <w:vAlign w:val="bottom"/>
          </w:tcPr>
          <w:p w14:paraId="61E9DE35"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3302-8120044</w:t>
            </w:r>
          </w:p>
        </w:tc>
        <w:tc>
          <w:tcPr>
            <w:tcW w:w="664" w:type="pct"/>
            <w:vAlign w:val="center"/>
          </w:tcPr>
          <w:p w14:paraId="63FE840C" w14:textId="77777777" w:rsidR="00EA4F47" w:rsidRPr="00EA4F47" w:rsidRDefault="00EA4F47" w:rsidP="00EA4F47">
            <w:pPr>
              <w:jc w:val="center"/>
              <w:rPr>
                <w:rFonts w:ascii="GHEA Grapalat" w:hAnsi="GHEA Grapalat" w:cs="Calibri"/>
                <w:color w:val="000000"/>
                <w:sz w:val="18"/>
                <w:szCs w:val="18"/>
              </w:rPr>
            </w:pPr>
            <w:r w:rsidRPr="00EA4F47">
              <w:rPr>
                <w:rFonts w:ascii="GHEA Grapalat" w:hAnsi="GHEA Grapalat" w:cs="Calibri"/>
                <w:color w:val="000000"/>
                <w:sz w:val="18"/>
                <w:szCs w:val="18"/>
              </w:rPr>
              <w:t>11538</w:t>
            </w:r>
          </w:p>
        </w:tc>
      </w:tr>
      <w:tr w:rsidR="00EA4F47" w:rsidRPr="00EA4F47" w14:paraId="2BB3745F" w14:textId="77777777" w:rsidTr="00EA4F47">
        <w:tblPrEx>
          <w:jc w:val="center"/>
          <w:tblLook w:val="04A0" w:firstRow="1" w:lastRow="0" w:firstColumn="1" w:lastColumn="0" w:noHBand="0" w:noVBand="1"/>
        </w:tblPrEx>
        <w:trPr>
          <w:trHeight w:val="20"/>
          <w:jc w:val="center"/>
        </w:trPr>
        <w:tc>
          <w:tcPr>
            <w:tcW w:w="5000" w:type="pct"/>
            <w:gridSpan w:val="7"/>
            <w:vAlign w:val="center"/>
          </w:tcPr>
          <w:p w14:paraId="0698B70F" w14:textId="77777777" w:rsidR="00EA4F47" w:rsidRPr="00EA4F47" w:rsidRDefault="00EA4F47" w:rsidP="00EA4F47">
            <w:pPr>
              <w:jc w:val="both"/>
              <w:rPr>
                <w:rFonts w:ascii="GHEA Grapalat" w:hAnsi="GHEA Grapalat" w:cs="Calibri"/>
                <w:b/>
                <w:color w:val="000000"/>
                <w:sz w:val="18"/>
                <w:szCs w:val="18"/>
                <w:lang w:val="es-ES"/>
              </w:rPr>
            </w:pPr>
            <w:r w:rsidRPr="00EA4F47">
              <w:rPr>
                <w:rFonts w:ascii="GHEA Grapalat" w:hAnsi="GHEA Grapalat"/>
                <w:b/>
                <w:color w:val="000000"/>
                <w:sz w:val="18"/>
                <w:szCs w:val="18"/>
                <w:lang w:val="es-ES"/>
              </w:rPr>
              <w:t>Ընդամենը 61 անվանում ավտոմեքենաների վերանորոգման պահեստամասեր, որոնց տողերի հանրագումարը կազմում է 5 760 778 ՀՀ դրամ</w:t>
            </w:r>
          </w:p>
        </w:tc>
      </w:tr>
    </w:tbl>
    <w:p w14:paraId="7C34EB30" w14:textId="4B5118D1" w:rsidR="00761C34" w:rsidRPr="006744B5" w:rsidRDefault="006744B5" w:rsidP="006744B5">
      <w:pPr>
        <w:rPr>
          <w:rFonts w:ascii="GHEA Grapalat" w:hAnsi="GHEA Grapalat"/>
          <w:b/>
          <w:sz w:val="18"/>
        </w:rPr>
      </w:pPr>
      <w:r>
        <w:rPr>
          <w:rFonts w:ascii="GHEA Grapalat" w:hAnsi="GHEA Grapalat"/>
          <w:b/>
          <w:sz w:val="18"/>
        </w:rPr>
        <w:t xml:space="preserve">       </w:t>
      </w:r>
      <w:r w:rsidRPr="006744B5">
        <w:rPr>
          <w:rFonts w:ascii="GHEA Grapalat" w:hAnsi="GHEA Grapalat"/>
          <w:b/>
          <w:sz w:val="18"/>
        </w:rPr>
        <w:t>Ծանոթություն՝</w:t>
      </w:r>
    </w:p>
    <w:p w14:paraId="4A856161" w14:textId="0031144A" w:rsidR="006744B5" w:rsidRPr="006744B5" w:rsidRDefault="006744B5" w:rsidP="006744B5">
      <w:pPr>
        <w:jc w:val="both"/>
        <w:rPr>
          <w:rFonts w:ascii="GHEA Grapalat" w:hAnsi="GHEA Grapalat"/>
          <w:sz w:val="18"/>
          <w:szCs w:val="18"/>
        </w:rPr>
      </w:pPr>
      <w:r>
        <w:rPr>
          <w:rFonts w:ascii="GHEA Grapalat" w:hAnsi="GHEA Grapalat"/>
          <w:sz w:val="18"/>
          <w:szCs w:val="18"/>
        </w:rPr>
        <w:t xml:space="preserve">            </w:t>
      </w:r>
      <w:r w:rsidRPr="006744B5">
        <w:rPr>
          <w:rFonts w:ascii="GHEA Grapalat" w:hAnsi="GHEA Grapalat"/>
          <w:sz w:val="18"/>
          <w:szCs w:val="18"/>
        </w:rPr>
        <w:t>Պ</w:t>
      </w:r>
      <w:r w:rsidRPr="006744B5">
        <w:rPr>
          <w:rFonts w:ascii="GHEA Grapalat" w:hAnsi="GHEA Grapalat"/>
          <w:sz w:val="18"/>
          <w:szCs w:val="18"/>
          <w:lang w:val="ru-RU"/>
        </w:rPr>
        <w:t>ահեստամասերի</w:t>
      </w:r>
      <w:r w:rsidRPr="006744B5">
        <w:rPr>
          <w:rFonts w:ascii="GHEA Grapalat" w:hAnsi="GHEA Grapalat"/>
          <w:sz w:val="18"/>
          <w:szCs w:val="18"/>
          <w:lang w:val="es-ES"/>
        </w:rPr>
        <w:t xml:space="preserve"> </w:t>
      </w:r>
      <w:r w:rsidRPr="006744B5">
        <w:rPr>
          <w:rFonts w:ascii="GHEA Grapalat" w:hAnsi="GHEA Grapalat"/>
          <w:sz w:val="18"/>
          <w:szCs w:val="18"/>
          <w:lang w:val="ru-RU"/>
        </w:rPr>
        <w:t>մատակարարումն</w:t>
      </w:r>
      <w:r w:rsidRPr="006744B5">
        <w:rPr>
          <w:rFonts w:ascii="GHEA Grapalat" w:hAnsi="GHEA Grapalat"/>
          <w:sz w:val="18"/>
          <w:szCs w:val="18"/>
          <w:lang w:val="es-ES"/>
        </w:rPr>
        <w:t xml:space="preserve"> </w:t>
      </w:r>
      <w:r w:rsidRPr="006744B5">
        <w:rPr>
          <w:rFonts w:ascii="GHEA Grapalat" w:hAnsi="GHEA Grapalat"/>
          <w:sz w:val="18"/>
          <w:szCs w:val="18"/>
          <w:lang w:val="ru-RU"/>
        </w:rPr>
        <w:t>իրականացվում</w:t>
      </w:r>
      <w:r w:rsidRPr="006744B5">
        <w:rPr>
          <w:rFonts w:ascii="GHEA Grapalat" w:hAnsi="GHEA Grapalat"/>
          <w:sz w:val="18"/>
          <w:szCs w:val="18"/>
          <w:lang w:val="es-ES"/>
        </w:rPr>
        <w:t xml:space="preserve"> </w:t>
      </w:r>
      <w:r w:rsidRPr="006744B5">
        <w:rPr>
          <w:rFonts w:ascii="GHEA Grapalat" w:hAnsi="GHEA Grapalat"/>
          <w:sz w:val="18"/>
          <w:szCs w:val="18"/>
          <w:lang w:val="ru-RU"/>
        </w:rPr>
        <w:t>է</w:t>
      </w:r>
      <w:r w:rsidRPr="006744B5">
        <w:rPr>
          <w:rFonts w:ascii="GHEA Grapalat" w:hAnsi="GHEA Grapalat"/>
          <w:sz w:val="18"/>
          <w:szCs w:val="18"/>
          <w:lang w:val="es-ES"/>
        </w:rPr>
        <w:t xml:space="preserve"> </w:t>
      </w:r>
      <w:r w:rsidRPr="006744B5">
        <w:rPr>
          <w:rFonts w:ascii="GHEA Grapalat" w:hAnsi="GHEA Grapalat"/>
          <w:sz w:val="18"/>
          <w:szCs w:val="18"/>
          <w:lang w:val="ru-RU"/>
        </w:rPr>
        <w:t>ՀՀ</w:t>
      </w:r>
      <w:r w:rsidRPr="006744B5">
        <w:rPr>
          <w:rFonts w:ascii="GHEA Grapalat" w:hAnsi="GHEA Grapalat"/>
          <w:sz w:val="18"/>
          <w:szCs w:val="18"/>
          <w:lang w:val="es-ES"/>
        </w:rPr>
        <w:t xml:space="preserve"> </w:t>
      </w:r>
      <w:r w:rsidRPr="006744B5">
        <w:rPr>
          <w:rFonts w:ascii="GHEA Grapalat" w:hAnsi="GHEA Grapalat"/>
          <w:sz w:val="18"/>
          <w:szCs w:val="18"/>
          <w:lang w:val="ru-RU"/>
        </w:rPr>
        <w:t>ՊՆ</w:t>
      </w:r>
      <w:r w:rsidRPr="006744B5">
        <w:rPr>
          <w:rFonts w:ascii="GHEA Grapalat" w:hAnsi="GHEA Grapalat"/>
          <w:sz w:val="18"/>
          <w:szCs w:val="18"/>
          <w:lang w:val="es-ES"/>
        </w:rPr>
        <w:t xml:space="preserve"> </w:t>
      </w:r>
      <w:r w:rsidRPr="006744B5">
        <w:rPr>
          <w:rFonts w:ascii="GHEA Grapalat" w:hAnsi="GHEA Grapalat"/>
          <w:sz w:val="18"/>
          <w:szCs w:val="18"/>
          <w:lang w:val="ru-RU"/>
        </w:rPr>
        <w:t>Ս</w:t>
      </w:r>
      <w:r w:rsidRPr="006744B5">
        <w:rPr>
          <w:rFonts w:ascii="GHEA Grapalat" w:hAnsi="GHEA Grapalat"/>
          <w:sz w:val="18"/>
          <w:szCs w:val="18"/>
          <w:lang w:val="es-ES"/>
        </w:rPr>
        <w:t xml:space="preserve"> </w:t>
      </w:r>
      <w:r w:rsidRPr="006744B5">
        <w:rPr>
          <w:rFonts w:ascii="GHEA Grapalat" w:hAnsi="GHEA Grapalat"/>
          <w:sz w:val="18"/>
          <w:szCs w:val="18"/>
          <w:lang w:val="ru-RU"/>
        </w:rPr>
        <w:t>և</w:t>
      </w:r>
      <w:r w:rsidRPr="006744B5">
        <w:rPr>
          <w:rFonts w:ascii="GHEA Grapalat" w:hAnsi="GHEA Grapalat"/>
          <w:sz w:val="18"/>
          <w:szCs w:val="18"/>
          <w:lang w:val="es-ES"/>
        </w:rPr>
        <w:t xml:space="preserve"> </w:t>
      </w:r>
      <w:r w:rsidRPr="006744B5">
        <w:rPr>
          <w:rFonts w:ascii="GHEA Grapalat" w:hAnsi="GHEA Grapalat"/>
          <w:sz w:val="18"/>
          <w:szCs w:val="18"/>
          <w:lang w:val="ru-RU"/>
        </w:rPr>
        <w:t>ՏԱՎ</w:t>
      </w:r>
      <w:r w:rsidRPr="006744B5">
        <w:rPr>
          <w:rFonts w:ascii="GHEA Grapalat" w:hAnsi="GHEA Grapalat"/>
          <w:sz w:val="18"/>
          <w:szCs w:val="18"/>
          <w:lang w:val="es-ES"/>
        </w:rPr>
        <w:t xml:space="preserve"> </w:t>
      </w:r>
      <w:r w:rsidRPr="006744B5">
        <w:rPr>
          <w:rFonts w:ascii="GHEA Grapalat" w:hAnsi="GHEA Grapalat"/>
          <w:sz w:val="18"/>
          <w:szCs w:val="18"/>
          <w:lang w:val="ru-RU"/>
        </w:rPr>
        <w:t>ԱԾ</w:t>
      </w:r>
      <w:r w:rsidRPr="006744B5">
        <w:rPr>
          <w:rFonts w:ascii="GHEA Grapalat" w:hAnsi="GHEA Grapalat"/>
          <w:sz w:val="18"/>
          <w:szCs w:val="18"/>
          <w:lang w:val="es-ES"/>
        </w:rPr>
        <w:t xml:space="preserve"> </w:t>
      </w:r>
      <w:r w:rsidRPr="006744B5">
        <w:rPr>
          <w:rFonts w:ascii="GHEA Grapalat" w:hAnsi="GHEA Grapalat"/>
          <w:sz w:val="18"/>
          <w:szCs w:val="18"/>
          <w:lang w:val="ru-RU"/>
        </w:rPr>
        <w:t>կողմից</w:t>
      </w:r>
      <w:r w:rsidRPr="006744B5">
        <w:rPr>
          <w:rFonts w:ascii="GHEA Grapalat" w:hAnsi="GHEA Grapalat"/>
          <w:sz w:val="18"/>
          <w:szCs w:val="18"/>
          <w:lang w:val="es-ES"/>
        </w:rPr>
        <w:t xml:space="preserve"> </w:t>
      </w:r>
      <w:r w:rsidRPr="006744B5">
        <w:rPr>
          <w:rFonts w:ascii="GHEA Grapalat" w:hAnsi="GHEA Grapalat"/>
          <w:sz w:val="18"/>
          <w:szCs w:val="18"/>
          <w:lang w:val="ru-RU"/>
        </w:rPr>
        <w:t>տրված</w:t>
      </w:r>
      <w:r w:rsidRPr="006744B5">
        <w:rPr>
          <w:rFonts w:ascii="GHEA Grapalat" w:hAnsi="GHEA Grapalat"/>
          <w:sz w:val="18"/>
          <w:szCs w:val="18"/>
          <w:lang w:val="es-ES"/>
        </w:rPr>
        <w:t xml:space="preserve"> </w:t>
      </w:r>
      <w:r w:rsidRPr="006744B5">
        <w:rPr>
          <w:rFonts w:ascii="GHEA Grapalat" w:hAnsi="GHEA Grapalat"/>
          <w:sz w:val="18"/>
          <w:szCs w:val="18"/>
          <w:lang w:val="ru-RU"/>
        </w:rPr>
        <w:t>հայտերի</w:t>
      </w:r>
      <w:r w:rsidRPr="006744B5">
        <w:rPr>
          <w:rFonts w:ascii="GHEA Grapalat" w:hAnsi="GHEA Grapalat"/>
          <w:sz w:val="18"/>
          <w:szCs w:val="18"/>
          <w:lang w:val="es-ES"/>
        </w:rPr>
        <w:t xml:space="preserve"> </w:t>
      </w:r>
      <w:r w:rsidRPr="006744B5">
        <w:rPr>
          <w:rFonts w:ascii="GHEA Grapalat" w:hAnsi="GHEA Grapalat"/>
          <w:sz w:val="18"/>
          <w:szCs w:val="18"/>
          <w:lang w:val="ru-RU"/>
        </w:rPr>
        <w:t>հիման</w:t>
      </w:r>
      <w:r w:rsidRPr="006744B5">
        <w:rPr>
          <w:rFonts w:ascii="GHEA Grapalat" w:hAnsi="GHEA Grapalat"/>
          <w:sz w:val="18"/>
          <w:szCs w:val="18"/>
          <w:lang w:val="es-ES"/>
        </w:rPr>
        <w:t xml:space="preserve"> </w:t>
      </w:r>
      <w:r w:rsidRPr="006744B5">
        <w:rPr>
          <w:rFonts w:ascii="GHEA Grapalat" w:hAnsi="GHEA Grapalat"/>
          <w:sz w:val="18"/>
          <w:szCs w:val="18"/>
          <w:lang w:val="ru-RU"/>
        </w:rPr>
        <w:t>վրա</w:t>
      </w:r>
      <w:r w:rsidRPr="006744B5">
        <w:rPr>
          <w:rFonts w:ascii="GHEA Grapalat" w:hAnsi="GHEA Grapalat"/>
          <w:sz w:val="18"/>
          <w:szCs w:val="18"/>
        </w:rPr>
        <w:t>:</w:t>
      </w:r>
    </w:p>
    <w:p w14:paraId="152F8CF9" w14:textId="41E9B8B4" w:rsidR="00761C34" w:rsidRPr="006744B5" w:rsidRDefault="006744B5" w:rsidP="006744B5">
      <w:pPr>
        <w:jc w:val="both"/>
        <w:rPr>
          <w:rFonts w:ascii="GHEA Grapalat" w:hAnsi="GHEA Grapalat"/>
          <w:i/>
          <w:sz w:val="18"/>
          <w:szCs w:val="18"/>
          <w:lang w:val="hy-AM"/>
        </w:rPr>
      </w:pPr>
      <w:r w:rsidRPr="006744B5">
        <w:rPr>
          <w:rFonts w:ascii="GHEA Grapalat" w:hAnsi="GHEA Grapalat"/>
          <w:sz w:val="18"/>
          <w:szCs w:val="18"/>
          <w:lang w:val="es-ES"/>
        </w:rPr>
        <w:t xml:space="preserve"> </w:t>
      </w:r>
      <w:r w:rsidR="00625C82">
        <w:rPr>
          <w:rFonts w:ascii="GHEA Grapalat" w:hAnsi="GHEA Grapalat"/>
          <w:sz w:val="18"/>
          <w:szCs w:val="18"/>
          <w:lang w:val="es-ES"/>
        </w:rPr>
        <w:t xml:space="preserve">           </w:t>
      </w:r>
      <w:r w:rsidRPr="006744B5">
        <w:rPr>
          <w:rFonts w:ascii="GHEA Grapalat" w:hAnsi="GHEA Grapalat"/>
          <w:sz w:val="18"/>
          <w:szCs w:val="18"/>
          <w:lang w:val="es-ES"/>
        </w:rPr>
        <w:t>Պ</w:t>
      </w:r>
      <w:r w:rsidRPr="006744B5">
        <w:rPr>
          <w:rFonts w:ascii="GHEA Grapalat" w:hAnsi="GHEA Grapalat"/>
          <w:sz w:val="18"/>
          <w:szCs w:val="18"/>
          <w:lang w:val="ru-RU"/>
        </w:rPr>
        <w:t>ահեստամասերի</w:t>
      </w:r>
      <w:r w:rsidRPr="006744B5">
        <w:rPr>
          <w:rFonts w:ascii="GHEA Grapalat" w:hAnsi="GHEA Grapalat"/>
          <w:sz w:val="18"/>
          <w:szCs w:val="18"/>
          <w:lang w:val="es-ES"/>
        </w:rPr>
        <w:t xml:space="preserve"> </w:t>
      </w:r>
      <w:r w:rsidRPr="006744B5">
        <w:rPr>
          <w:rFonts w:ascii="GHEA Grapalat" w:hAnsi="GHEA Grapalat"/>
          <w:sz w:val="18"/>
          <w:szCs w:val="18"/>
          <w:lang w:val="ru-RU"/>
        </w:rPr>
        <w:t>մատակարարման</w:t>
      </w:r>
      <w:r w:rsidRPr="006744B5">
        <w:rPr>
          <w:rFonts w:ascii="GHEA Grapalat" w:hAnsi="GHEA Grapalat"/>
          <w:sz w:val="18"/>
          <w:szCs w:val="18"/>
          <w:lang w:val="es-ES"/>
        </w:rPr>
        <w:t xml:space="preserve"> </w:t>
      </w:r>
      <w:r w:rsidRPr="006744B5">
        <w:rPr>
          <w:rFonts w:ascii="GHEA Grapalat" w:hAnsi="GHEA Grapalat"/>
          <w:sz w:val="18"/>
          <w:szCs w:val="18"/>
          <w:lang w:val="ru-RU"/>
        </w:rPr>
        <w:t>ժամկետը</w:t>
      </w:r>
      <w:r w:rsidRPr="006744B5">
        <w:rPr>
          <w:rFonts w:ascii="GHEA Grapalat" w:hAnsi="GHEA Grapalat"/>
          <w:sz w:val="18"/>
          <w:szCs w:val="18"/>
          <w:lang w:val="es-ES"/>
        </w:rPr>
        <w:t xml:space="preserve"> </w:t>
      </w:r>
      <w:r w:rsidRPr="006744B5">
        <w:rPr>
          <w:rFonts w:ascii="GHEA Grapalat" w:hAnsi="GHEA Grapalat"/>
          <w:sz w:val="18"/>
          <w:szCs w:val="18"/>
          <w:lang w:val="ru-RU"/>
        </w:rPr>
        <w:t>հայտը</w:t>
      </w:r>
      <w:r w:rsidRPr="006744B5">
        <w:rPr>
          <w:rFonts w:ascii="GHEA Grapalat" w:hAnsi="GHEA Grapalat"/>
          <w:sz w:val="18"/>
          <w:szCs w:val="18"/>
          <w:lang w:val="es-ES"/>
        </w:rPr>
        <w:t xml:space="preserve"> </w:t>
      </w:r>
      <w:r w:rsidRPr="006744B5">
        <w:rPr>
          <w:rFonts w:ascii="GHEA Grapalat" w:hAnsi="GHEA Grapalat"/>
          <w:sz w:val="18"/>
          <w:szCs w:val="18"/>
          <w:lang w:val="ru-RU"/>
        </w:rPr>
        <w:t>ստանալու</w:t>
      </w:r>
      <w:r w:rsidRPr="006744B5">
        <w:rPr>
          <w:rFonts w:ascii="GHEA Grapalat" w:hAnsi="GHEA Grapalat"/>
          <w:sz w:val="18"/>
          <w:szCs w:val="18"/>
          <w:lang w:val="es-ES"/>
        </w:rPr>
        <w:t xml:space="preserve"> </w:t>
      </w:r>
      <w:r w:rsidRPr="006744B5">
        <w:rPr>
          <w:rFonts w:ascii="GHEA Grapalat" w:hAnsi="GHEA Grapalat"/>
          <w:sz w:val="18"/>
          <w:szCs w:val="18"/>
          <w:lang w:val="ru-RU"/>
        </w:rPr>
        <w:t>օրվանից</w:t>
      </w:r>
      <w:r w:rsidRPr="006744B5">
        <w:rPr>
          <w:rFonts w:ascii="GHEA Grapalat" w:hAnsi="GHEA Grapalat"/>
          <w:sz w:val="18"/>
          <w:szCs w:val="18"/>
          <w:lang w:val="es-ES"/>
        </w:rPr>
        <w:t xml:space="preserve"> </w:t>
      </w:r>
      <w:r w:rsidRPr="006744B5">
        <w:rPr>
          <w:rFonts w:ascii="GHEA Grapalat" w:hAnsi="GHEA Grapalat"/>
          <w:sz w:val="18"/>
          <w:szCs w:val="18"/>
          <w:lang w:val="ru-RU"/>
        </w:rPr>
        <w:t>չպետք</w:t>
      </w:r>
      <w:r w:rsidRPr="006744B5">
        <w:rPr>
          <w:rFonts w:ascii="GHEA Grapalat" w:hAnsi="GHEA Grapalat"/>
          <w:sz w:val="18"/>
          <w:szCs w:val="18"/>
          <w:lang w:val="es-ES"/>
        </w:rPr>
        <w:t xml:space="preserve"> </w:t>
      </w:r>
      <w:r w:rsidRPr="006744B5">
        <w:rPr>
          <w:rFonts w:ascii="GHEA Grapalat" w:hAnsi="GHEA Grapalat"/>
          <w:sz w:val="18"/>
          <w:szCs w:val="18"/>
          <w:lang w:val="ru-RU"/>
        </w:rPr>
        <w:t>է</w:t>
      </w:r>
      <w:r w:rsidRPr="006744B5">
        <w:rPr>
          <w:rFonts w:ascii="GHEA Grapalat" w:hAnsi="GHEA Grapalat"/>
          <w:sz w:val="18"/>
          <w:szCs w:val="18"/>
          <w:lang w:val="es-ES"/>
        </w:rPr>
        <w:t xml:space="preserve"> </w:t>
      </w:r>
      <w:r w:rsidRPr="006744B5">
        <w:rPr>
          <w:rFonts w:ascii="GHEA Grapalat" w:hAnsi="GHEA Grapalat"/>
          <w:sz w:val="18"/>
          <w:szCs w:val="18"/>
          <w:lang w:val="ru-RU"/>
        </w:rPr>
        <w:t>գերազանց</w:t>
      </w:r>
      <w:r w:rsidRPr="006744B5">
        <w:rPr>
          <w:rFonts w:ascii="GHEA Grapalat" w:hAnsi="GHEA Grapalat"/>
          <w:sz w:val="18"/>
          <w:szCs w:val="18"/>
        </w:rPr>
        <w:t>ի</w:t>
      </w:r>
      <w:r w:rsidRPr="006744B5">
        <w:rPr>
          <w:rFonts w:ascii="GHEA Grapalat" w:hAnsi="GHEA Grapalat"/>
          <w:sz w:val="18"/>
          <w:szCs w:val="18"/>
          <w:lang w:val="es-ES"/>
        </w:rPr>
        <w:t xml:space="preserve"> 30 օրացույցայ</w:t>
      </w:r>
      <w:r w:rsidRPr="006744B5">
        <w:rPr>
          <w:rFonts w:ascii="GHEA Grapalat" w:hAnsi="GHEA Grapalat"/>
          <w:sz w:val="18"/>
          <w:szCs w:val="18"/>
          <w:lang w:val="ru-RU"/>
        </w:rPr>
        <w:t>ին</w:t>
      </w:r>
      <w:r w:rsidRPr="006744B5">
        <w:rPr>
          <w:rFonts w:ascii="GHEA Grapalat" w:hAnsi="GHEA Grapalat"/>
          <w:sz w:val="18"/>
          <w:szCs w:val="18"/>
          <w:lang w:val="es-ES"/>
        </w:rPr>
        <w:t xml:space="preserve"> </w:t>
      </w:r>
      <w:r w:rsidRPr="006744B5">
        <w:rPr>
          <w:rFonts w:ascii="GHEA Grapalat" w:hAnsi="GHEA Grapalat"/>
          <w:sz w:val="18"/>
          <w:szCs w:val="18"/>
          <w:lang w:val="ru-RU"/>
        </w:rPr>
        <w:t>օրը</w:t>
      </w:r>
      <w:r w:rsidRPr="006744B5">
        <w:rPr>
          <w:rFonts w:ascii="GHEA Grapalat" w:hAnsi="GHEA Grapalat"/>
          <w:sz w:val="18"/>
          <w:szCs w:val="18"/>
          <w:lang w:val="es-ES"/>
        </w:rPr>
        <w:t>, որը չի կարող գերազանցել համաձայնագրով սահմանվելիք վերջնաժամկետը:</w:t>
      </w:r>
    </w:p>
    <w:p w14:paraId="5C3FDBBC" w14:textId="77777777" w:rsidR="00761C34" w:rsidRDefault="00761C34" w:rsidP="00EF3662">
      <w:pPr>
        <w:jc w:val="right"/>
        <w:rPr>
          <w:rFonts w:ascii="GHEA Grapalat" w:hAnsi="GHEA Grapalat"/>
          <w:i/>
          <w:sz w:val="18"/>
          <w:lang w:val="hy-AM"/>
        </w:rPr>
      </w:pPr>
    </w:p>
    <w:p w14:paraId="32EBCC40" w14:textId="77777777" w:rsidR="00395185" w:rsidRDefault="00395185" w:rsidP="00EF3662">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9726D1" w:rsidRPr="009726D1" w14:paraId="585CD346" w14:textId="77777777" w:rsidTr="00A61278">
        <w:trPr>
          <w:jc w:val="center"/>
        </w:trPr>
        <w:tc>
          <w:tcPr>
            <w:tcW w:w="4536" w:type="dxa"/>
          </w:tcPr>
          <w:p w14:paraId="3DDDC6AF" w14:textId="77777777" w:rsidR="009726D1" w:rsidRPr="009726D1" w:rsidRDefault="009726D1" w:rsidP="00A61278">
            <w:pPr>
              <w:jc w:val="center"/>
              <w:rPr>
                <w:rFonts w:ascii="GHEA Grapalat" w:hAnsi="GHEA Grapalat" w:cs="Sylfaen"/>
                <w:b/>
                <w:bCs/>
                <w:sz w:val="18"/>
                <w:szCs w:val="18"/>
                <w:lang w:val="nb-NO"/>
              </w:rPr>
            </w:pPr>
            <w:r w:rsidRPr="009726D1">
              <w:rPr>
                <w:rFonts w:ascii="GHEA Grapalat" w:hAnsi="GHEA Grapalat" w:cs="Sylfaen"/>
                <w:b/>
                <w:bCs/>
                <w:sz w:val="18"/>
                <w:szCs w:val="18"/>
                <w:lang w:val="nb-NO"/>
              </w:rPr>
              <w:t>ԳՆՈՐԴ</w:t>
            </w:r>
          </w:p>
          <w:p w14:paraId="001BFF18" w14:textId="77777777" w:rsidR="009726D1" w:rsidRPr="009726D1" w:rsidRDefault="009726D1" w:rsidP="00A61278">
            <w:pPr>
              <w:rPr>
                <w:rFonts w:ascii="GHEA Grapalat" w:hAnsi="GHEA Grapalat"/>
                <w:sz w:val="18"/>
                <w:szCs w:val="18"/>
                <w:lang w:val="ru-RU"/>
              </w:rPr>
            </w:pPr>
          </w:p>
          <w:p w14:paraId="4D15F530" w14:textId="77777777" w:rsidR="009726D1" w:rsidRPr="009726D1" w:rsidRDefault="009726D1" w:rsidP="00A61278">
            <w:pPr>
              <w:rPr>
                <w:rFonts w:ascii="GHEA Grapalat" w:hAnsi="GHEA Grapalat"/>
                <w:sz w:val="18"/>
                <w:szCs w:val="18"/>
                <w:lang w:val="ru-RU"/>
              </w:rPr>
            </w:pPr>
          </w:p>
          <w:p w14:paraId="5E6C187D" w14:textId="77777777" w:rsidR="009726D1" w:rsidRPr="009726D1" w:rsidRDefault="009726D1" w:rsidP="00A61278">
            <w:pPr>
              <w:rPr>
                <w:rFonts w:ascii="GHEA Grapalat" w:hAnsi="GHEA Grapalat"/>
                <w:sz w:val="18"/>
                <w:szCs w:val="18"/>
                <w:lang w:val="ru-RU"/>
              </w:rPr>
            </w:pPr>
          </w:p>
          <w:p w14:paraId="73F46AC5" w14:textId="77777777" w:rsidR="009726D1" w:rsidRPr="009726D1" w:rsidRDefault="009726D1" w:rsidP="00A61278">
            <w:pPr>
              <w:rPr>
                <w:rFonts w:ascii="GHEA Grapalat" w:hAnsi="GHEA Grapalat"/>
                <w:sz w:val="18"/>
                <w:szCs w:val="18"/>
                <w:lang w:val="ru-RU"/>
              </w:rPr>
            </w:pPr>
          </w:p>
          <w:p w14:paraId="02B0EEF9" w14:textId="77777777" w:rsidR="009726D1" w:rsidRPr="009726D1" w:rsidRDefault="009726D1" w:rsidP="00A61278">
            <w:pPr>
              <w:jc w:val="center"/>
              <w:rPr>
                <w:rFonts w:ascii="GHEA Grapalat" w:hAnsi="GHEA Grapalat"/>
                <w:sz w:val="18"/>
                <w:szCs w:val="18"/>
                <w:lang w:val="ru-RU"/>
              </w:rPr>
            </w:pPr>
            <w:r w:rsidRPr="009726D1">
              <w:rPr>
                <w:rFonts w:ascii="GHEA Grapalat" w:hAnsi="GHEA Grapalat"/>
                <w:sz w:val="18"/>
                <w:szCs w:val="18"/>
                <w:lang w:val="ru-RU"/>
              </w:rPr>
              <w:t>---------------------------------</w:t>
            </w:r>
          </w:p>
          <w:p w14:paraId="58CC6D0B" w14:textId="77777777" w:rsidR="009726D1" w:rsidRPr="009726D1" w:rsidRDefault="009726D1" w:rsidP="00A61278">
            <w:pPr>
              <w:jc w:val="center"/>
              <w:rPr>
                <w:rFonts w:ascii="GHEA Grapalat" w:hAnsi="GHEA Grapalat"/>
                <w:sz w:val="18"/>
                <w:szCs w:val="18"/>
              </w:rPr>
            </w:pPr>
            <w:r w:rsidRPr="009726D1">
              <w:rPr>
                <w:rFonts w:ascii="GHEA Grapalat" w:hAnsi="GHEA Grapalat"/>
                <w:sz w:val="18"/>
                <w:szCs w:val="18"/>
              </w:rPr>
              <w:t>/</w:t>
            </w:r>
            <w:r w:rsidRPr="009726D1">
              <w:rPr>
                <w:rFonts w:ascii="GHEA Grapalat" w:hAnsi="GHEA Grapalat" w:cs="Sylfaen"/>
                <w:sz w:val="18"/>
                <w:szCs w:val="18"/>
                <w:lang w:val="ru-RU"/>
              </w:rPr>
              <w:t>ստորագրություն</w:t>
            </w:r>
            <w:r w:rsidRPr="009726D1">
              <w:rPr>
                <w:rFonts w:ascii="GHEA Grapalat" w:hAnsi="GHEA Grapalat"/>
                <w:sz w:val="18"/>
                <w:szCs w:val="18"/>
              </w:rPr>
              <w:t>/</w:t>
            </w:r>
          </w:p>
          <w:p w14:paraId="35802DBE" w14:textId="77777777" w:rsidR="009726D1" w:rsidRPr="009726D1" w:rsidRDefault="009726D1" w:rsidP="00A61278">
            <w:pPr>
              <w:jc w:val="center"/>
              <w:rPr>
                <w:rFonts w:ascii="GHEA Grapalat" w:hAnsi="GHEA Grapalat"/>
                <w:sz w:val="18"/>
                <w:szCs w:val="18"/>
                <w:lang w:val="ru-RU"/>
              </w:rPr>
            </w:pPr>
            <w:r w:rsidRPr="009726D1">
              <w:rPr>
                <w:rFonts w:ascii="GHEA Grapalat" w:hAnsi="GHEA Grapalat" w:cs="Sylfaen"/>
                <w:sz w:val="18"/>
                <w:szCs w:val="18"/>
                <w:lang w:val="ru-RU"/>
              </w:rPr>
              <w:t>Կ</w:t>
            </w:r>
            <w:r w:rsidRPr="009726D1">
              <w:rPr>
                <w:rFonts w:ascii="GHEA Grapalat" w:hAnsi="GHEA Grapalat"/>
                <w:sz w:val="18"/>
                <w:szCs w:val="18"/>
                <w:lang w:val="ru-RU"/>
              </w:rPr>
              <w:t>.</w:t>
            </w:r>
            <w:r w:rsidRPr="009726D1">
              <w:rPr>
                <w:rFonts w:ascii="GHEA Grapalat" w:hAnsi="GHEA Grapalat" w:cs="Sylfaen"/>
                <w:sz w:val="18"/>
                <w:szCs w:val="18"/>
                <w:lang w:val="ru-RU"/>
              </w:rPr>
              <w:t>Տ</w:t>
            </w:r>
          </w:p>
        </w:tc>
        <w:tc>
          <w:tcPr>
            <w:tcW w:w="760" w:type="dxa"/>
          </w:tcPr>
          <w:p w14:paraId="1167AE57" w14:textId="77777777" w:rsidR="009726D1" w:rsidRPr="009726D1" w:rsidRDefault="009726D1" w:rsidP="00A61278">
            <w:pPr>
              <w:jc w:val="center"/>
              <w:rPr>
                <w:rFonts w:ascii="GHEA Grapalat" w:hAnsi="GHEA Grapalat"/>
                <w:sz w:val="18"/>
                <w:szCs w:val="18"/>
                <w:lang w:val="ru-RU"/>
              </w:rPr>
            </w:pPr>
          </w:p>
        </w:tc>
        <w:tc>
          <w:tcPr>
            <w:tcW w:w="4343" w:type="dxa"/>
          </w:tcPr>
          <w:p w14:paraId="5197EAB0" w14:textId="77777777" w:rsidR="009726D1" w:rsidRPr="009726D1" w:rsidRDefault="009726D1" w:rsidP="00A61278">
            <w:pPr>
              <w:jc w:val="center"/>
              <w:rPr>
                <w:rFonts w:ascii="GHEA Grapalat" w:hAnsi="GHEA Grapalat" w:cs="Sylfaen"/>
                <w:b/>
                <w:bCs/>
                <w:sz w:val="18"/>
                <w:szCs w:val="18"/>
                <w:lang w:val="ru-RU"/>
              </w:rPr>
            </w:pPr>
            <w:r w:rsidRPr="009726D1">
              <w:rPr>
                <w:rFonts w:ascii="GHEA Grapalat" w:hAnsi="GHEA Grapalat" w:cs="Sylfaen"/>
                <w:b/>
                <w:bCs/>
                <w:sz w:val="18"/>
                <w:szCs w:val="18"/>
                <w:lang w:val="pt-BR"/>
              </w:rPr>
              <w:t>ՎԱՃԱՌՈՂ</w:t>
            </w:r>
          </w:p>
          <w:p w14:paraId="4C134CC9" w14:textId="77777777" w:rsidR="009726D1" w:rsidRPr="009726D1" w:rsidRDefault="009726D1" w:rsidP="00A61278">
            <w:pPr>
              <w:jc w:val="center"/>
              <w:rPr>
                <w:rFonts w:ascii="GHEA Grapalat" w:hAnsi="GHEA Grapalat"/>
                <w:sz w:val="18"/>
                <w:szCs w:val="18"/>
                <w:lang w:val="ru-RU"/>
              </w:rPr>
            </w:pPr>
          </w:p>
          <w:p w14:paraId="1B75959C" w14:textId="77777777" w:rsidR="009726D1" w:rsidRPr="009726D1" w:rsidRDefault="009726D1" w:rsidP="00A61278">
            <w:pPr>
              <w:jc w:val="center"/>
              <w:rPr>
                <w:rFonts w:ascii="GHEA Grapalat" w:hAnsi="GHEA Grapalat"/>
                <w:sz w:val="18"/>
                <w:szCs w:val="18"/>
                <w:lang w:val="ru-RU"/>
              </w:rPr>
            </w:pPr>
          </w:p>
          <w:p w14:paraId="08F94C4E" w14:textId="77777777" w:rsidR="009726D1" w:rsidRPr="009726D1" w:rsidRDefault="009726D1" w:rsidP="00A61278">
            <w:pPr>
              <w:jc w:val="center"/>
              <w:rPr>
                <w:rFonts w:ascii="GHEA Grapalat" w:hAnsi="GHEA Grapalat"/>
                <w:sz w:val="18"/>
                <w:szCs w:val="18"/>
                <w:lang w:val="ru-RU"/>
              </w:rPr>
            </w:pPr>
          </w:p>
          <w:p w14:paraId="5EF0FC83" w14:textId="77777777" w:rsidR="009726D1" w:rsidRPr="009726D1" w:rsidRDefault="009726D1" w:rsidP="00A61278">
            <w:pPr>
              <w:jc w:val="center"/>
              <w:rPr>
                <w:rFonts w:ascii="GHEA Grapalat" w:hAnsi="GHEA Grapalat"/>
                <w:sz w:val="18"/>
                <w:szCs w:val="18"/>
                <w:lang w:val="ru-RU"/>
              </w:rPr>
            </w:pPr>
          </w:p>
          <w:p w14:paraId="5E1425EC" w14:textId="77777777" w:rsidR="009726D1" w:rsidRPr="009726D1" w:rsidRDefault="009726D1" w:rsidP="00A61278">
            <w:pPr>
              <w:jc w:val="center"/>
              <w:rPr>
                <w:rFonts w:ascii="GHEA Grapalat" w:hAnsi="GHEA Grapalat"/>
                <w:sz w:val="18"/>
                <w:szCs w:val="18"/>
                <w:lang w:val="ru-RU"/>
              </w:rPr>
            </w:pPr>
            <w:r w:rsidRPr="009726D1">
              <w:rPr>
                <w:rFonts w:ascii="GHEA Grapalat" w:hAnsi="GHEA Grapalat"/>
                <w:sz w:val="18"/>
                <w:szCs w:val="18"/>
                <w:lang w:val="ru-RU"/>
              </w:rPr>
              <w:t>---------------------------------</w:t>
            </w:r>
          </w:p>
          <w:p w14:paraId="45FFC3FF" w14:textId="77777777" w:rsidR="009726D1" w:rsidRPr="009726D1" w:rsidRDefault="009726D1" w:rsidP="00A61278">
            <w:pPr>
              <w:jc w:val="center"/>
              <w:rPr>
                <w:rFonts w:ascii="GHEA Grapalat" w:hAnsi="GHEA Grapalat"/>
                <w:sz w:val="18"/>
                <w:szCs w:val="18"/>
              </w:rPr>
            </w:pPr>
            <w:r w:rsidRPr="009726D1">
              <w:rPr>
                <w:rFonts w:ascii="GHEA Grapalat" w:hAnsi="GHEA Grapalat"/>
                <w:sz w:val="18"/>
                <w:szCs w:val="18"/>
              </w:rPr>
              <w:t>/</w:t>
            </w:r>
            <w:r w:rsidRPr="009726D1">
              <w:rPr>
                <w:rFonts w:ascii="GHEA Grapalat" w:hAnsi="GHEA Grapalat" w:cs="Sylfaen"/>
                <w:sz w:val="18"/>
                <w:szCs w:val="18"/>
                <w:lang w:val="ru-RU"/>
              </w:rPr>
              <w:t>ստորագրություն</w:t>
            </w:r>
            <w:r w:rsidRPr="009726D1">
              <w:rPr>
                <w:rFonts w:ascii="GHEA Grapalat" w:hAnsi="GHEA Grapalat"/>
                <w:sz w:val="18"/>
                <w:szCs w:val="18"/>
              </w:rPr>
              <w:t>/</w:t>
            </w:r>
          </w:p>
          <w:p w14:paraId="000EF1BF" w14:textId="77777777" w:rsidR="009726D1" w:rsidRPr="009726D1" w:rsidRDefault="009726D1" w:rsidP="00A61278">
            <w:pPr>
              <w:jc w:val="center"/>
              <w:rPr>
                <w:rFonts w:ascii="GHEA Grapalat" w:hAnsi="GHEA Grapalat"/>
                <w:sz w:val="18"/>
                <w:szCs w:val="18"/>
                <w:lang w:val="ru-RU"/>
              </w:rPr>
            </w:pPr>
            <w:r w:rsidRPr="009726D1">
              <w:rPr>
                <w:rFonts w:ascii="GHEA Grapalat" w:hAnsi="GHEA Grapalat" w:cs="Sylfaen"/>
                <w:sz w:val="18"/>
                <w:szCs w:val="18"/>
                <w:lang w:val="ru-RU"/>
              </w:rPr>
              <w:t>Կ</w:t>
            </w:r>
            <w:r w:rsidRPr="009726D1">
              <w:rPr>
                <w:rFonts w:ascii="GHEA Grapalat" w:hAnsi="GHEA Grapalat"/>
                <w:sz w:val="18"/>
                <w:szCs w:val="18"/>
                <w:lang w:val="ru-RU"/>
              </w:rPr>
              <w:t>.</w:t>
            </w:r>
            <w:r w:rsidRPr="009726D1">
              <w:rPr>
                <w:rFonts w:ascii="GHEA Grapalat" w:hAnsi="GHEA Grapalat" w:cs="Sylfaen"/>
                <w:sz w:val="18"/>
                <w:szCs w:val="18"/>
                <w:lang w:val="ru-RU"/>
              </w:rPr>
              <w:t>Տ</w:t>
            </w:r>
          </w:p>
        </w:tc>
      </w:tr>
    </w:tbl>
    <w:p w14:paraId="1B07738B" w14:textId="77777777" w:rsidR="00395185" w:rsidRDefault="00395185" w:rsidP="00EF3662">
      <w:pPr>
        <w:jc w:val="right"/>
        <w:rPr>
          <w:rFonts w:ascii="GHEA Grapalat" w:hAnsi="GHEA Grapalat"/>
          <w:i/>
          <w:sz w:val="18"/>
          <w:lang w:val="hy-AM"/>
        </w:rPr>
      </w:pPr>
    </w:p>
    <w:p w14:paraId="07E84922" w14:textId="77777777" w:rsidR="00395185" w:rsidRDefault="00395185" w:rsidP="00EF3662">
      <w:pPr>
        <w:jc w:val="right"/>
        <w:rPr>
          <w:rFonts w:ascii="GHEA Grapalat" w:hAnsi="GHEA Grapalat"/>
          <w:i/>
          <w:sz w:val="18"/>
          <w:lang w:val="hy-AM"/>
        </w:rPr>
      </w:pPr>
    </w:p>
    <w:p w14:paraId="754A4237" w14:textId="77777777" w:rsidR="00395185" w:rsidRDefault="00395185" w:rsidP="00EF3662">
      <w:pPr>
        <w:jc w:val="right"/>
        <w:rPr>
          <w:rFonts w:ascii="GHEA Grapalat" w:hAnsi="GHEA Grapalat"/>
          <w:i/>
          <w:sz w:val="18"/>
          <w:lang w:val="hy-AM"/>
        </w:rPr>
      </w:pPr>
    </w:p>
    <w:p w14:paraId="3CDB1FE8" w14:textId="77777777" w:rsidR="00395185" w:rsidRDefault="00395185" w:rsidP="00EF3662">
      <w:pPr>
        <w:jc w:val="right"/>
        <w:rPr>
          <w:rFonts w:ascii="GHEA Grapalat" w:hAnsi="GHEA Grapalat"/>
          <w:i/>
          <w:sz w:val="18"/>
          <w:lang w:val="hy-AM"/>
        </w:rPr>
      </w:pPr>
    </w:p>
    <w:p w14:paraId="3D63DEB9" w14:textId="77777777" w:rsidR="00395185" w:rsidRDefault="00395185" w:rsidP="00EF3662">
      <w:pPr>
        <w:jc w:val="right"/>
        <w:rPr>
          <w:rFonts w:ascii="GHEA Grapalat" w:hAnsi="GHEA Grapalat"/>
          <w:i/>
          <w:sz w:val="18"/>
          <w:lang w:val="hy-AM"/>
        </w:rPr>
      </w:pPr>
    </w:p>
    <w:p w14:paraId="3B643813" w14:textId="77777777" w:rsidR="00395185" w:rsidRDefault="00395185" w:rsidP="00EF3662">
      <w:pPr>
        <w:jc w:val="right"/>
        <w:rPr>
          <w:rFonts w:ascii="GHEA Grapalat" w:hAnsi="GHEA Grapalat"/>
          <w:i/>
          <w:sz w:val="18"/>
          <w:lang w:val="hy-AM"/>
        </w:rPr>
      </w:pPr>
    </w:p>
    <w:p w14:paraId="0EC7F4B7" w14:textId="77777777" w:rsidR="00395185" w:rsidRDefault="00395185" w:rsidP="00EF3662">
      <w:pPr>
        <w:jc w:val="right"/>
        <w:rPr>
          <w:rFonts w:ascii="GHEA Grapalat" w:hAnsi="GHEA Grapalat"/>
          <w:i/>
          <w:sz w:val="18"/>
          <w:lang w:val="hy-AM"/>
        </w:rPr>
      </w:pPr>
    </w:p>
    <w:p w14:paraId="2435A5A6" w14:textId="77777777" w:rsidR="009726D1" w:rsidRPr="00B86E18" w:rsidRDefault="009726D1" w:rsidP="009726D1">
      <w:pPr>
        <w:jc w:val="right"/>
        <w:rPr>
          <w:rFonts w:ascii="GHEA Grapalat" w:hAnsi="GHEA Grapalat"/>
          <w:b/>
          <w:sz w:val="20"/>
          <w:lang w:val="hy-AM"/>
        </w:rPr>
      </w:pPr>
      <w:r w:rsidRPr="00B86E18">
        <w:rPr>
          <w:rFonts w:ascii="GHEA Grapalat" w:hAnsi="GHEA Grapalat"/>
          <w:b/>
          <w:sz w:val="20"/>
          <w:lang w:val="hy-AM"/>
        </w:rPr>
        <w:lastRenderedPageBreak/>
        <w:t>Հավելված N 2</w:t>
      </w:r>
    </w:p>
    <w:p w14:paraId="39209F9B" w14:textId="2A0F8FB2" w:rsidR="009726D1" w:rsidRPr="00B86E18" w:rsidRDefault="009726D1" w:rsidP="009726D1">
      <w:pPr>
        <w:jc w:val="right"/>
        <w:rPr>
          <w:rFonts w:ascii="GHEA Grapalat" w:hAnsi="GHEA Grapalat"/>
          <w:b/>
          <w:sz w:val="18"/>
          <w:lang w:val="hy-AM"/>
        </w:rPr>
      </w:pPr>
      <w:r w:rsidRPr="00B86E18">
        <w:rPr>
          <w:rFonts w:ascii="GHEA Grapalat" w:hAnsi="GHEA Grapalat"/>
          <w:b/>
          <w:color w:val="FF0000"/>
          <w:sz w:val="20"/>
          <w:lang w:val="hy-AM"/>
        </w:rPr>
        <w:t>N ԲՄԱՊՁԲ-</w:t>
      </w:r>
      <w:r w:rsidR="00403649">
        <w:rPr>
          <w:rFonts w:ascii="GHEA Grapalat" w:hAnsi="GHEA Grapalat"/>
          <w:b/>
          <w:color w:val="FF0000"/>
          <w:sz w:val="20"/>
          <w:lang w:val="hy-AM"/>
        </w:rPr>
        <w:t>25-4/3</w:t>
      </w:r>
      <w:r w:rsidRPr="00B86E18">
        <w:rPr>
          <w:rFonts w:ascii="GHEA Grapalat" w:hAnsi="GHEA Grapalat"/>
          <w:b/>
          <w:color w:val="FF0000"/>
          <w:sz w:val="20"/>
          <w:lang w:val="hy-AM"/>
        </w:rPr>
        <w:t>-</w:t>
      </w:r>
      <w:r w:rsidRPr="00B86E18">
        <w:rPr>
          <w:rFonts w:ascii="GHEA Grapalat" w:hAnsi="GHEA Grapalat"/>
          <w:b/>
          <w:sz w:val="20"/>
          <w:lang w:val="hy-AM"/>
        </w:rPr>
        <w:t xml:space="preserve"> պայմանագրի</w:t>
      </w:r>
    </w:p>
    <w:p w14:paraId="62148AC3" w14:textId="77777777" w:rsidR="009726D1" w:rsidRPr="00E03251" w:rsidRDefault="009726D1" w:rsidP="009726D1">
      <w:pPr>
        <w:jc w:val="center"/>
        <w:rPr>
          <w:rFonts w:ascii="GHEA Grapalat" w:hAnsi="GHEA Grapalat"/>
          <w:b/>
          <w:sz w:val="18"/>
          <w:szCs w:val="18"/>
          <w:lang w:val="hy-AM"/>
        </w:rPr>
      </w:pP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b/>
          <w:sz w:val="18"/>
          <w:szCs w:val="18"/>
        </w:rPr>
        <w:t>ՎՃԱՐՄԱՆ</w:t>
      </w:r>
      <w:r w:rsidRPr="00E03251">
        <w:rPr>
          <w:rFonts w:ascii="GHEA Grapalat" w:hAnsi="GHEA Grapalat"/>
          <w:b/>
          <w:sz w:val="18"/>
          <w:szCs w:val="18"/>
          <w:lang w:val="pt-BR"/>
        </w:rPr>
        <w:t xml:space="preserve"> </w:t>
      </w:r>
      <w:r w:rsidRPr="00E03251">
        <w:rPr>
          <w:rFonts w:ascii="GHEA Grapalat" w:hAnsi="GHEA Grapalat"/>
          <w:b/>
          <w:sz w:val="18"/>
          <w:szCs w:val="18"/>
        </w:rPr>
        <w:t>ԺԱՄԱՆԱԿԱՑՈՒՅՑ</w:t>
      </w:r>
    </w:p>
    <w:p w14:paraId="491C3C19" w14:textId="77777777" w:rsidR="009726D1" w:rsidRPr="00403649" w:rsidRDefault="009726D1" w:rsidP="009726D1">
      <w:pPr>
        <w:jc w:val="right"/>
        <w:rPr>
          <w:rFonts w:ascii="GHEA Grapalat" w:hAnsi="GHEA Grapalat"/>
          <w:b/>
          <w:sz w:val="18"/>
          <w:szCs w:val="18"/>
        </w:rPr>
      </w:pPr>
      <w:r w:rsidRPr="00403649">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4303"/>
        <w:gridCol w:w="2068"/>
        <w:gridCol w:w="3170"/>
      </w:tblGrid>
      <w:tr w:rsidR="00403649" w:rsidRPr="00993ECE" w14:paraId="26CF3713" w14:textId="77777777" w:rsidTr="00A61278">
        <w:trPr>
          <w:trHeight w:val="64"/>
        </w:trPr>
        <w:tc>
          <w:tcPr>
            <w:tcW w:w="3430" w:type="pct"/>
            <w:gridSpan w:val="3"/>
            <w:tcBorders>
              <w:bottom w:val="single" w:sz="4" w:space="0" w:color="auto"/>
            </w:tcBorders>
            <w:vAlign w:val="center"/>
          </w:tcPr>
          <w:p w14:paraId="5B3A5C14" w14:textId="77777777" w:rsidR="00403649" w:rsidRPr="00993ECE" w:rsidRDefault="00403649" w:rsidP="00A61278">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570" w:type="pct"/>
            <w:vMerge w:val="restart"/>
            <w:vAlign w:val="center"/>
          </w:tcPr>
          <w:p w14:paraId="68EB52AA" w14:textId="77777777" w:rsidR="00403649" w:rsidRPr="00403649" w:rsidRDefault="00403649" w:rsidP="00A61278">
            <w:pPr>
              <w:jc w:val="center"/>
              <w:rPr>
                <w:rFonts w:ascii="GHEA Grapalat" w:hAnsi="GHEA Grapalat"/>
                <w:b/>
                <w:sz w:val="18"/>
                <w:szCs w:val="18"/>
              </w:rPr>
            </w:pPr>
            <w:r w:rsidRPr="00403649">
              <w:rPr>
                <w:rFonts w:ascii="GHEA Grapalat" w:hAnsi="GHEA Grapalat" w:cs="Sylfaen"/>
                <w:b/>
                <w:bCs/>
                <w:color w:val="FF0000"/>
                <w:sz w:val="18"/>
                <w:szCs w:val="18"/>
                <w:lang w:val="hy-AM"/>
              </w:rPr>
              <w:t xml:space="preserve">Նախատեսվում է ֆինանսավորել </w:t>
            </w:r>
            <w:r w:rsidRPr="00403649">
              <w:rPr>
                <w:rFonts w:ascii="GHEA Grapalat" w:hAnsi="GHEA Grapalat"/>
                <w:b/>
                <w:color w:val="FF0000"/>
                <w:sz w:val="18"/>
                <w:szCs w:val="18"/>
                <w:lang w:val="hy-AM"/>
              </w:rPr>
              <w:t>համապատասխան ֆինանսական միջոցների առկայության դեպքում</w:t>
            </w:r>
          </w:p>
        </w:tc>
      </w:tr>
      <w:tr w:rsidR="00403649" w:rsidRPr="00993ECE" w14:paraId="71EBFDBA" w14:textId="77777777" w:rsidTr="00A61278">
        <w:trPr>
          <w:trHeight w:val="159"/>
        </w:trPr>
        <w:tc>
          <w:tcPr>
            <w:tcW w:w="275" w:type="pct"/>
            <w:tcBorders>
              <w:bottom w:val="single" w:sz="4" w:space="0" w:color="auto"/>
            </w:tcBorders>
            <w:vAlign w:val="center"/>
          </w:tcPr>
          <w:p w14:paraId="76809C48" w14:textId="77777777" w:rsidR="00403649" w:rsidRPr="00993ECE" w:rsidRDefault="00403649" w:rsidP="00A6127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2131" w:type="pct"/>
            <w:tcBorders>
              <w:bottom w:val="single" w:sz="4" w:space="0" w:color="auto"/>
            </w:tcBorders>
            <w:vAlign w:val="center"/>
          </w:tcPr>
          <w:p w14:paraId="3EF861D4" w14:textId="77777777" w:rsidR="00403649" w:rsidRPr="00993ECE" w:rsidRDefault="00403649" w:rsidP="00A6127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1024" w:type="pct"/>
            <w:tcBorders>
              <w:bottom w:val="single" w:sz="4" w:space="0" w:color="auto"/>
            </w:tcBorders>
            <w:vAlign w:val="center"/>
          </w:tcPr>
          <w:p w14:paraId="59CDDC9A" w14:textId="77777777" w:rsidR="00403649" w:rsidRPr="00993ECE" w:rsidRDefault="00403649" w:rsidP="00A6127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570" w:type="pct"/>
            <w:vMerge/>
            <w:vAlign w:val="center"/>
          </w:tcPr>
          <w:p w14:paraId="4994F0F0" w14:textId="77777777" w:rsidR="00403649" w:rsidRPr="00993ECE" w:rsidRDefault="00403649" w:rsidP="00A61278">
            <w:pPr>
              <w:jc w:val="center"/>
              <w:rPr>
                <w:rFonts w:ascii="GHEA Grapalat" w:hAnsi="GHEA Grapalat" w:cs="Arial"/>
                <w:color w:val="FF0000"/>
                <w:sz w:val="18"/>
                <w:szCs w:val="18"/>
              </w:rPr>
            </w:pPr>
          </w:p>
        </w:tc>
      </w:tr>
      <w:tr w:rsidR="00403649" w:rsidRPr="00993ECE" w14:paraId="3466ECC0" w14:textId="77777777" w:rsidTr="00A61278">
        <w:trPr>
          <w:trHeight w:val="159"/>
        </w:trPr>
        <w:tc>
          <w:tcPr>
            <w:tcW w:w="275" w:type="pct"/>
            <w:vAlign w:val="center"/>
          </w:tcPr>
          <w:p w14:paraId="0571C0E9" w14:textId="77777777" w:rsidR="00403649" w:rsidRPr="00993ECE" w:rsidRDefault="00403649" w:rsidP="00403649">
            <w:pPr>
              <w:jc w:val="center"/>
              <w:rPr>
                <w:rFonts w:ascii="GHEA Grapalat" w:hAnsi="GHEA Grapalat"/>
                <w:b/>
                <w:sz w:val="18"/>
                <w:szCs w:val="18"/>
              </w:rPr>
            </w:pPr>
            <w:r>
              <w:rPr>
                <w:rFonts w:ascii="GHEA Grapalat" w:hAnsi="GHEA Grapalat"/>
                <w:b/>
                <w:sz w:val="18"/>
                <w:szCs w:val="18"/>
              </w:rPr>
              <w:t>1</w:t>
            </w:r>
          </w:p>
        </w:tc>
        <w:tc>
          <w:tcPr>
            <w:tcW w:w="2131" w:type="pct"/>
            <w:vAlign w:val="center"/>
          </w:tcPr>
          <w:p w14:paraId="7627EA79" w14:textId="77777777" w:rsidR="00403649" w:rsidRPr="00403649" w:rsidRDefault="00403649" w:rsidP="00403649">
            <w:pPr>
              <w:pStyle w:val="BodyTextIndent3"/>
              <w:spacing w:line="240" w:lineRule="auto"/>
              <w:ind w:firstLine="0"/>
              <w:jc w:val="center"/>
              <w:rPr>
                <w:rFonts w:ascii="GHEA Grapalat" w:hAnsi="GHEA Grapalat"/>
                <w:b/>
                <w:color w:val="FF0000"/>
                <w:sz w:val="18"/>
                <w:szCs w:val="18"/>
                <w:lang w:val="es-ES"/>
              </w:rPr>
            </w:pPr>
            <w:r w:rsidRPr="00403649">
              <w:rPr>
                <w:rFonts w:ascii="GHEA Grapalat" w:hAnsi="GHEA Grapalat"/>
                <w:b/>
                <w:color w:val="FF0000"/>
                <w:sz w:val="18"/>
                <w:szCs w:val="18"/>
                <w:lang w:val="es-ES"/>
              </w:rPr>
              <w:t xml:space="preserve">Զանազան պահեստամասեր  </w:t>
            </w:r>
          </w:p>
          <w:p w14:paraId="78025354" w14:textId="745B2D99" w:rsidR="00403649" w:rsidRPr="00403649" w:rsidRDefault="00403649" w:rsidP="00403649">
            <w:pPr>
              <w:jc w:val="center"/>
              <w:rPr>
                <w:rFonts w:ascii="GHEA Grapalat" w:hAnsi="GHEA Grapalat"/>
                <w:b/>
                <w:color w:val="000000"/>
                <w:sz w:val="18"/>
                <w:szCs w:val="18"/>
                <w:lang w:val="af-ZA"/>
              </w:rPr>
            </w:pPr>
            <w:r w:rsidRPr="00403649">
              <w:rPr>
                <w:rFonts w:ascii="GHEA Grapalat" w:hAnsi="GHEA Grapalat"/>
                <w:b/>
                <w:color w:val="FF0000"/>
                <w:sz w:val="18"/>
                <w:szCs w:val="18"/>
                <w:lang w:val="es-ES"/>
              </w:rPr>
              <w:t>(ԿամԱԶ ավտոմեքենաների ընթացիկ նորոգման պահեստամասեր)</w:t>
            </w:r>
          </w:p>
        </w:tc>
        <w:tc>
          <w:tcPr>
            <w:tcW w:w="1024" w:type="pct"/>
            <w:vAlign w:val="center"/>
          </w:tcPr>
          <w:p w14:paraId="0C43AF8F" w14:textId="3EE596A9" w:rsidR="00403649" w:rsidRPr="00403649" w:rsidRDefault="00403649" w:rsidP="00403649">
            <w:pPr>
              <w:jc w:val="center"/>
              <w:rPr>
                <w:rFonts w:ascii="GHEA Grapalat" w:hAnsi="GHEA Grapalat"/>
                <w:b/>
                <w:sz w:val="18"/>
                <w:szCs w:val="18"/>
                <w:lang w:val="af-ZA"/>
              </w:rPr>
            </w:pPr>
            <w:r w:rsidRPr="00403649">
              <w:rPr>
                <w:rFonts w:ascii="GHEA Grapalat" w:hAnsi="GHEA Grapalat"/>
                <w:b/>
                <w:color w:val="000000"/>
                <w:sz w:val="18"/>
                <w:szCs w:val="18"/>
                <w:lang w:val="es-ES"/>
              </w:rPr>
              <w:t>34911150/506</w:t>
            </w:r>
          </w:p>
        </w:tc>
        <w:tc>
          <w:tcPr>
            <w:tcW w:w="1570" w:type="pct"/>
            <w:vMerge/>
            <w:vAlign w:val="center"/>
          </w:tcPr>
          <w:p w14:paraId="1BB2C61C" w14:textId="77777777" w:rsidR="00403649" w:rsidRPr="00993ECE" w:rsidRDefault="00403649" w:rsidP="00403649">
            <w:pPr>
              <w:jc w:val="center"/>
              <w:rPr>
                <w:rFonts w:ascii="GHEA Grapalat" w:hAnsi="GHEA Grapalat" w:cs="Arial"/>
                <w:color w:val="FF0000"/>
                <w:sz w:val="18"/>
                <w:szCs w:val="18"/>
                <w:lang w:val="af-ZA"/>
              </w:rPr>
            </w:pPr>
          </w:p>
        </w:tc>
      </w:tr>
      <w:tr w:rsidR="00403649" w:rsidRPr="00993ECE" w14:paraId="6E8B6351" w14:textId="77777777" w:rsidTr="00A61278">
        <w:trPr>
          <w:trHeight w:val="159"/>
        </w:trPr>
        <w:tc>
          <w:tcPr>
            <w:tcW w:w="275" w:type="pct"/>
            <w:vAlign w:val="center"/>
          </w:tcPr>
          <w:p w14:paraId="54CFDDEB" w14:textId="45BB9AB0" w:rsidR="00403649" w:rsidRDefault="00403649" w:rsidP="00403649">
            <w:pPr>
              <w:jc w:val="center"/>
              <w:rPr>
                <w:rFonts w:ascii="GHEA Grapalat" w:hAnsi="GHEA Grapalat"/>
                <w:b/>
                <w:sz w:val="18"/>
                <w:szCs w:val="18"/>
              </w:rPr>
            </w:pPr>
            <w:r>
              <w:rPr>
                <w:rFonts w:ascii="GHEA Grapalat" w:hAnsi="GHEA Grapalat"/>
                <w:b/>
                <w:sz w:val="18"/>
                <w:szCs w:val="18"/>
              </w:rPr>
              <w:t>2</w:t>
            </w:r>
          </w:p>
        </w:tc>
        <w:tc>
          <w:tcPr>
            <w:tcW w:w="2131" w:type="pct"/>
            <w:vAlign w:val="center"/>
          </w:tcPr>
          <w:p w14:paraId="68F13A58" w14:textId="77777777" w:rsidR="00403649" w:rsidRPr="00403649" w:rsidRDefault="00403649" w:rsidP="00403649">
            <w:pPr>
              <w:jc w:val="center"/>
              <w:rPr>
                <w:rFonts w:ascii="GHEA Grapalat" w:hAnsi="GHEA Grapalat"/>
                <w:b/>
                <w:color w:val="FF0000"/>
                <w:sz w:val="18"/>
                <w:szCs w:val="18"/>
                <w:lang w:val="es-ES"/>
              </w:rPr>
            </w:pPr>
            <w:r w:rsidRPr="00403649">
              <w:rPr>
                <w:rFonts w:ascii="GHEA Grapalat" w:hAnsi="GHEA Grapalat"/>
                <w:b/>
                <w:color w:val="FF0000"/>
                <w:sz w:val="18"/>
                <w:szCs w:val="18"/>
                <w:lang w:val="es-ES"/>
              </w:rPr>
              <w:t>Զանազան պահեստամասեր</w:t>
            </w:r>
          </w:p>
          <w:p w14:paraId="45815BEF" w14:textId="0958343D" w:rsidR="00403649" w:rsidRPr="00403649" w:rsidRDefault="00403649" w:rsidP="00403649">
            <w:pPr>
              <w:jc w:val="center"/>
              <w:rPr>
                <w:rFonts w:ascii="GHEA Grapalat" w:hAnsi="GHEA Grapalat"/>
                <w:b/>
                <w:color w:val="FF0000"/>
                <w:sz w:val="18"/>
                <w:szCs w:val="18"/>
              </w:rPr>
            </w:pPr>
            <w:r w:rsidRPr="00403649">
              <w:rPr>
                <w:rFonts w:ascii="GHEA Grapalat" w:hAnsi="GHEA Grapalat"/>
                <w:b/>
                <w:color w:val="FF0000"/>
                <w:sz w:val="18"/>
                <w:szCs w:val="18"/>
                <w:lang w:val="es-ES"/>
              </w:rPr>
              <w:t xml:space="preserve"> (ՈՒՐԱԼ ավտոմեքենաների ընթացիկ նորոգման պահեստամասեր)</w:t>
            </w:r>
          </w:p>
        </w:tc>
        <w:tc>
          <w:tcPr>
            <w:tcW w:w="1024" w:type="pct"/>
            <w:vAlign w:val="center"/>
          </w:tcPr>
          <w:p w14:paraId="0EB0B851" w14:textId="54A090DA" w:rsidR="00403649" w:rsidRPr="00403649" w:rsidRDefault="00403649" w:rsidP="00403649">
            <w:pPr>
              <w:jc w:val="center"/>
              <w:rPr>
                <w:rFonts w:ascii="GHEA Grapalat" w:hAnsi="GHEA Grapalat" w:cs="Arial"/>
                <w:b/>
                <w:color w:val="FF0000"/>
                <w:sz w:val="18"/>
                <w:szCs w:val="18"/>
              </w:rPr>
            </w:pPr>
            <w:r w:rsidRPr="00403649">
              <w:rPr>
                <w:rFonts w:ascii="GHEA Grapalat" w:hAnsi="GHEA Grapalat"/>
                <w:b/>
                <w:color w:val="000000"/>
                <w:sz w:val="18"/>
                <w:szCs w:val="18"/>
                <w:lang w:val="es-ES"/>
              </w:rPr>
              <w:t>34911150/507</w:t>
            </w:r>
          </w:p>
        </w:tc>
        <w:tc>
          <w:tcPr>
            <w:tcW w:w="1570" w:type="pct"/>
            <w:vMerge/>
            <w:vAlign w:val="center"/>
          </w:tcPr>
          <w:p w14:paraId="2C9BC2C2" w14:textId="77777777" w:rsidR="00403649" w:rsidRPr="00993ECE" w:rsidRDefault="00403649" w:rsidP="00403649">
            <w:pPr>
              <w:jc w:val="center"/>
              <w:rPr>
                <w:rFonts w:ascii="GHEA Grapalat" w:hAnsi="GHEA Grapalat" w:cs="Arial"/>
                <w:color w:val="FF0000"/>
                <w:sz w:val="18"/>
                <w:szCs w:val="18"/>
                <w:lang w:val="af-ZA"/>
              </w:rPr>
            </w:pPr>
          </w:p>
        </w:tc>
      </w:tr>
      <w:tr w:rsidR="00403649" w:rsidRPr="00993ECE" w14:paraId="0F06895D" w14:textId="77777777" w:rsidTr="00A61278">
        <w:trPr>
          <w:trHeight w:val="159"/>
        </w:trPr>
        <w:tc>
          <w:tcPr>
            <w:tcW w:w="275" w:type="pct"/>
            <w:vAlign w:val="center"/>
          </w:tcPr>
          <w:p w14:paraId="547FC008" w14:textId="492A1B71" w:rsidR="00403649" w:rsidRDefault="00403649" w:rsidP="00403649">
            <w:pPr>
              <w:jc w:val="center"/>
              <w:rPr>
                <w:rFonts w:ascii="GHEA Grapalat" w:hAnsi="GHEA Grapalat"/>
                <w:b/>
                <w:sz w:val="18"/>
                <w:szCs w:val="18"/>
              </w:rPr>
            </w:pPr>
            <w:r>
              <w:rPr>
                <w:rFonts w:ascii="GHEA Grapalat" w:hAnsi="GHEA Grapalat"/>
                <w:b/>
                <w:sz w:val="18"/>
                <w:szCs w:val="18"/>
              </w:rPr>
              <w:t>3</w:t>
            </w:r>
          </w:p>
        </w:tc>
        <w:tc>
          <w:tcPr>
            <w:tcW w:w="2131" w:type="pct"/>
            <w:vAlign w:val="center"/>
          </w:tcPr>
          <w:p w14:paraId="17D8BBB7" w14:textId="77777777" w:rsidR="00403649" w:rsidRPr="00403649" w:rsidRDefault="00403649" w:rsidP="00403649">
            <w:pPr>
              <w:pStyle w:val="BodyTextIndent3"/>
              <w:spacing w:line="240" w:lineRule="auto"/>
              <w:ind w:firstLine="0"/>
              <w:jc w:val="center"/>
              <w:rPr>
                <w:rFonts w:ascii="GHEA Grapalat" w:hAnsi="GHEA Grapalat"/>
                <w:b/>
                <w:color w:val="FF0000"/>
                <w:sz w:val="18"/>
                <w:szCs w:val="18"/>
                <w:lang w:val="es-ES"/>
              </w:rPr>
            </w:pPr>
            <w:r w:rsidRPr="00403649">
              <w:rPr>
                <w:rFonts w:ascii="GHEA Grapalat" w:hAnsi="GHEA Grapalat"/>
                <w:b/>
                <w:color w:val="FF0000"/>
                <w:sz w:val="18"/>
                <w:szCs w:val="18"/>
                <w:lang w:val="es-ES"/>
              </w:rPr>
              <w:t>Զանազան պահեստամասեր</w:t>
            </w:r>
          </w:p>
          <w:p w14:paraId="43F6CEEB" w14:textId="70A60DC1" w:rsidR="00403649" w:rsidRPr="00403649" w:rsidRDefault="00403649" w:rsidP="00403649">
            <w:pPr>
              <w:jc w:val="center"/>
              <w:rPr>
                <w:rFonts w:ascii="GHEA Grapalat" w:hAnsi="GHEA Grapalat"/>
                <w:b/>
                <w:color w:val="FF0000"/>
                <w:sz w:val="18"/>
                <w:szCs w:val="18"/>
              </w:rPr>
            </w:pPr>
            <w:r w:rsidRPr="00403649">
              <w:rPr>
                <w:rFonts w:ascii="GHEA Grapalat" w:hAnsi="GHEA Grapalat"/>
                <w:b/>
                <w:color w:val="FF0000"/>
                <w:sz w:val="18"/>
                <w:szCs w:val="18"/>
                <w:lang w:val="es-ES"/>
              </w:rPr>
              <w:t>(ՈՒԱԶ  ավտոմեքենաների ընթացիկ նորոգման պահեստամասեր)</w:t>
            </w:r>
          </w:p>
        </w:tc>
        <w:tc>
          <w:tcPr>
            <w:tcW w:w="1024" w:type="pct"/>
            <w:vAlign w:val="center"/>
          </w:tcPr>
          <w:p w14:paraId="6E6CE94E" w14:textId="7E61B027" w:rsidR="00403649" w:rsidRPr="00403649" w:rsidRDefault="00403649" w:rsidP="00403649">
            <w:pPr>
              <w:jc w:val="center"/>
              <w:rPr>
                <w:rFonts w:ascii="GHEA Grapalat" w:hAnsi="GHEA Grapalat" w:cs="Arial"/>
                <w:b/>
                <w:color w:val="FF0000"/>
                <w:sz w:val="18"/>
                <w:szCs w:val="18"/>
              </w:rPr>
            </w:pPr>
            <w:r w:rsidRPr="00403649">
              <w:rPr>
                <w:rFonts w:ascii="GHEA Grapalat" w:hAnsi="GHEA Grapalat"/>
                <w:b/>
                <w:color w:val="000000"/>
                <w:sz w:val="18"/>
                <w:szCs w:val="18"/>
                <w:lang w:val="es-ES"/>
              </w:rPr>
              <w:t>34911150/508</w:t>
            </w:r>
          </w:p>
        </w:tc>
        <w:tc>
          <w:tcPr>
            <w:tcW w:w="1570" w:type="pct"/>
            <w:vMerge/>
            <w:vAlign w:val="center"/>
          </w:tcPr>
          <w:p w14:paraId="633F50AB" w14:textId="77777777" w:rsidR="00403649" w:rsidRPr="00993ECE" w:rsidRDefault="00403649" w:rsidP="00403649">
            <w:pPr>
              <w:jc w:val="center"/>
              <w:rPr>
                <w:rFonts w:ascii="GHEA Grapalat" w:hAnsi="GHEA Grapalat" w:cs="Arial"/>
                <w:color w:val="FF0000"/>
                <w:sz w:val="18"/>
                <w:szCs w:val="18"/>
                <w:lang w:val="af-ZA"/>
              </w:rPr>
            </w:pPr>
          </w:p>
        </w:tc>
      </w:tr>
      <w:tr w:rsidR="00403649" w:rsidRPr="00993ECE" w14:paraId="736D5DFD" w14:textId="77777777" w:rsidTr="00A61278">
        <w:trPr>
          <w:trHeight w:val="159"/>
        </w:trPr>
        <w:tc>
          <w:tcPr>
            <w:tcW w:w="275" w:type="pct"/>
            <w:vAlign w:val="center"/>
          </w:tcPr>
          <w:p w14:paraId="0BBC3E80" w14:textId="6F6B9F28" w:rsidR="00403649" w:rsidRDefault="00403649" w:rsidP="00403649">
            <w:pPr>
              <w:jc w:val="center"/>
              <w:rPr>
                <w:rFonts w:ascii="GHEA Grapalat" w:hAnsi="GHEA Grapalat"/>
                <w:b/>
                <w:sz w:val="18"/>
                <w:szCs w:val="18"/>
              </w:rPr>
            </w:pPr>
            <w:r>
              <w:rPr>
                <w:rFonts w:ascii="GHEA Grapalat" w:hAnsi="GHEA Grapalat"/>
                <w:b/>
                <w:sz w:val="18"/>
                <w:szCs w:val="18"/>
              </w:rPr>
              <w:t>4</w:t>
            </w:r>
          </w:p>
        </w:tc>
        <w:tc>
          <w:tcPr>
            <w:tcW w:w="2131" w:type="pct"/>
            <w:vAlign w:val="center"/>
          </w:tcPr>
          <w:p w14:paraId="2D6AA0BF" w14:textId="77777777" w:rsidR="00403649" w:rsidRPr="00403649" w:rsidRDefault="00403649" w:rsidP="00403649">
            <w:pPr>
              <w:jc w:val="center"/>
              <w:rPr>
                <w:rFonts w:ascii="GHEA Grapalat" w:hAnsi="GHEA Grapalat"/>
                <w:b/>
                <w:color w:val="FF0000"/>
                <w:sz w:val="18"/>
                <w:szCs w:val="18"/>
                <w:lang w:val="es-ES"/>
              </w:rPr>
            </w:pPr>
            <w:r w:rsidRPr="00403649">
              <w:rPr>
                <w:rFonts w:ascii="GHEA Grapalat" w:hAnsi="GHEA Grapalat"/>
                <w:b/>
                <w:color w:val="FF0000"/>
                <w:sz w:val="18"/>
                <w:szCs w:val="18"/>
                <w:lang w:val="es-ES"/>
              </w:rPr>
              <w:t>Զանազան պահեստամասեր</w:t>
            </w:r>
          </w:p>
          <w:p w14:paraId="4FB66008" w14:textId="6EA58E22" w:rsidR="00403649" w:rsidRPr="00403649" w:rsidRDefault="00403649" w:rsidP="00403649">
            <w:pPr>
              <w:jc w:val="center"/>
              <w:rPr>
                <w:rFonts w:ascii="GHEA Grapalat" w:hAnsi="GHEA Grapalat"/>
                <w:b/>
                <w:color w:val="FF0000"/>
                <w:sz w:val="18"/>
                <w:szCs w:val="18"/>
              </w:rPr>
            </w:pPr>
            <w:r w:rsidRPr="00403649">
              <w:rPr>
                <w:rFonts w:ascii="GHEA Grapalat" w:hAnsi="GHEA Grapalat"/>
                <w:b/>
                <w:color w:val="FF0000"/>
                <w:sz w:val="18"/>
                <w:szCs w:val="18"/>
                <w:lang w:val="es-ES"/>
              </w:rPr>
              <w:t xml:space="preserve"> (ԳԱԶ մարդատար ավտոմեքենաների ընթացիկ նորոգման պահեստամասեր)</w:t>
            </w:r>
          </w:p>
        </w:tc>
        <w:tc>
          <w:tcPr>
            <w:tcW w:w="1024" w:type="pct"/>
            <w:vAlign w:val="center"/>
          </w:tcPr>
          <w:p w14:paraId="228F0134" w14:textId="6E16903D" w:rsidR="00403649" w:rsidRPr="00403649" w:rsidRDefault="00403649" w:rsidP="00403649">
            <w:pPr>
              <w:jc w:val="center"/>
              <w:rPr>
                <w:rFonts w:ascii="GHEA Grapalat" w:hAnsi="GHEA Grapalat" w:cs="Arial"/>
                <w:b/>
                <w:color w:val="FF0000"/>
                <w:sz w:val="18"/>
                <w:szCs w:val="18"/>
              </w:rPr>
            </w:pPr>
            <w:r w:rsidRPr="00403649">
              <w:rPr>
                <w:rFonts w:ascii="GHEA Grapalat" w:hAnsi="GHEA Grapalat"/>
                <w:b/>
                <w:color w:val="000000"/>
                <w:sz w:val="18"/>
                <w:szCs w:val="18"/>
                <w:lang w:val="es-ES"/>
              </w:rPr>
              <w:t>34911150/509</w:t>
            </w:r>
          </w:p>
        </w:tc>
        <w:tc>
          <w:tcPr>
            <w:tcW w:w="1570" w:type="pct"/>
            <w:vMerge/>
            <w:vAlign w:val="center"/>
          </w:tcPr>
          <w:p w14:paraId="632DE9C0" w14:textId="77777777" w:rsidR="00403649" w:rsidRPr="00993ECE" w:rsidRDefault="00403649" w:rsidP="00403649">
            <w:pPr>
              <w:jc w:val="center"/>
              <w:rPr>
                <w:rFonts w:ascii="GHEA Grapalat" w:hAnsi="GHEA Grapalat" w:cs="Arial"/>
                <w:color w:val="FF0000"/>
                <w:sz w:val="18"/>
                <w:szCs w:val="18"/>
                <w:lang w:val="af-ZA"/>
              </w:rPr>
            </w:pPr>
          </w:p>
        </w:tc>
      </w:tr>
    </w:tbl>
    <w:p w14:paraId="6B954DA6" w14:textId="77777777" w:rsidR="009726D1" w:rsidRDefault="009726D1" w:rsidP="009726D1">
      <w:pPr>
        <w:jc w:val="right"/>
        <w:rPr>
          <w:rFonts w:ascii="GHEA Grapalat" w:hAnsi="GHEA Grapalat"/>
          <w:sz w:val="20"/>
        </w:rPr>
      </w:pPr>
    </w:p>
    <w:p w14:paraId="59D0D995" w14:textId="77777777" w:rsidR="009726D1" w:rsidRDefault="009726D1" w:rsidP="009726D1">
      <w:pPr>
        <w:jc w:val="right"/>
        <w:rPr>
          <w:rFonts w:ascii="GHEA Grapalat" w:hAnsi="GHEA Grapalat"/>
          <w:sz w:val="20"/>
        </w:rPr>
      </w:pPr>
    </w:p>
    <w:p w14:paraId="3C3801C5" w14:textId="77777777" w:rsidR="009726D1" w:rsidRPr="0027235A" w:rsidRDefault="009726D1" w:rsidP="009726D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726D1" w:rsidRPr="0027235A" w14:paraId="3FB75095" w14:textId="77777777" w:rsidTr="00A61278">
        <w:trPr>
          <w:jc w:val="center"/>
        </w:trPr>
        <w:tc>
          <w:tcPr>
            <w:tcW w:w="4536" w:type="dxa"/>
          </w:tcPr>
          <w:p w14:paraId="4BA8B7D6" w14:textId="77777777" w:rsidR="009726D1" w:rsidRPr="0027235A" w:rsidRDefault="009726D1" w:rsidP="00A61278">
            <w:pPr>
              <w:jc w:val="center"/>
              <w:rPr>
                <w:rFonts w:ascii="GHEA Grapalat" w:hAnsi="GHEA Grapalat" w:cs="Sylfaen"/>
                <w:b/>
                <w:bCs/>
                <w:lang w:val="nb-NO"/>
              </w:rPr>
            </w:pPr>
            <w:r w:rsidRPr="0027235A">
              <w:rPr>
                <w:rFonts w:ascii="GHEA Grapalat" w:hAnsi="GHEA Grapalat" w:cs="Sylfaen"/>
                <w:b/>
                <w:bCs/>
                <w:lang w:val="nb-NO"/>
              </w:rPr>
              <w:t>ԳՆՈՐԴ</w:t>
            </w:r>
          </w:p>
          <w:p w14:paraId="22A15B58" w14:textId="77777777" w:rsidR="009726D1" w:rsidRPr="0027235A" w:rsidRDefault="009726D1" w:rsidP="00A61278">
            <w:pPr>
              <w:rPr>
                <w:rFonts w:ascii="GHEA Grapalat" w:hAnsi="GHEA Grapalat"/>
                <w:sz w:val="22"/>
                <w:szCs w:val="22"/>
                <w:lang w:val="ru-RU"/>
              </w:rPr>
            </w:pPr>
          </w:p>
          <w:p w14:paraId="233A0734" w14:textId="77777777" w:rsidR="009726D1" w:rsidRPr="0027235A" w:rsidRDefault="009726D1" w:rsidP="00A61278">
            <w:pPr>
              <w:rPr>
                <w:rFonts w:ascii="GHEA Grapalat" w:hAnsi="GHEA Grapalat"/>
                <w:lang w:val="ru-RU"/>
              </w:rPr>
            </w:pPr>
          </w:p>
          <w:p w14:paraId="04330D44" w14:textId="77777777" w:rsidR="009726D1" w:rsidRPr="0027235A" w:rsidRDefault="009726D1" w:rsidP="00A61278">
            <w:pPr>
              <w:jc w:val="center"/>
              <w:rPr>
                <w:rFonts w:ascii="GHEA Grapalat" w:hAnsi="GHEA Grapalat"/>
                <w:lang w:val="ru-RU"/>
              </w:rPr>
            </w:pPr>
            <w:r w:rsidRPr="0027235A">
              <w:rPr>
                <w:rFonts w:ascii="GHEA Grapalat" w:hAnsi="GHEA Grapalat"/>
                <w:lang w:val="ru-RU"/>
              </w:rPr>
              <w:t>---------------------------------</w:t>
            </w:r>
          </w:p>
          <w:p w14:paraId="3590A619" w14:textId="77777777" w:rsidR="009726D1" w:rsidRPr="0027235A" w:rsidRDefault="009726D1" w:rsidP="00A61278">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0940CFFF" w14:textId="77777777" w:rsidR="009726D1" w:rsidRPr="0027235A" w:rsidRDefault="009726D1" w:rsidP="00A61278">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7824FC" w14:textId="77777777" w:rsidR="009726D1" w:rsidRPr="0027235A" w:rsidRDefault="009726D1" w:rsidP="00A61278">
            <w:pPr>
              <w:jc w:val="center"/>
              <w:rPr>
                <w:rFonts w:ascii="GHEA Grapalat" w:hAnsi="GHEA Grapalat"/>
                <w:lang w:val="ru-RU"/>
              </w:rPr>
            </w:pPr>
          </w:p>
        </w:tc>
        <w:tc>
          <w:tcPr>
            <w:tcW w:w="4343" w:type="dxa"/>
          </w:tcPr>
          <w:p w14:paraId="1A2F85A1" w14:textId="77777777" w:rsidR="009726D1" w:rsidRPr="0027235A" w:rsidRDefault="009726D1" w:rsidP="00A61278">
            <w:pPr>
              <w:jc w:val="center"/>
              <w:rPr>
                <w:rFonts w:ascii="GHEA Grapalat" w:hAnsi="GHEA Grapalat" w:cs="Sylfaen"/>
                <w:b/>
                <w:bCs/>
                <w:lang w:val="ru-RU"/>
              </w:rPr>
            </w:pPr>
            <w:r w:rsidRPr="0027235A">
              <w:rPr>
                <w:rFonts w:ascii="GHEA Grapalat" w:hAnsi="GHEA Grapalat" w:cs="Sylfaen"/>
                <w:b/>
                <w:bCs/>
                <w:lang w:val="pt-BR"/>
              </w:rPr>
              <w:t>ՎԱՃԱՌՈՂ</w:t>
            </w:r>
          </w:p>
          <w:p w14:paraId="2C26402A" w14:textId="77777777" w:rsidR="009726D1" w:rsidRPr="0027235A" w:rsidRDefault="009726D1" w:rsidP="00A61278">
            <w:pPr>
              <w:jc w:val="center"/>
              <w:rPr>
                <w:rFonts w:ascii="GHEA Grapalat" w:hAnsi="GHEA Grapalat"/>
                <w:lang w:val="ru-RU"/>
              </w:rPr>
            </w:pPr>
          </w:p>
          <w:p w14:paraId="52785A75" w14:textId="77777777" w:rsidR="009726D1" w:rsidRPr="0027235A" w:rsidRDefault="009726D1" w:rsidP="00A61278">
            <w:pPr>
              <w:jc w:val="center"/>
              <w:rPr>
                <w:rFonts w:ascii="GHEA Grapalat" w:hAnsi="GHEA Grapalat"/>
                <w:lang w:val="ru-RU"/>
              </w:rPr>
            </w:pPr>
          </w:p>
          <w:p w14:paraId="6E33141E" w14:textId="77777777" w:rsidR="009726D1" w:rsidRPr="0027235A" w:rsidRDefault="009726D1" w:rsidP="00A61278">
            <w:pPr>
              <w:jc w:val="center"/>
              <w:rPr>
                <w:rFonts w:ascii="GHEA Grapalat" w:hAnsi="GHEA Grapalat"/>
                <w:lang w:val="ru-RU"/>
              </w:rPr>
            </w:pPr>
            <w:r w:rsidRPr="0027235A">
              <w:rPr>
                <w:rFonts w:ascii="GHEA Grapalat" w:hAnsi="GHEA Grapalat"/>
                <w:lang w:val="ru-RU"/>
              </w:rPr>
              <w:t>---------------------------------</w:t>
            </w:r>
          </w:p>
          <w:p w14:paraId="3897A608" w14:textId="77777777" w:rsidR="009726D1" w:rsidRPr="0027235A" w:rsidRDefault="009726D1" w:rsidP="00A61278">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CC9405F" w14:textId="77777777" w:rsidR="009726D1" w:rsidRPr="0027235A" w:rsidRDefault="009726D1" w:rsidP="00A61278">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5F17BFCB" w14:textId="77777777" w:rsidR="00F0791F" w:rsidRPr="00B86E18" w:rsidRDefault="00F0791F" w:rsidP="00F0791F">
      <w:pPr>
        <w:jc w:val="right"/>
        <w:rPr>
          <w:rFonts w:ascii="GHEA Grapalat" w:hAnsi="GHEA Grapalat"/>
          <w:b/>
          <w:sz w:val="20"/>
          <w:lang w:val="hy-AM"/>
        </w:rPr>
      </w:pPr>
      <w:r w:rsidRPr="00B86E18">
        <w:rPr>
          <w:rFonts w:ascii="GHEA Grapalat" w:hAnsi="GHEA Grapalat"/>
          <w:b/>
          <w:sz w:val="20"/>
          <w:lang w:val="hy-AM"/>
        </w:rPr>
        <w:lastRenderedPageBreak/>
        <w:t>Հավելված N 3</w:t>
      </w:r>
    </w:p>
    <w:p w14:paraId="2D25AE0E" w14:textId="5455C585" w:rsidR="00F0791F" w:rsidRPr="00B86E18" w:rsidRDefault="00F0791F" w:rsidP="00F0791F">
      <w:pPr>
        <w:jc w:val="right"/>
        <w:rPr>
          <w:rFonts w:ascii="GHEA Grapalat" w:hAnsi="GHEA Grapalat"/>
          <w:b/>
          <w:sz w:val="18"/>
          <w:lang w:val="hy-AM"/>
        </w:rPr>
      </w:pPr>
      <w:r w:rsidRPr="00B86E18">
        <w:rPr>
          <w:rFonts w:ascii="GHEA Grapalat" w:hAnsi="GHEA Grapalat"/>
          <w:b/>
          <w:color w:val="FF0000"/>
          <w:sz w:val="20"/>
          <w:lang w:val="hy-AM"/>
        </w:rPr>
        <w:t>N ԲՄԱՊՁԲ-</w:t>
      </w:r>
      <w:r w:rsidR="00DC19A3">
        <w:rPr>
          <w:rFonts w:ascii="GHEA Grapalat" w:hAnsi="GHEA Grapalat"/>
          <w:b/>
          <w:color w:val="FF0000"/>
          <w:sz w:val="20"/>
          <w:lang w:val="hy-AM"/>
        </w:rPr>
        <w:t>25-4/3</w:t>
      </w:r>
      <w:r w:rsidRPr="00B86E18">
        <w:rPr>
          <w:rFonts w:ascii="GHEA Grapalat" w:hAnsi="GHEA Grapalat"/>
          <w:b/>
          <w:color w:val="FF0000"/>
          <w:sz w:val="20"/>
          <w:lang w:val="hy-AM"/>
        </w:rPr>
        <w:t>-</w:t>
      </w:r>
      <w:r w:rsidRPr="00B86E18">
        <w:rPr>
          <w:rFonts w:ascii="GHEA Grapalat" w:hAnsi="GHEA Grapalat"/>
          <w:b/>
          <w:sz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D2B9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19932ABA" w14:textId="77777777" w:rsidR="00F0791F" w:rsidRDefault="00F0791F" w:rsidP="00EF3662">
      <w:pPr>
        <w:jc w:val="right"/>
        <w:rPr>
          <w:rFonts w:ascii="GHEA Grapalat" w:hAnsi="GHEA Grapalat" w:cs="Sylfaen"/>
          <w:i/>
          <w:sz w:val="20"/>
          <w:lang w:val="pt-BR"/>
        </w:rPr>
      </w:pPr>
    </w:p>
    <w:p w14:paraId="7484B518" w14:textId="77777777" w:rsidR="00F0791F" w:rsidRPr="00B86E18" w:rsidRDefault="00F0791F" w:rsidP="00F0791F">
      <w:pPr>
        <w:jc w:val="right"/>
        <w:rPr>
          <w:rFonts w:ascii="GHEA Grapalat" w:hAnsi="GHEA Grapalat"/>
          <w:b/>
          <w:sz w:val="20"/>
          <w:lang w:val="hy-AM"/>
        </w:rPr>
      </w:pPr>
      <w:bookmarkStart w:id="18" w:name="_Hlk187704781"/>
      <w:r w:rsidRPr="00B86E18">
        <w:rPr>
          <w:rFonts w:ascii="GHEA Grapalat" w:hAnsi="GHEA Grapalat"/>
          <w:b/>
          <w:sz w:val="20"/>
          <w:lang w:val="hy-AM"/>
        </w:rPr>
        <w:lastRenderedPageBreak/>
        <w:t>Հավելված N 3.1</w:t>
      </w:r>
    </w:p>
    <w:p w14:paraId="2224440B" w14:textId="5C53D896" w:rsidR="00F0791F" w:rsidRPr="00B86E18" w:rsidRDefault="00F0791F" w:rsidP="00F0791F">
      <w:pPr>
        <w:jc w:val="right"/>
        <w:rPr>
          <w:rFonts w:ascii="GHEA Grapalat" w:hAnsi="GHEA Grapalat"/>
          <w:b/>
          <w:sz w:val="18"/>
          <w:lang w:val="hy-AM"/>
        </w:rPr>
      </w:pPr>
      <w:r w:rsidRPr="00B86E18">
        <w:rPr>
          <w:rFonts w:ascii="GHEA Grapalat" w:hAnsi="GHEA Grapalat"/>
          <w:b/>
          <w:color w:val="FF0000"/>
          <w:sz w:val="20"/>
          <w:lang w:val="hy-AM"/>
        </w:rPr>
        <w:t>N ԲՄԱՊՁԲ-</w:t>
      </w:r>
      <w:r w:rsidR="00DC19A3">
        <w:rPr>
          <w:rFonts w:ascii="GHEA Grapalat" w:hAnsi="GHEA Grapalat"/>
          <w:b/>
          <w:color w:val="FF0000"/>
          <w:sz w:val="20"/>
          <w:lang w:val="hy-AM"/>
        </w:rPr>
        <w:t>25-4/3</w:t>
      </w:r>
      <w:r w:rsidRPr="00B86E18">
        <w:rPr>
          <w:rFonts w:ascii="GHEA Grapalat" w:hAnsi="GHEA Grapalat"/>
          <w:b/>
          <w:color w:val="FF0000"/>
          <w:sz w:val="20"/>
          <w:lang w:val="hy-AM"/>
        </w:rPr>
        <w:t>-</w:t>
      </w:r>
      <w:r w:rsidRPr="00B86E18">
        <w:rPr>
          <w:rFonts w:ascii="GHEA Grapalat" w:hAnsi="GHEA Grapalat"/>
          <w:b/>
          <w:sz w:val="20"/>
          <w:lang w:val="hy-AM"/>
        </w:rPr>
        <w:t xml:space="preserve">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50DD3">
          <w:footnotePr>
            <w:pos w:val="beneathText"/>
          </w:footnotePr>
          <w:pgSz w:w="11906" w:h="16838" w:code="9"/>
          <w:pgMar w:top="720" w:right="662" w:bottom="533" w:left="1138" w:header="562" w:footer="562" w:gutter="0"/>
          <w:cols w:space="720"/>
        </w:sectPr>
      </w:pPr>
    </w:p>
    <w:p w14:paraId="64532A3E" w14:textId="27710B2E" w:rsidR="00F0791F" w:rsidRPr="00B86E18" w:rsidRDefault="00F0791F" w:rsidP="00F0791F">
      <w:pPr>
        <w:jc w:val="right"/>
        <w:rPr>
          <w:rFonts w:ascii="GHEA Grapalat" w:hAnsi="GHEA Grapalat"/>
          <w:b/>
          <w:sz w:val="20"/>
          <w:lang w:val="hy-AM"/>
        </w:rPr>
      </w:pPr>
      <w:bookmarkStart w:id="19" w:name="_Hlk187704942"/>
      <w:bookmarkStart w:id="20" w:name="_Hlk187703946"/>
      <w:r>
        <w:rPr>
          <w:rFonts w:ascii="GHEA Grapalat" w:hAnsi="GHEA Grapalat"/>
          <w:b/>
          <w:sz w:val="20"/>
          <w:lang w:val="hy-AM"/>
        </w:rPr>
        <w:lastRenderedPageBreak/>
        <w:t>Հավելված N 4</w:t>
      </w:r>
    </w:p>
    <w:p w14:paraId="65887AF7" w14:textId="3A133F4C" w:rsidR="00F0791F" w:rsidRPr="00B86E18" w:rsidRDefault="00F0791F" w:rsidP="00F0791F">
      <w:pPr>
        <w:jc w:val="right"/>
        <w:rPr>
          <w:rFonts w:ascii="GHEA Grapalat" w:hAnsi="GHEA Grapalat"/>
          <w:b/>
          <w:sz w:val="18"/>
          <w:lang w:val="hy-AM"/>
        </w:rPr>
      </w:pPr>
      <w:r w:rsidRPr="00B86E18">
        <w:rPr>
          <w:rFonts w:ascii="GHEA Grapalat" w:hAnsi="GHEA Grapalat"/>
          <w:b/>
          <w:color w:val="FF0000"/>
          <w:sz w:val="20"/>
          <w:lang w:val="hy-AM"/>
        </w:rPr>
        <w:t>N ԲՄԱՊՁԲ-</w:t>
      </w:r>
      <w:r w:rsidR="00DC19A3">
        <w:rPr>
          <w:rFonts w:ascii="GHEA Grapalat" w:hAnsi="GHEA Grapalat"/>
          <w:b/>
          <w:color w:val="FF0000"/>
          <w:sz w:val="20"/>
          <w:lang w:val="hy-AM"/>
        </w:rPr>
        <w:t>25-4/3</w:t>
      </w:r>
      <w:r w:rsidRPr="00B86E18">
        <w:rPr>
          <w:rFonts w:ascii="GHEA Grapalat" w:hAnsi="GHEA Grapalat"/>
          <w:b/>
          <w:color w:val="FF0000"/>
          <w:sz w:val="20"/>
          <w:lang w:val="hy-AM"/>
        </w:rPr>
        <w:t>-</w:t>
      </w:r>
      <w:r w:rsidRPr="00B86E18">
        <w:rPr>
          <w:rFonts w:ascii="GHEA Grapalat" w:hAnsi="GHEA Grapalat"/>
          <w:b/>
          <w:sz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550DD3">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0F7C3" w14:textId="77777777" w:rsidR="003307E4" w:rsidRDefault="003307E4">
      <w:r>
        <w:separator/>
      </w:r>
    </w:p>
  </w:endnote>
  <w:endnote w:type="continuationSeparator" w:id="0">
    <w:p w14:paraId="6A140F06" w14:textId="77777777" w:rsidR="003307E4" w:rsidRDefault="00330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41B2D" w14:textId="77777777" w:rsidR="003307E4" w:rsidRDefault="003307E4">
      <w:r>
        <w:separator/>
      </w:r>
    </w:p>
  </w:footnote>
  <w:footnote w:type="continuationSeparator" w:id="0">
    <w:p w14:paraId="3E367460" w14:textId="77777777" w:rsidR="003307E4" w:rsidRDefault="003307E4">
      <w:r>
        <w:continuationSeparator/>
      </w:r>
    </w:p>
  </w:footnote>
  <w:footnote w:id="1">
    <w:p w14:paraId="3BD57829" w14:textId="2B4A064B" w:rsidR="00395185" w:rsidRPr="00962AC7" w:rsidRDefault="00395185">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764DC227" w14:textId="77777777" w:rsidR="00395185" w:rsidRPr="00170017" w:rsidRDefault="00395185" w:rsidP="00CE5008">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EF451EB" w14:textId="77777777" w:rsidR="00395185" w:rsidRPr="00471D64" w:rsidRDefault="00395185" w:rsidP="00B63051">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A18E373" w14:textId="77777777" w:rsidR="00395185" w:rsidRPr="009A5836" w:rsidRDefault="00395185" w:rsidP="00B63051">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47DA7A1C" w14:textId="77777777" w:rsidR="00395185" w:rsidRPr="00E45ECB" w:rsidRDefault="00395185" w:rsidP="00B63051">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238B5B04" w14:textId="77777777" w:rsidR="00395185" w:rsidRPr="00B50884" w:rsidRDefault="00395185" w:rsidP="00B63051">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42F6FF0" w14:textId="77777777" w:rsidR="00395185" w:rsidRPr="00005E18" w:rsidRDefault="00395185" w:rsidP="00B63051">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AE6089B" w14:textId="77777777" w:rsidR="00395185" w:rsidRPr="000371F5" w:rsidRDefault="00395185" w:rsidP="00B63051">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05E4E18D" w14:textId="77777777" w:rsidR="00395185" w:rsidRPr="000371F5" w:rsidRDefault="00395185" w:rsidP="00B63051">
      <w:pPr>
        <w:pStyle w:val="FootnoteText"/>
        <w:rPr>
          <w:rFonts w:ascii="GHEA Grapalat" w:hAnsi="GHEA Grapalat"/>
          <w:i/>
          <w:sz w:val="16"/>
          <w:szCs w:val="16"/>
          <w:lang w:val="hy-AM"/>
        </w:rPr>
      </w:pPr>
    </w:p>
    <w:p w14:paraId="38AD9D63" w14:textId="77777777" w:rsidR="00395185" w:rsidRPr="009A5836" w:rsidRDefault="00395185" w:rsidP="00B63051">
      <w:pPr>
        <w:pStyle w:val="FootnoteText"/>
        <w:rPr>
          <w:lang w:val="hy-AM"/>
        </w:rPr>
      </w:pPr>
    </w:p>
  </w:footnote>
  <w:footnote w:id="5">
    <w:p w14:paraId="6D69B0FC" w14:textId="6A12C8E4" w:rsidR="00395185" w:rsidRPr="00381A2C" w:rsidRDefault="00395185">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398810BD" w14:textId="77777777" w:rsidR="00395185" w:rsidRPr="005233EC" w:rsidDel="007942E8" w:rsidRDefault="00395185" w:rsidP="001F17AC">
      <w:pPr>
        <w:pStyle w:val="FootnoteText"/>
        <w:rPr>
          <w:del w:id="16"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7">
    <w:p w14:paraId="79BFFACE" w14:textId="77777777" w:rsidR="00395185" w:rsidRPr="002A4619" w:rsidRDefault="00395185"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395185" w:rsidRPr="004C75A4" w:rsidRDefault="00395185"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395185" w:rsidRPr="004C75A4" w:rsidRDefault="00395185">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395185" w:rsidRPr="0027235A" w:rsidRDefault="00395185">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7E2F58"/>
    <w:multiLevelType w:val="hybridMultilevel"/>
    <w:tmpl w:val="E85E125C"/>
    <w:lvl w:ilvl="0" w:tplc="84E6F4D2">
      <w:start w:val="1"/>
      <w:numFmt w:val="decimal"/>
      <w:lvlText w:val="%1."/>
      <w:lvlJc w:val="left"/>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B180F06A"/>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7"/>
  </w:num>
  <w:num w:numId="17">
    <w:abstractNumId w:val="7"/>
  </w:num>
  <w:num w:numId="18">
    <w:abstractNumId w:val="1"/>
  </w:num>
  <w:num w:numId="19">
    <w:abstractNumId w:val="5"/>
  </w:num>
  <w:num w:numId="20">
    <w:abstractNumId w:val="3"/>
  </w:num>
  <w:num w:numId="21">
    <w:abstractNumId w:val="33"/>
  </w:num>
  <w:num w:numId="22">
    <w:abstractNumId w:val="31"/>
  </w:num>
  <w:num w:numId="23">
    <w:abstractNumId w:val="25"/>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9"/>
  </w:num>
  <w:num w:numId="32">
    <w:abstractNumId w:val="30"/>
  </w:num>
  <w:num w:numId="33">
    <w:abstractNumId w:val="27"/>
  </w:num>
  <w:num w:numId="34">
    <w:abstractNumId w:val="12"/>
  </w:num>
  <w:num w:numId="35">
    <w:abstractNumId w:val="2"/>
  </w:num>
  <w:num w:numId="36">
    <w:abstractNumId w:val="14"/>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77F47"/>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4975"/>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D7F79"/>
    <w:rsid w:val="000E152F"/>
    <w:rsid w:val="000E195B"/>
    <w:rsid w:val="000E1AF8"/>
    <w:rsid w:val="000E1C31"/>
    <w:rsid w:val="000E21E6"/>
    <w:rsid w:val="000E2416"/>
    <w:rsid w:val="000E2427"/>
    <w:rsid w:val="000E2576"/>
    <w:rsid w:val="000E267C"/>
    <w:rsid w:val="000E2D7B"/>
    <w:rsid w:val="000E2E6D"/>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0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453"/>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7AC"/>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57E"/>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AA8"/>
    <w:rsid w:val="00246F46"/>
    <w:rsid w:val="00250B99"/>
    <w:rsid w:val="0025145E"/>
    <w:rsid w:val="00251E84"/>
    <w:rsid w:val="00252660"/>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280"/>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BA9"/>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B89"/>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4D86"/>
    <w:rsid w:val="002D5BB0"/>
    <w:rsid w:val="002D5CF0"/>
    <w:rsid w:val="002D601F"/>
    <w:rsid w:val="002D6B13"/>
    <w:rsid w:val="002D7B0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07E4"/>
    <w:rsid w:val="003318D2"/>
    <w:rsid w:val="00332331"/>
    <w:rsid w:val="00332B9A"/>
    <w:rsid w:val="00333314"/>
    <w:rsid w:val="00334564"/>
    <w:rsid w:val="00334B2F"/>
    <w:rsid w:val="0033559B"/>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40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6CF"/>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8D"/>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18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64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050A"/>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97BC3"/>
    <w:rsid w:val="004A0735"/>
    <w:rsid w:val="004A1734"/>
    <w:rsid w:val="004A1C5D"/>
    <w:rsid w:val="004A3051"/>
    <w:rsid w:val="004A4501"/>
    <w:rsid w:val="004A712A"/>
    <w:rsid w:val="004A7484"/>
    <w:rsid w:val="004A7715"/>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58F"/>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2A8"/>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97A"/>
    <w:rsid w:val="00542B06"/>
    <w:rsid w:val="00543250"/>
    <w:rsid w:val="00543262"/>
    <w:rsid w:val="00544728"/>
    <w:rsid w:val="005452C5"/>
    <w:rsid w:val="005457B4"/>
    <w:rsid w:val="00545F4E"/>
    <w:rsid w:val="0054752B"/>
    <w:rsid w:val="00550DD3"/>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3A22"/>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1C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5C82"/>
    <w:rsid w:val="00627101"/>
    <w:rsid w:val="0062728A"/>
    <w:rsid w:val="00627291"/>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47"/>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4B5"/>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0DA"/>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71AB"/>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5B25"/>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1C34"/>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0F47"/>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587"/>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2E73"/>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59A2"/>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6040"/>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08F3"/>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1BA"/>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6D1"/>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1F"/>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7A0"/>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C73"/>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B5F"/>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647"/>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51"/>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61E3"/>
    <w:rsid w:val="00B7771E"/>
    <w:rsid w:val="00B81504"/>
    <w:rsid w:val="00B81AD3"/>
    <w:rsid w:val="00B8245B"/>
    <w:rsid w:val="00B834EF"/>
    <w:rsid w:val="00B83C84"/>
    <w:rsid w:val="00B84E6A"/>
    <w:rsid w:val="00B84F37"/>
    <w:rsid w:val="00B85362"/>
    <w:rsid w:val="00B853BF"/>
    <w:rsid w:val="00B855CA"/>
    <w:rsid w:val="00B8636F"/>
    <w:rsid w:val="00B86BCB"/>
    <w:rsid w:val="00B86E04"/>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1ED"/>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06BB"/>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2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24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1DC"/>
    <w:rsid w:val="00CB3CB1"/>
    <w:rsid w:val="00CB41AB"/>
    <w:rsid w:val="00CB47F1"/>
    <w:rsid w:val="00CB4C1E"/>
    <w:rsid w:val="00CB4DF7"/>
    <w:rsid w:val="00CB5290"/>
    <w:rsid w:val="00CB57BB"/>
    <w:rsid w:val="00CB5BBD"/>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008"/>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1F8D"/>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14"/>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9A3"/>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08A"/>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922"/>
    <w:rsid w:val="00E30D12"/>
    <w:rsid w:val="00E310A7"/>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F47"/>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AA6"/>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BA7"/>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91F"/>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35E"/>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6E19"/>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A71"/>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18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CB5BB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B5BBD"/>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CB5BBD"/>
    <w:rPr>
      <w:rFonts w:ascii="Times Armenian" w:hAnsi="Times Armenian"/>
      <w:lang w:eastAsia="ru-RU"/>
    </w:rPr>
  </w:style>
  <w:style w:type="character" w:customStyle="1" w:styleId="CommentSubjectChar">
    <w:name w:val="Comment Subject Char"/>
    <w:link w:val="CommentSubject"/>
    <w:semiHidden/>
    <w:rsid w:val="00CB5BBD"/>
    <w:rPr>
      <w:rFonts w:ascii="Times Armenian" w:hAnsi="Times Armenian"/>
      <w:b/>
      <w:bCs/>
      <w:lang w:eastAsia="ru-RU"/>
    </w:rPr>
  </w:style>
  <w:style w:type="character" w:customStyle="1" w:styleId="EndnoteTextChar">
    <w:name w:val="Endnote Text Char"/>
    <w:link w:val="EndnoteText"/>
    <w:semiHidden/>
    <w:rsid w:val="00CB5BBD"/>
    <w:rPr>
      <w:rFonts w:ascii="Times Armenian" w:hAnsi="Times Armenian"/>
      <w:lang w:eastAsia="ru-RU"/>
    </w:rPr>
  </w:style>
  <w:style w:type="character" w:customStyle="1" w:styleId="DocumentMapChar">
    <w:name w:val="Document Map Char"/>
    <w:link w:val="DocumentMap"/>
    <w:semiHidden/>
    <w:rsid w:val="00CB5BBD"/>
    <w:rPr>
      <w:rFonts w:ascii="Tahoma" w:hAnsi="Tahoma" w:cs="Tahoma"/>
      <w:shd w:val="clear" w:color="auto" w:fill="000080"/>
      <w:lang w:eastAsia="ru-RU"/>
    </w:rPr>
  </w:style>
  <w:style w:type="character" w:customStyle="1" w:styleId="CharChar4">
    <w:name w:val="Char Char4"/>
    <w:locked/>
    <w:rsid w:val="00CB5BBD"/>
    <w:rPr>
      <w:sz w:val="24"/>
      <w:szCs w:val="24"/>
      <w:lang w:val="en-US" w:eastAsia="en-US" w:bidi="ar-SA"/>
    </w:rPr>
  </w:style>
  <w:style w:type="paragraph" w:customStyle="1" w:styleId="msonormalcxspmiddle">
    <w:name w:val="msonormalcxspmiddle"/>
    <w:basedOn w:val="Normal"/>
    <w:rsid w:val="00CB5BBD"/>
    <w:pPr>
      <w:spacing w:before="100" w:beforeAutospacing="1" w:after="100" w:afterAutospacing="1"/>
    </w:pPr>
  </w:style>
  <w:style w:type="character" w:customStyle="1" w:styleId="CharChar5">
    <w:name w:val="Char Char5"/>
    <w:locked/>
    <w:rsid w:val="00CB5BBD"/>
    <w:rPr>
      <w:sz w:val="24"/>
      <w:szCs w:val="24"/>
      <w:lang w:val="en-US" w:eastAsia="en-US" w:bidi="ar-SA"/>
    </w:rPr>
  </w:style>
  <w:style w:type="paragraph" w:customStyle="1" w:styleId="10">
    <w:name w:val="Абзац списка1"/>
    <w:basedOn w:val="Normal"/>
    <w:qFormat/>
    <w:rsid w:val="00CB5BBD"/>
    <w:pPr>
      <w:spacing w:after="200" w:line="276" w:lineRule="auto"/>
      <w:ind w:left="720"/>
      <w:contextualSpacing/>
    </w:pPr>
    <w:rPr>
      <w:rFonts w:ascii="Calibri" w:eastAsia="Calibri" w:hAnsi="Calibri"/>
      <w:sz w:val="22"/>
      <w:szCs w:val="22"/>
    </w:rPr>
  </w:style>
  <w:style w:type="paragraph" w:customStyle="1" w:styleId="a">
    <w:name w:val="Знак Знак"/>
    <w:basedOn w:val="Normal"/>
    <w:rsid w:val="00CB5BBD"/>
    <w:pPr>
      <w:spacing w:after="160" w:line="240" w:lineRule="exact"/>
    </w:pPr>
    <w:rPr>
      <w:rFonts w:ascii="Verdana" w:hAnsi="Verdana" w:cs="Verdana"/>
      <w:sz w:val="20"/>
      <w:szCs w:val="20"/>
    </w:rPr>
  </w:style>
  <w:style w:type="character" w:customStyle="1" w:styleId="a0">
    <w:name w:val="Заголовок Знак"/>
    <w:rsid w:val="00CB5BBD"/>
    <w:rPr>
      <w:rFonts w:ascii="Arial Armenian" w:eastAsia="Times New Roman" w:hAnsi="Arial Armenian" w:cs="Times New Roman"/>
      <w:sz w:val="24"/>
      <w:szCs w:val="20"/>
    </w:rPr>
  </w:style>
  <w:style w:type="numbering" w:customStyle="1" w:styleId="NoList1">
    <w:name w:val="No List1"/>
    <w:next w:val="NoList"/>
    <w:uiPriority w:val="99"/>
    <w:semiHidden/>
    <w:unhideWhenUsed/>
    <w:rsid w:val="00CB5BBD"/>
  </w:style>
  <w:style w:type="table" w:customStyle="1" w:styleId="TableGrid1">
    <w:name w:val="Table Grid1"/>
    <w:basedOn w:val="TableNormal"/>
    <w:next w:val="TableGrid"/>
    <w:rsid w:val="00CB5BBD"/>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CB5BBD"/>
  </w:style>
  <w:style w:type="table" w:customStyle="1" w:styleId="TableGrid2">
    <w:name w:val="Table Grid2"/>
    <w:basedOn w:val="TableNormal"/>
    <w:next w:val="TableGrid"/>
    <w:rsid w:val="00CB5BBD"/>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CB5BBD"/>
  </w:style>
  <w:style w:type="table" w:customStyle="1" w:styleId="TableGrid3">
    <w:name w:val="Table Grid3"/>
    <w:basedOn w:val="TableNormal"/>
    <w:next w:val="TableGrid"/>
    <w:rsid w:val="00CB5BBD"/>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CB5BBD"/>
    <w:rPr>
      <w:rFonts w:cs="HelveticaNeueLT Std Lt"/>
      <w:color w:val="221E1F"/>
      <w:sz w:val="16"/>
      <w:szCs w:val="16"/>
    </w:rPr>
  </w:style>
  <w:style w:type="paragraph" w:styleId="NoSpacing">
    <w:name w:val="No Spacing"/>
    <w:uiPriority w:val="1"/>
    <w:qFormat/>
    <w:rsid w:val="00CB5BBD"/>
    <w:rPr>
      <w:rFonts w:asciiTheme="minorHAnsi" w:eastAsiaTheme="minorHAnsi" w:hAnsiTheme="minorHAnsi" w:cstheme="minorBidi"/>
      <w:sz w:val="22"/>
      <w:szCs w:val="22"/>
    </w:rPr>
  </w:style>
  <w:style w:type="paragraph" w:customStyle="1" w:styleId="Pa7">
    <w:name w:val="Pa7"/>
    <w:basedOn w:val="Normal"/>
    <w:next w:val="Normal"/>
    <w:uiPriority w:val="99"/>
    <w:rsid w:val="00CB5BBD"/>
    <w:pPr>
      <w:autoSpaceDE w:val="0"/>
      <w:autoSpaceDN w:val="0"/>
      <w:adjustRightInd w:val="0"/>
      <w:spacing w:line="181" w:lineRule="atLeast"/>
    </w:pPr>
    <w:rPr>
      <w:rFonts w:ascii="Arial" w:eastAsiaTheme="minorHAnsi" w:hAnsi="Arial" w:cs="Arial"/>
    </w:rPr>
  </w:style>
  <w:style w:type="paragraph" w:customStyle="1" w:styleId="xl76">
    <w:name w:val="xl76"/>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rPr>
  </w:style>
  <w:style w:type="paragraph" w:customStyle="1" w:styleId="xl77">
    <w:name w:val="xl77"/>
    <w:basedOn w:val="Normal"/>
    <w:rsid w:val="00CB5BBD"/>
    <w:pPr>
      <w:shd w:val="clear" w:color="000000" w:fill="FFFFFF"/>
      <w:spacing w:before="100" w:beforeAutospacing="1" w:after="100" w:afterAutospacing="1"/>
    </w:pPr>
    <w:rPr>
      <w:rFonts w:ascii="Arial LatArm" w:hAnsi="Arial LatArm"/>
      <w:color w:val="000000"/>
    </w:rPr>
  </w:style>
  <w:style w:type="paragraph" w:customStyle="1" w:styleId="xl78">
    <w:name w:val="xl78"/>
    <w:basedOn w:val="Normal"/>
    <w:rsid w:val="00CB5BBD"/>
    <w:pPr>
      <w:shd w:val="clear" w:color="000000" w:fill="FFFFFF"/>
      <w:spacing w:before="100" w:beforeAutospacing="1" w:after="100" w:afterAutospacing="1"/>
      <w:textAlignment w:val="center"/>
    </w:pPr>
    <w:rPr>
      <w:rFonts w:ascii="Arial LatArm" w:hAnsi="Arial LatArm"/>
      <w:color w:val="000000"/>
    </w:rPr>
  </w:style>
  <w:style w:type="paragraph" w:customStyle="1" w:styleId="xl79">
    <w:name w:val="xl79"/>
    <w:basedOn w:val="Normal"/>
    <w:rsid w:val="00CB5BBD"/>
    <w:pPr>
      <w:shd w:val="clear" w:color="000000" w:fill="FFFFFF"/>
      <w:spacing w:before="100" w:beforeAutospacing="1" w:after="100" w:afterAutospacing="1"/>
    </w:pPr>
    <w:rPr>
      <w:rFonts w:ascii="Arial LatArm" w:hAnsi="Arial LatArm"/>
      <w:color w:val="FF0000"/>
    </w:rPr>
  </w:style>
  <w:style w:type="paragraph" w:customStyle="1" w:styleId="xl80">
    <w:name w:val="xl80"/>
    <w:basedOn w:val="Normal"/>
    <w:rsid w:val="00CB5BBD"/>
    <w:pPr>
      <w:shd w:val="clear" w:color="000000" w:fill="FFFFFF"/>
      <w:spacing w:before="100" w:beforeAutospacing="1" w:after="100" w:afterAutospacing="1"/>
    </w:pPr>
    <w:rPr>
      <w:rFonts w:ascii="Arial LatArm" w:hAnsi="Arial LatArm"/>
      <w:color w:val="000000"/>
    </w:rPr>
  </w:style>
  <w:style w:type="paragraph" w:customStyle="1" w:styleId="xl81">
    <w:name w:val="xl81"/>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82">
    <w:name w:val="xl82"/>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rPr>
  </w:style>
  <w:style w:type="paragraph" w:customStyle="1" w:styleId="xl83">
    <w:name w:val="xl83"/>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rPr>
  </w:style>
  <w:style w:type="paragraph" w:customStyle="1" w:styleId="xl84">
    <w:name w:val="xl84"/>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rPr>
  </w:style>
  <w:style w:type="paragraph" w:customStyle="1" w:styleId="xl85">
    <w:name w:val="xl85"/>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rPr>
  </w:style>
  <w:style w:type="paragraph" w:customStyle="1" w:styleId="xl86">
    <w:name w:val="xl86"/>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rPr>
  </w:style>
  <w:style w:type="paragraph" w:customStyle="1" w:styleId="xl87">
    <w:name w:val="xl87"/>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rPr>
  </w:style>
  <w:style w:type="paragraph" w:customStyle="1" w:styleId="xl88">
    <w:name w:val="xl88"/>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rPr>
  </w:style>
  <w:style w:type="paragraph" w:customStyle="1" w:styleId="xl89">
    <w:name w:val="xl89"/>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color w:val="000000"/>
    </w:rPr>
  </w:style>
  <w:style w:type="paragraph" w:customStyle="1" w:styleId="xl90">
    <w:name w:val="xl90"/>
    <w:basedOn w:val="Normal"/>
    <w:rsid w:val="00CB5BBD"/>
    <w:pPr>
      <w:shd w:val="clear" w:color="000000" w:fill="FFFFFF"/>
      <w:spacing w:before="100" w:beforeAutospacing="1" w:after="100" w:afterAutospacing="1"/>
    </w:pPr>
    <w:rPr>
      <w:rFonts w:ascii="GHEA Grapalat" w:hAnsi="GHEA Grapalat"/>
      <w:color w:val="000000"/>
    </w:rPr>
  </w:style>
  <w:style w:type="paragraph" w:customStyle="1" w:styleId="xl91">
    <w:name w:val="xl91"/>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rPr>
  </w:style>
  <w:style w:type="paragraph" w:customStyle="1" w:styleId="xl92">
    <w:name w:val="xl92"/>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rPr>
  </w:style>
  <w:style w:type="paragraph" w:customStyle="1" w:styleId="xl93">
    <w:name w:val="xl93"/>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94">
    <w:name w:val="xl94"/>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rPr>
  </w:style>
  <w:style w:type="paragraph" w:customStyle="1" w:styleId="xl95">
    <w:name w:val="xl95"/>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rPr>
  </w:style>
  <w:style w:type="paragraph" w:customStyle="1" w:styleId="xl96">
    <w:name w:val="xl96"/>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rPr>
  </w:style>
  <w:style w:type="paragraph" w:customStyle="1" w:styleId="xl97">
    <w:name w:val="xl97"/>
    <w:basedOn w:val="Normal"/>
    <w:rsid w:val="00CB5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4"/>
      <w:szCs w:val="14"/>
    </w:rPr>
  </w:style>
  <w:style w:type="paragraph" w:customStyle="1" w:styleId="xl98">
    <w:name w:val="xl98"/>
    <w:basedOn w:val="Normal"/>
    <w:rsid w:val="00CB5BB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14"/>
      <w:szCs w:val="14"/>
    </w:rPr>
  </w:style>
  <w:style w:type="paragraph" w:customStyle="1" w:styleId="xl99">
    <w:name w:val="xl99"/>
    <w:basedOn w:val="Normal"/>
    <w:rsid w:val="00CB5B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s.eso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https://ru.wikipedia.org/wiki/Standard_%26_Poor%E2%80%99s"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hyperlink" Target="mailto:s.eso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www.procurement.am"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4B761-6A0E-4077-8724-E4E19BB8C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69</Pages>
  <Words>28755</Words>
  <Characters>163907</Characters>
  <Application>Microsoft Office Word</Application>
  <DocSecurity>0</DocSecurity>
  <Lines>1365</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192278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76</cp:revision>
  <cp:lastPrinted>2018-02-16T07:12:00Z</cp:lastPrinted>
  <dcterms:created xsi:type="dcterms:W3CDTF">2025-03-04T12:13:00Z</dcterms:created>
  <dcterms:modified xsi:type="dcterms:W3CDTF">2025-08-06T08:45:00Z</dcterms:modified>
</cp:coreProperties>
</file>